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6A05913B" w:rsidR="00E83508" w:rsidRPr="00D41509" w:rsidRDefault="007F126B" w:rsidP="00676498">
      <w:pPr>
        <w:topLinePunct/>
        <w:ind w:left="720" w:hanging="720"/>
      </w:pPr>
      <w:r w:rsidRPr="00D41509">
        <w:rPr>
          <w:noProof/>
          <w:lang w:val="ja-JP" w:bidi="ja-JP"/>
        </w:rPr>
        <w:drawing>
          <wp:anchor distT="0" distB="0" distL="114300" distR="114300" simplePos="0" relativeHeight="251658245" behindDoc="1" locked="0" layoutInCell="1" allowOverlap="1" wp14:anchorId="0AA8ED79" wp14:editId="3FCBE69E">
            <wp:simplePos x="0" y="0"/>
            <wp:positionH relativeFrom="page">
              <wp:posOffset>0</wp:posOffset>
            </wp:positionH>
            <wp:positionV relativeFrom="paragraph">
              <wp:posOffset>-880745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6848475"/>
                    </a:xfrm>
                    <a:prstGeom prst="rect">
                      <a:avLst/>
                    </a:prstGeom>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sidR="00B50385" w:rsidRPr="00D41509">
        <w:rPr>
          <w:noProof/>
          <w:lang w:val="ja-JP" w:bidi="ja-JP"/>
        </w:rPr>
        <w:drawing>
          <wp:anchor distT="0" distB="0" distL="114300" distR="114300" simplePos="0" relativeHeight="251658244" behindDoc="0" locked="0" layoutInCell="1" allowOverlap="1" wp14:anchorId="2DEDE611" wp14:editId="70C41D66">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3DE80043" w:rsidR="00F573C1" w:rsidRPr="00D41509" w:rsidRDefault="00F573C1" w:rsidP="00676498">
      <w:pPr>
        <w:topLinePunct/>
      </w:pPr>
    </w:p>
    <w:p w14:paraId="58331EC4" w14:textId="6EE338DF" w:rsidR="00F573C1" w:rsidRPr="00D41509" w:rsidRDefault="00F573C1" w:rsidP="00676498">
      <w:pPr>
        <w:topLinePunct/>
      </w:pPr>
    </w:p>
    <w:p w14:paraId="7A2FB72C" w14:textId="27424E2D" w:rsidR="00B50385" w:rsidRPr="00D41509" w:rsidRDefault="00B50385" w:rsidP="003B5B6A"/>
    <w:p w14:paraId="07C567F8" w14:textId="290CEFA7" w:rsidR="00B50385" w:rsidRPr="00D41509" w:rsidRDefault="00B50385" w:rsidP="00676498">
      <w:pPr>
        <w:tabs>
          <w:tab w:val="center" w:pos="6848"/>
        </w:tabs>
        <w:topLinePunct/>
        <w:spacing w:after="160" w:line="259" w:lineRule="auto"/>
        <w:jc w:val="center"/>
      </w:pPr>
    </w:p>
    <w:p w14:paraId="7B8391A5" w14:textId="0107BAF3" w:rsidR="00C146CB" w:rsidRPr="00D41509" w:rsidRDefault="00565A0A" w:rsidP="003B5B6A">
      <w:r w:rsidRPr="00D41509">
        <w:rPr>
          <w:noProof/>
          <w:color w:val="FF0000"/>
          <w:sz w:val="52"/>
          <w:szCs w:val="52"/>
          <w:lang w:val="ja-JP" w:bidi="ja-JP"/>
        </w:rPr>
        <mc:AlternateContent>
          <mc:Choice Requires="wps">
            <w:drawing>
              <wp:anchor distT="45720" distB="45720" distL="114300" distR="114300" simplePos="0" relativeHeight="251660293" behindDoc="0" locked="0" layoutInCell="1" allowOverlap="1" wp14:anchorId="4753ACFC" wp14:editId="3C10739E">
                <wp:simplePos x="0" y="0"/>
                <wp:positionH relativeFrom="margin">
                  <wp:align>left</wp:align>
                </wp:positionH>
                <wp:positionV relativeFrom="paragraph">
                  <wp:posOffset>3910330</wp:posOffset>
                </wp:positionV>
                <wp:extent cx="4400166" cy="252095"/>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0166" cy="252095"/>
                        </a:xfrm>
                        <a:prstGeom prst="rect">
                          <a:avLst/>
                        </a:prstGeom>
                        <a:noFill/>
                        <a:ln w="9525">
                          <a:noFill/>
                          <a:miter lim="800000"/>
                          <a:headEnd/>
                          <a:tailEnd/>
                        </a:ln>
                      </wps:spPr>
                      <wps:txbx>
                        <w:txbxContent>
                          <w:p w14:paraId="39C89EF5" w14:textId="2BF9BE58" w:rsidR="00565A0A" w:rsidRPr="00607078" w:rsidRDefault="00565A0A" w:rsidP="00565A0A">
                            <w:pPr>
                              <w:rPr>
                                <w:color w:val="FFFFFF" w:themeColor="background1"/>
                                <w:sz w:val="16"/>
                                <w:szCs w:val="16"/>
                              </w:rPr>
                            </w:pPr>
                            <w:r w:rsidRPr="00607078">
                              <w:rPr>
                                <w:color w:val="FFFFFF" w:themeColor="background1"/>
                                <w:sz w:val="16"/>
                                <w:szCs w:val="16"/>
                                <w:lang w:val="ja-JP" w:bidi="ja-JP"/>
                              </w:rPr>
                              <w:t>最終改訂日：</w:t>
                            </w:r>
                            <w:r w:rsidRPr="00607078">
                              <w:rPr>
                                <w:color w:val="FFFFFF" w:themeColor="background1"/>
                                <w:sz w:val="16"/>
                                <w:szCs w:val="16"/>
                                <w:lang w:val="ja-JP" w:bidi="ja-JP"/>
                              </w:rPr>
                              <w:t xml:space="preserve"> 202</w:t>
                            </w:r>
                            <w:r w:rsidR="0027626C">
                              <w:rPr>
                                <w:color w:val="FFFFFF" w:themeColor="background1"/>
                                <w:sz w:val="16"/>
                                <w:szCs w:val="16"/>
                                <w:lang w:val="ja-JP" w:bidi="ja-JP"/>
                              </w:rPr>
                              <w:t>3</w:t>
                            </w:r>
                            <w:r w:rsidRPr="00607078">
                              <w:rPr>
                                <w:color w:val="FFFFFF" w:themeColor="background1"/>
                                <w:sz w:val="16"/>
                                <w:szCs w:val="16"/>
                                <w:lang w:val="ja-JP" w:bidi="ja-JP"/>
                              </w:rPr>
                              <w:t>年</w:t>
                            </w:r>
                            <w:ins w:id="0" w:author="Minako Yoneyama" w:date="2023-04-24T09:39:00Z">
                              <w:r w:rsidR="00565002">
                                <w:rPr>
                                  <w:color w:val="FFFFFF" w:themeColor="background1"/>
                                  <w:sz w:val="16"/>
                                  <w:szCs w:val="16"/>
                                  <w:lang w:val="ja-JP" w:bidi="ja-JP"/>
                                </w:rPr>
                                <w:t>4</w:t>
                              </w:r>
                            </w:ins>
                            <w:del w:id="1" w:author="Minako Yoneyama" w:date="2023-04-24T09:39:00Z">
                              <w:r w:rsidRPr="00607078" w:rsidDel="00565002">
                                <w:rPr>
                                  <w:color w:val="FFFFFF" w:themeColor="background1"/>
                                  <w:sz w:val="16"/>
                                  <w:szCs w:val="16"/>
                                  <w:lang w:val="ja-JP" w:bidi="ja-JP"/>
                                </w:rPr>
                                <w:delText>1</w:delText>
                              </w:r>
                            </w:del>
                            <w:r w:rsidRPr="00607078">
                              <w:rPr>
                                <w:color w:val="FFFFFF" w:themeColor="background1"/>
                                <w:sz w:val="16"/>
                                <w:szCs w:val="16"/>
                                <w:lang w:val="ja-JP" w:bidi="ja-JP"/>
                              </w:rPr>
                              <w:t>月</w:t>
                            </w:r>
                            <w:r w:rsidRPr="00607078">
                              <w:rPr>
                                <w:color w:val="FFFFFF" w:themeColor="background1"/>
                                <w:sz w:val="16"/>
                                <w:szCs w:val="16"/>
                                <w:lang w:val="ja-JP" w:bidi="ja-JP"/>
                              </w:rPr>
                              <w:t>1</w:t>
                            </w:r>
                            <w:ins w:id="2" w:author="Minako Yoneyama" w:date="2023-04-24T09:39:00Z">
                              <w:r w:rsidR="00565002">
                                <w:rPr>
                                  <w:color w:val="FFFFFF" w:themeColor="background1"/>
                                  <w:sz w:val="16"/>
                                  <w:szCs w:val="16"/>
                                  <w:lang w:val="ja-JP" w:bidi="ja-JP"/>
                                </w:rPr>
                                <w:t>4</w:t>
                              </w:r>
                            </w:ins>
                            <w:del w:id="3" w:author="Minako Yoneyama" w:date="2023-04-24T09:39:00Z">
                              <w:r w:rsidR="0027626C" w:rsidDel="00565002">
                                <w:rPr>
                                  <w:color w:val="FFFFFF" w:themeColor="background1"/>
                                  <w:sz w:val="16"/>
                                  <w:szCs w:val="16"/>
                                  <w:lang w:val="ja-JP" w:bidi="ja-JP"/>
                                </w:rPr>
                                <w:delText>8</w:delText>
                              </w:r>
                            </w:del>
                            <w:r w:rsidRPr="00607078">
                              <w:rPr>
                                <w:color w:val="FFFFFF" w:themeColor="background1"/>
                                <w:sz w:val="16"/>
                                <w:szCs w:val="16"/>
                                <w:lang w:val="ja-JP" w:bidi="ja-JP"/>
                              </w:rPr>
                              <w:t>日</w:t>
                            </w:r>
                            <w:r w:rsidRPr="00607078">
                              <w:rPr>
                                <w:color w:val="FFFFFF" w:themeColor="background1"/>
                                <w:sz w:val="16"/>
                                <w:szCs w:val="16"/>
                                <w:lang w:val="ja-JP" w:bidi="ja-JP"/>
                              </w:rPr>
                              <w:br/>
                            </w:r>
                            <w:r w:rsidRPr="00607078">
                              <w:rPr>
                                <w:color w:val="FFFFFF" w:themeColor="background1"/>
                                <w:sz w:val="16"/>
                                <w:szCs w:val="16"/>
                                <w:lang w:val="ja-JP" w:bidi="ja-JP"/>
                              </w:rPr>
                              <w:t>本資料は日本語参考訳です。英語の</w:t>
                            </w:r>
                            <w:r w:rsidRPr="00607078">
                              <w:rPr>
                                <w:color w:val="FFFFFF" w:themeColor="background1"/>
                                <w:sz w:val="16"/>
                                <w:szCs w:val="16"/>
                                <w:lang w:val="ja-JP" w:bidi="ja-JP"/>
                              </w:rPr>
                              <w:t>PRI REPORTING FRAMEWORK</w:t>
                            </w:r>
                            <w:r w:rsidRPr="00607078">
                              <w:rPr>
                                <w:color w:val="FFFFFF" w:themeColor="background1"/>
                                <w:sz w:val="16"/>
                                <w:szCs w:val="16"/>
                                <w:lang w:val="ja-JP" w:bidi="ja-JP"/>
                              </w:rPr>
                              <w:t>も併せてご確認ください。日本語版と英語版で相違が生じている場合には、英語版の内容が優先します。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753ACFC" id="_x0000_t202" coordsize="21600,21600" o:spt="202" path="m,l,21600r21600,l21600,xe">
                <v:stroke joinstyle="miter"/>
                <v:path gradientshapeok="t" o:connecttype="rect"/>
              </v:shapetype>
              <v:shape id="Text Box 2" o:spid="_x0000_s1026" type="#_x0000_t202" style="position:absolute;margin-left:0;margin-top:307.9pt;width:346.45pt;height:19.85pt;z-index:251660293;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" filled="f" stroked="f">
                <v:textbox style="mso-fit-shape-to-text:t">
                  <w:txbxContent>
                    <w:p w14:paraId="39C89EF5" w14:textId="2BF9BE58" w:rsidR="00565A0A" w:rsidRPr="00607078" w:rsidRDefault="00565A0A" w:rsidP="00565A0A">
                      <w:pPr>
                        <w:rPr>
                          <w:color w:val="FFFFFF" w:themeColor="background1"/>
                          <w:sz w:val="16"/>
                          <w:szCs w:val="16"/>
                        </w:rPr>
                      </w:pPr>
                      <w:r w:rsidRPr="00607078">
                        <w:rPr>
                          <w:color w:val="FFFFFF" w:themeColor="background1"/>
                          <w:sz w:val="16"/>
                          <w:szCs w:val="16"/>
                          <w:lang w:val="ja-JP" w:bidi="ja-JP"/>
                        </w:rPr>
                        <w:t>最終改訂日：</w:t>
                      </w:r>
                      <w:r w:rsidRPr="00607078">
                        <w:rPr>
                          <w:color w:val="FFFFFF" w:themeColor="background1"/>
                          <w:sz w:val="16"/>
                          <w:szCs w:val="16"/>
                          <w:lang w:val="ja-JP" w:bidi="ja-JP"/>
                        </w:rPr>
                        <w:t xml:space="preserve"> 202</w:t>
                      </w:r>
                      <w:r w:rsidR="0027626C">
                        <w:rPr>
                          <w:color w:val="FFFFFF" w:themeColor="background1"/>
                          <w:sz w:val="16"/>
                          <w:szCs w:val="16"/>
                          <w:lang w:val="ja-JP" w:bidi="ja-JP"/>
                        </w:rPr>
                        <w:t>3</w:t>
                      </w:r>
                      <w:r w:rsidRPr="00607078">
                        <w:rPr>
                          <w:color w:val="FFFFFF" w:themeColor="background1"/>
                          <w:sz w:val="16"/>
                          <w:szCs w:val="16"/>
                          <w:lang w:val="ja-JP" w:bidi="ja-JP"/>
                        </w:rPr>
                        <w:t>年</w:t>
                      </w:r>
                      <w:ins w:id="4" w:author="Minako Yoneyama" w:date="2023-04-24T09:39:00Z">
                        <w:r w:rsidR="00565002">
                          <w:rPr>
                            <w:color w:val="FFFFFF" w:themeColor="background1"/>
                            <w:sz w:val="16"/>
                            <w:szCs w:val="16"/>
                            <w:lang w:val="ja-JP" w:bidi="ja-JP"/>
                          </w:rPr>
                          <w:t>4</w:t>
                        </w:r>
                      </w:ins>
                      <w:del w:id="5" w:author="Minako Yoneyama" w:date="2023-04-24T09:39:00Z">
                        <w:r w:rsidRPr="00607078" w:rsidDel="00565002">
                          <w:rPr>
                            <w:color w:val="FFFFFF" w:themeColor="background1"/>
                            <w:sz w:val="16"/>
                            <w:szCs w:val="16"/>
                            <w:lang w:val="ja-JP" w:bidi="ja-JP"/>
                          </w:rPr>
                          <w:delText>1</w:delText>
                        </w:r>
                      </w:del>
                      <w:r w:rsidRPr="00607078">
                        <w:rPr>
                          <w:color w:val="FFFFFF" w:themeColor="background1"/>
                          <w:sz w:val="16"/>
                          <w:szCs w:val="16"/>
                          <w:lang w:val="ja-JP" w:bidi="ja-JP"/>
                        </w:rPr>
                        <w:t>月</w:t>
                      </w:r>
                      <w:r w:rsidRPr="00607078">
                        <w:rPr>
                          <w:color w:val="FFFFFF" w:themeColor="background1"/>
                          <w:sz w:val="16"/>
                          <w:szCs w:val="16"/>
                          <w:lang w:val="ja-JP" w:bidi="ja-JP"/>
                        </w:rPr>
                        <w:t>1</w:t>
                      </w:r>
                      <w:ins w:id="6" w:author="Minako Yoneyama" w:date="2023-04-24T09:39:00Z">
                        <w:r w:rsidR="00565002">
                          <w:rPr>
                            <w:color w:val="FFFFFF" w:themeColor="background1"/>
                            <w:sz w:val="16"/>
                            <w:szCs w:val="16"/>
                            <w:lang w:val="ja-JP" w:bidi="ja-JP"/>
                          </w:rPr>
                          <w:t>4</w:t>
                        </w:r>
                      </w:ins>
                      <w:del w:id="7" w:author="Minako Yoneyama" w:date="2023-04-24T09:39:00Z">
                        <w:r w:rsidR="0027626C" w:rsidDel="00565002">
                          <w:rPr>
                            <w:color w:val="FFFFFF" w:themeColor="background1"/>
                            <w:sz w:val="16"/>
                            <w:szCs w:val="16"/>
                            <w:lang w:val="ja-JP" w:bidi="ja-JP"/>
                          </w:rPr>
                          <w:delText>8</w:delText>
                        </w:r>
                      </w:del>
                      <w:r w:rsidRPr="00607078">
                        <w:rPr>
                          <w:color w:val="FFFFFF" w:themeColor="background1"/>
                          <w:sz w:val="16"/>
                          <w:szCs w:val="16"/>
                          <w:lang w:val="ja-JP" w:bidi="ja-JP"/>
                        </w:rPr>
                        <w:t>日</w:t>
                      </w:r>
                      <w:r w:rsidRPr="00607078">
                        <w:rPr>
                          <w:color w:val="FFFFFF" w:themeColor="background1"/>
                          <w:sz w:val="16"/>
                          <w:szCs w:val="16"/>
                          <w:lang w:val="ja-JP" w:bidi="ja-JP"/>
                        </w:rPr>
                        <w:br/>
                      </w:r>
                      <w:r w:rsidRPr="00607078">
                        <w:rPr>
                          <w:color w:val="FFFFFF" w:themeColor="background1"/>
                          <w:sz w:val="16"/>
                          <w:szCs w:val="16"/>
                          <w:lang w:val="ja-JP" w:bidi="ja-JP"/>
                        </w:rPr>
                        <w:t>本資料は日本語参考訳です。英語の</w:t>
                      </w:r>
                      <w:r w:rsidRPr="00607078">
                        <w:rPr>
                          <w:color w:val="FFFFFF" w:themeColor="background1"/>
                          <w:sz w:val="16"/>
                          <w:szCs w:val="16"/>
                          <w:lang w:val="ja-JP" w:bidi="ja-JP"/>
                        </w:rPr>
                        <w:t>PRI REPORTING FRAMEWORK</w:t>
                      </w:r>
                      <w:r w:rsidRPr="00607078">
                        <w:rPr>
                          <w:color w:val="FFFFFF" w:themeColor="background1"/>
                          <w:sz w:val="16"/>
                          <w:szCs w:val="16"/>
                          <w:lang w:val="ja-JP" w:bidi="ja-JP"/>
                        </w:rPr>
                        <w:t>も併せてご確認ください。日本語版と英語版で相違が生じている場合には、英語版の内容が優先します。</w:t>
                      </w:r>
                    </w:p>
                  </w:txbxContent>
                </v:textbox>
                <w10:wrap anchorx="margin"/>
              </v:shape>
            </w:pict>
          </mc:Fallback>
        </mc:AlternateContent>
      </w:r>
      <w:r w:rsidR="004F7ED6" w:rsidRPr="00D41509">
        <w:rPr>
          <w:noProof/>
          <w:lang w:val="ja-JP" w:bidi="ja-JP"/>
        </w:rPr>
        <mc:AlternateContent>
          <mc:Choice Requires="wps">
            <w:drawing>
              <wp:anchor distT="45720" distB="45720" distL="114300" distR="114300" simplePos="0" relativeHeight="251658243" behindDoc="0" locked="0" layoutInCell="1" allowOverlap="1" wp14:anchorId="4FD7B478" wp14:editId="007AF231">
                <wp:simplePos x="0" y="0"/>
                <wp:positionH relativeFrom="margin">
                  <wp:posOffset>-2402</wp:posOffset>
                </wp:positionH>
                <wp:positionV relativeFrom="paragraph">
                  <wp:posOffset>1234026</wp:posOffset>
                </wp:positionV>
                <wp:extent cx="2734945" cy="5003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4945" cy="500380"/>
                        </a:xfrm>
                        <a:prstGeom prst="rect">
                          <a:avLst/>
                        </a:prstGeom>
                        <a:noFill/>
                        <a:ln w="9525">
                          <a:noFill/>
                          <a:miter lim="800000"/>
                          <a:headEnd/>
                          <a:tailEnd/>
                        </a:ln>
                      </wps:spPr>
                      <wps:txbx>
                        <w:txbxContent>
                          <w:p w14:paraId="411EFB90" w14:textId="097FB5D7" w:rsidR="00C436D3" w:rsidRPr="00DE097D" w:rsidRDefault="00C436D3">
                            <w:pPr>
                              <w:pStyle w:val="Title"/>
                              <w:pBdr>
                                <w:bottom w:val="single" w:sz="4" w:space="1" w:color="00B0F0"/>
                              </w:pBdr>
                              <w:spacing w:before="0" w:after="120"/>
                              <w:rPr>
                                <w:b/>
                                <w:bCs/>
                                <w:color w:val="00B0F0"/>
                              </w:rPr>
                            </w:pPr>
                            <w:r>
                              <w:rPr>
                                <w:b/>
                                <w:color w:val="00B0F0"/>
                                <w:lang w:val="ja-JP" w:bidi="ja-JP"/>
                              </w:rPr>
                              <w:t>債券</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_x0000_s1027" type="#_x0000_t202" style="position:absolute;margin-left:-.2pt;margin-top:97.15pt;width:215.35pt;height:39.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" filled="f" stroked="f">
                <v:textbox style="mso-fit-shape-to-text:t">
                  <w:txbxContent>
                    <w:p w14:paraId="411EFB90" w14:textId="097FB5D7" w:rsidR="00C436D3" w:rsidRPr="00DE097D" w:rsidRDefault="00C436D3">
                      <w:pPr>
                        <w:pStyle w:val="Title"/>
                        <w:pBdr>
                          <w:bottom w:val="single" w:sz="4" w:space="1" w:color="00B0F0"/>
                        </w:pBdr>
                        <w:spacing w:before="0" w:after="120"/>
                        <w:rPr>
                          <w:b/>
                          <w:bCs/>
                          <w:color w:val="00B0F0"/>
                        </w:rPr>
                      </w:pPr>
                      <w:r>
                        <w:rPr>
                          <w:b/>
                          <w:color w:val="00B0F0"/>
                          <w:lang w:val="ja-JP" w:bidi="ja-JP"/>
                        </w:rPr>
                        <w:t>債券</w:t>
                      </w:r>
                    </w:p>
                  </w:txbxContent>
                </v:textbox>
                <w10:wrap anchorx="margin"/>
              </v:shape>
            </w:pict>
          </mc:Fallback>
        </mc:AlternateContent>
      </w:r>
      <w:r w:rsidR="008B5995" w:rsidRPr="00D41509">
        <w:rPr>
          <w:noProof/>
          <w:lang w:val="ja-JP" w:bidi="ja-JP"/>
        </w:rPr>
        <mc:AlternateContent>
          <mc:Choice Requires="wps">
            <w:drawing>
              <wp:anchor distT="45720" distB="45720" distL="114300" distR="114300" simplePos="0" relativeHeight="251658241"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C436D3" w:rsidRPr="00B50385" w:rsidRDefault="00C436D3"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8"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" filled="f" stroked="f">
                <v:textbox style="mso-fit-shape-to-text:t">
                  <w:txbxContent>
                    <w:p w14:paraId="3FF8A212" w14:textId="1A9F2CF9" w:rsidR="00C436D3" w:rsidRPr="00B50385" w:rsidRDefault="00C436D3"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v:textbox>
                <w10:wrap anchorx="margin"/>
              </v:shape>
            </w:pict>
          </mc:Fallback>
        </mc:AlternateContent>
      </w:r>
      <w:r w:rsidR="008B5995" w:rsidRPr="00D41509">
        <w:rPr>
          <w:noProof/>
          <w:lang w:val="ja-JP" w:bidi="ja-JP"/>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22E03AFB" w:rsidR="00C436D3" w:rsidRPr="001D4B49" w:rsidRDefault="006E1C94" w:rsidP="00290DD4">
                            <w:pPr>
                              <w:rPr>
                                <w:b/>
                                <w:bCs/>
                                <w:color w:val="00B0F0"/>
                                <w:sz w:val="24"/>
                                <w:szCs w:val="24"/>
                              </w:rPr>
                            </w:pPr>
                            <w:r w:rsidRPr="001D4B49">
                              <w:rPr>
                                <w:b/>
                                <w:color w:val="00B0F0"/>
                                <w:sz w:val="24"/>
                                <w:szCs w:val="24"/>
                                <w:lang w:val="ja-JP" w:bidi="ja-JP"/>
                              </w:rPr>
                              <w:t>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9"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" filled="f" stroked="f">
                <v:textbox style="mso-fit-shape-to-text:t">
                  <w:txbxContent>
                    <w:p w14:paraId="754EB771" w14:textId="22E03AFB" w:rsidR="00C436D3" w:rsidRPr="001D4B49" w:rsidRDefault="006E1C94" w:rsidP="00290DD4">
                      <w:pPr>
                        <w:rPr>
                          <w:b/>
                          <w:bCs/>
                          <w:color w:val="00B0F0"/>
                          <w:sz w:val="24"/>
                          <w:szCs w:val="24"/>
                        </w:rPr>
                      </w:pPr>
                      <w:r w:rsidRPr="001D4B49">
                        <w:rPr>
                          <w:b/>
                          <w:color w:val="00B0F0"/>
                          <w:sz w:val="24"/>
                          <w:szCs w:val="24"/>
                          <w:lang w:val="ja-JP" w:bidi="ja-JP"/>
                        </w:rPr>
                        <w:t>2023</w:t>
                      </w:r>
                    </w:p>
                  </w:txbxContent>
                </v:textbox>
                <w10:wrap anchorx="margin"/>
              </v:shape>
            </w:pict>
          </mc:Fallback>
        </mc:AlternateContent>
      </w:r>
      <w:r w:rsidR="008B5995" w:rsidRPr="00D41509">
        <w:rPr>
          <w:noProof/>
          <w:lang w:val="ja-JP" w:bidi="ja-JP"/>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04E5A4D9" w:rsidR="00C436D3" w:rsidRPr="00B50385" w:rsidRDefault="00C436D3">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_x0000_s1030"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CxZHv3+wEAANQDAAAOAAAAAAAAAAAAAAAA&#10;AC4CAABkcnMvZTJvRG9jLnhtbFBLAQItABQABgAIAAAAIQBPBjVR3gAAAAgBAAAPAAAAAAAAAAAA&#10;AAAAAFUEAABkcnMvZG93bnJldi54bWxQSwUGAAAAAAQABADzAAAAYAUAAAAA&#10;" filled="f" stroked="f">
                <v:textbox style="mso-fit-shape-to-text:t">
                  <w:txbxContent>
                    <w:p w14:paraId="739E359F" w14:textId="04E5A4D9" w:rsidR="00C436D3" w:rsidRPr="00B50385" w:rsidRDefault="00C436D3">
                      <w:pPr>
                        <w:rPr>
                          <w:color w:val="FFFFFF" w:themeColor="background1"/>
                          <w:sz w:val="16"/>
                          <w:szCs w:val="16"/>
                        </w:rPr>
                      </w:pPr>
                    </w:p>
                  </w:txbxContent>
                </v:textbox>
                <w10:wrap anchorx="margin"/>
              </v:shape>
            </w:pict>
          </mc:Fallback>
        </mc:AlternateContent>
      </w:r>
      <w:r w:rsidR="00AF407C" w:rsidRPr="00D41509">
        <w:rPr>
          <w:lang w:val="ja-JP" w:bidi="ja-JP"/>
        </w:rPr>
        <w:br w:type="page"/>
      </w:r>
    </w:p>
    <w:p w14:paraId="3674BAA5" w14:textId="215AF782" w:rsidR="00AF407C" w:rsidRPr="00D41509" w:rsidRDefault="000F3CF4" w:rsidP="00676498">
      <w:pPr>
        <w:tabs>
          <w:tab w:val="right" w:pos="8789"/>
          <w:tab w:val="left" w:pos="8931"/>
        </w:tabs>
        <w:topLinePunct/>
        <w:rPr>
          <w:rFonts w:cs="Arial"/>
          <w:color w:val="2F5496"/>
          <w:szCs w:val="40"/>
        </w:rPr>
      </w:pPr>
      <w:r w:rsidRPr="00D41509">
        <w:rPr>
          <w:rFonts w:cs="Arial"/>
          <w:color w:val="2F5496"/>
          <w:sz w:val="40"/>
          <w:szCs w:val="40"/>
          <w:lang w:val="ja-JP" w:bidi="ja-JP"/>
        </w:rPr>
        <w:lastRenderedPageBreak/>
        <w:t>目次</w:t>
      </w:r>
    </w:p>
    <w:p w14:paraId="72D96EC2" w14:textId="2B58847D" w:rsidR="00F00A87" w:rsidRDefault="00892F39">
      <w:pPr>
        <w:pStyle w:val="TOC1"/>
        <w:rPr>
          <w:rFonts w:asciiTheme="minorHAnsi" w:eastAsiaTheme="minorEastAsia" w:hAnsiTheme="minorHAnsi" w:cstheme="minorBidi"/>
          <w:caps w:val="0"/>
          <w:color w:val="auto"/>
          <w:sz w:val="22"/>
          <w:szCs w:val="22"/>
          <w:lang w:val="en-GB" w:bidi="ar-SA"/>
        </w:rPr>
      </w:pPr>
      <w:r>
        <w:rPr>
          <w:sz w:val="12"/>
          <w:szCs w:val="12"/>
        </w:rPr>
        <w:fldChar w:fldCharType="begin"/>
      </w:r>
      <w:r>
        <w:rPr>
          <w:sz w:val="12"/>
          <w:szCs w:val="12"/>
        </w:rPr>
        <w:instrText xml:space="preserve"> TOC \o "1-2" \h \z \u </w:instrText>
      </w:r>
      <w:r>
        <w:rPr>
          <w:sz w:val="12"/>
          <w:szCs w:val="12"/>
        </w:rPr>
        <w:fldChar w:fldCharType="separate"/>
      </w:r>
      <w:hyperlink w:anchor="_Toc127804772" w:history="1">
        <w:r w:rsidR="00F00A87" w:rsidRPr="00A131C3">
          <w:rPr>
            <w:rStyle w:val="Hyperlink"/>
            <w:rFonts w:hint="eastAsia"/>
          </w:rPr>
          <w:t>全体的なアプローチ</w:t>
        </w:r>
        <w:r w:rsidR="00F00A87">
          <w:rPr>
            <w:webHidden/>
          </w:rPr>
          <w:tab/>
        </w:r>
        <w:r w:rsidR="00F00A87">
          <w:rPr>
            <w:webHidden/>
          </w:rPr>
          <w:fldChar w:fldCharType="begin"/>
        </w:r>
        <w:r w:rsidR="00F00A87">
          <w:rPr>
            <w:webHidden/>
          </w:rPr>
          <w:instrText xml:space="preserve"> PAGEREF _Toc127804772 \h </w:instrText>
        </w:r>
        <w:r w:rsidR="00F00A87">
          <w:rPr>
            <w:webHidden/>
          </w:rPr>
        </w:r>
        <w:r w:rsidR="00F00A87">
          <w:rPr>
            <w:webHidden/>
          </w:rPr>
          <w:fldChar w:fldCharType="separate"/>
        </w:r>
        <w:r w:rsidR="00F00A87">
          <w:rPr>
            <w:webHidden/>
          </w:rPr>
          <w:t>4</w:t>
        </w:r>
        <w:r w:rsidR="00F00A87">
          <w:rPr>
            <w:webHidden/>
          </w:rPr>
          <w:fldChar w:fldCharType="end"/>
        </w:r>
      </w:hyperlink>
    </w:p>
    <w:p w14:paraId="1A7AFC65" w14:textId="3693F584" w:rsidR="00F00A87" w:rsidRDefault="009C1FDB">
      <w:pPr>
        <w:pStyle w:val="TOC2"/>
        <w:rPr>
          <w:rFonts w:asciiTheme="minorHAnsi" w:eastAsiaTheme="minorEastAsia" w:hAnsiTheme="minorHAnsi" w:cstheme="minorBidi"/>
          <w:sz w:val="22"/>
          <w:szCs w:val="22"/>
        </w:rPr>
      </w:pPr>
      <w:hyperlink w:anchor="_Toc127804773" w:history="1">
        <w:r w:rsidR="00F00A87" w:rsidRPr="00A131C3">
          <w:rPr>
            <w:rStyle w:val="Hyperlink"/>
            <w:rFonts w:hint="eastAsia"/>
            <w:lang w:bidi="ja-JP"/>
          </w:rPr>
          <w:t>重要課題（マテリアリティ）分析［</w:t>
        </w:r>
        <w:r w:rsidR="00F00A87" w:rsidRPr="00A131C3">
          <w:rPr>
            <w:rStyle w:val="Hyperlink"/>
            <w:lang w:bidi="ja-JP"/>
          </w:rPr>
          <w:t>FI 1</w:t>
        </w:r>
        <w:r w:rsidR="00F00A87" w:rsidRPr="00A131C3">
          <w:rPr>
            <w:rStyle w:val="Hyperlink"/>
            <w:rFonts w:hint="eastAsia"/>
            <w:lang w:bidi="ja-JP"/>
          </w:rPr>
          <w:t>］</w:t>
        </w:r>
        <w:r w:rsidR="00F00A87">
          <w:rPr>
            <w:webHidden/>
          </w:rPr>
          <w:tab/>
        </w:r>
        <w:r w:rsidR="00F00A87">
          <w:rPr>
            <w:webHidden/>
          </w:rPr>
          <w:fldChar w:fldCharType="begin"/>
        </w:r>
        <w:r w:rsidR="00F00A87">
          <w:rPr>
            <w:webHidden/>
          </w:rPr>
          <w:instrText xml:space="preserve"> PAGEREF _Toc127804773 \h </w:instrText>
        </w:r>
        <w:r w:rsidR="00F00A87">
          <w:rPr>
            <w:webHidden/>
          </w:rPr>
        </w:r>
        <w:r w:rsidR="00F00A87">
          <w:rPr>
            <w:webHidden/>
          </w:rPr>
          <w:fldChar w:fldCharType="separate"/>
        </w:r>
        <w:r w:rsidR="00F00A87">
          <w:rPr>
            <w:webHidden/>
          </w:rPr>
          <w:t>4</w:t>
        </w:r>
        <w:r w:rsidR="00F00A87">
          <w:rPr>
            <w:webHidden/>
          </w:rPr>
          <w:fldChar w:fldCharType="end"/>
        </w:r>
      </w:hyperlink>
    </w:p>
    <w:p w14:paraId="7B31622A" w14:textId="43EFD2E2" w:rsidR="00F00A87" w:rsidRDefault="009C1FDB">
      <w:pPr>
        <w:pStyle w:val="TOC2"/>
        <w:rPr>
          <w:rFonts w:asciiTheme="minorHAnsi" w:eastAsiaTheme="minorEastAsia" w:hAnsiTheme="minorHAnsi" w:cstheme="minorBidi"/>
          <w:sz w:val="22"/>
          <w:szCs w:val="22"/>
        </w:rPr>
      </w:pPr>
      <w:hyperlink w:anchor="_Toc127804774" w:history="1">
        <w:r w:rsidR="00F00A87" w:rsidRPr="00A131C3">
          <w:rPr>
            <w:rStyle w:val="Hyperlink"/>
            <w:lang w:bidi="ja-JP"/>
          </w:rPr>
          <w:t>FI 1</w:t>
        </w:r>
        <w:r w:rsidR="00F00A87">
          <w:rPr>
            <w:webHidden/>
          </w:rPr>
          <w:tab/>
        </w:r>
        <w:r w:rsidR="00F00A87">
          <w:rPr>
            <w:webHidden/>
          </w:rPr>
          <w:fldChar w:fldCharType="begin"/>
        </w:r>
        <w:r w:rsidR="00F00A87">
          <w:rPr>
            <w:webHidden/>
          </w:rPr>
          <w:instrText xml:space="preserve"> PAGEREF _Toc127804774 \h </w:instrText>
        </w:r>
        <w:r w:rsidR="00F00A87">
          <w:rPr>
            <w:webHidden/>
          </w:rPr>
        </w:r>
        <w:r w:rsidR="00F00A87">
          <w:rPr>
            <w:webHidden/>
          </w:rPr>
          <w:fldChar w:fldCharType="separate"/>
        </w:r>
        <w:r w:rsidR="00F00A87">
          <w:rPr>
            <w:webHidden/>
          </w:rPr>
          <w:t>4</w:t>
        </w:r>
        <w:r w:rsidR="00F00A87">
          <w:rPr>
            <w:webHidden/>
          </w:rPr>
          <w:fldChar w:fldCharType="end"/>
        </w:r>
      </w:hyperlink>
    </w:p>
    <w:p w14:paraId="308FDD4B" w14:textId="2C27B107" w:rsidR="00F00A87" w:rsidRDefault="009C1FDB">
      <w:pPr>
        <w:pStyle w:val="TOC2"/>
        <w:rPr>
          <w:rFonts w:asciiTheme="minorHAnsi" w:eastAsiaTheme="minorEastAsia" w:hAnsiTheme="minorHAnsi" w:cstheme="minorBidi"/>
          <w:sz w:val="22"/>
          <w:szCs w:val="22"/>
        </w:rPr>
      </w:pPr>
      <w:hyperlink w:anchor="_Toc127804775" w:history="1">
        <w:r w:rsidR="00F00A87" w:rsidRPr="00A131C3">
          <w:rPr>
            <w:rStyle w:val="Hyperlink"/>
            <w:lang w:bidi="ja-JP"/>
          </w:rPr>
          <w:t>ESG</w:t>
        </w:r>
        <w:r w:rsidR="00F00A87" w:rsidRPr="00A131C3">
          <w:rPr>
            <w:rStyle w:val="Hyperlink"/>
            <w:rFonts w:hint="eastAsia"/>
            <w:lang w:bidi="ja-JP"/>
          </w:rPr>
          <w:t>トレンドのモニタリング［</w:t>
        </w:r>
        <w:r w:rsidR="00F00A87" w:rsidRPr="00A131C3">
          <w:rPr>
            <w:rStyle w:val="Hyperlink"/>
            <w:lang w:bidi="ja-JP"/>
          </w:rPr>
          <w:t>FI 2</w:t>
        </w:r>
        <w:r w:rsidR="00F00A87" w:rsidRPr="00A131C3">
          <w:rPr>
            <w:rStyle w:val="Hyperlink"/>
            <w:rFonts w:hint="eastAsia"/>
            <w:lang w:bidi="ja-JP"/>
          </w:rPr>
          <w:t>］</w:t>
        </w:r>
        <w:r w:rsidR="00F00A87">
          <w:rPr>
            <w:webHidden/>
          </w:rPr>
          <w:tab/>
        </w:r>
        <w:r w:rsidR="00F00A87">
          <w:rPr>
            <w:webHidden/>
          </w:rPr>
          <w:fldChar w:fldCharType="begin"/>
        </w:r>
        <w:r w:rsidR="00F00A87">
          <w:rPr>
            <w:webHidden/>
          </w:rPr>
          <w:instrText xml:space="preserve"> PAGEREF _Toc127804775 \h </w:instrText>
        </w:r>
        <w:r w:rsidR="00F00A87">
          <w:rPr>
            <w:webHidden/>
          </w:rPr>
        </w:r>
        <w:r w:rsidR="00F00A87">
          <w:rPr>
            <w:webHidden/>
          </w:rPr>
          <w:fldChar w:fldCharType="separate"/>
        </w:r>
        <w:r w:rsidR="00F00A87">
          <w:rPr>
            <w:webHidden/>
          </w:rPr>
          <w:t>7</w:t>
        </w:r>
        <w:r w:rsidR="00F00A87">
          <w:rPr>
            <w:webHidden/>
          </w:rPr>
          <w:fldChar w:fldCharType="end"/>
        </w:r>
      </w:hyperlink>
    </w:p>
    <w:p w14:paraId="1A295FCA" w14:textId="17BD9058" w:rsidR="00F00A87" w:rsidRDefault="009C1FDB">
      <w:pPr>
        <w:pStyle w:val="TOC2"/>
        <w:rPr>
          <w:rFonts w:asciiTheme="minorHAnsi" w:eastAsiaTheme="minorEastAsia" w:hAnsiTheme="minorHAnsi" w:cstheme="minorBidi"/>
          <w:sz w:val="22"/>
          <w:szCs w:val="22"/>
        </w:rPr>
      </w:pPr>
      <w:hyperlink w:anchor="_Toc127804776" w:history="1">
        <w:r w:rsidR="00F00A87" w:rsidRPr="00A131C3">
          <w:rPr>
            <w:rStyle w:val="Hyperlink"/>
            <w:lang w:bidi="ja-JP"/>
          </w:rPr>
          <w:t>FI 2</w:t>
        </w:r>
        <w:r w:rsidR="00F00A87">
          <w:rPr>
            <w:webHidden/>
          </w:rPr>
          <w:tab/>
        </w:r>
        <w:r w:rsidR="00F00A87">
          <w:rPr>
            <w:webHidden/>
          </w:rPr>
          <w:fldChar w:fldCharType="begin"/>
        </w:r>
        <w:r w:rsidR="00F00A87">
          <w:rPr>
            <w:webHidden/>
          </w:rPr>
          <w:instrText xml:space="preserve"> PAGEREF _Toc127804776 \h </w:instrText>
        </w:r>
        <w:r w:rsidR="00F00A87">
          <w:rPr>
            <w:webHidden/>
          </w:rPr>
        </w:r>
        <w:r w:rsidR="00F00A87">
          <w:rPr>
            <w:webHidden/>
          </w:rPr>
          <w:fldChar w:fldCharType="separate"/>
        </w:r>
        <w:r w:rsidR="00F00A87">
          <w:rPr>
            <w:webHidden/>
          </w:rPr>
          <w:t>7</w:t>
        </w:r>
        <w:r w:rsidR="00F00A87">
          <w:rPr>
            <w:webHidden/>
          </w:rPr>
          <w:fldChar w:fldCharType="end"/>
        </w:r>
      </w:hyperlink>
    </w:p>
    <w:p w14:paraId="404C7E2E" w14:textId="3FDBEDFE" w:rsidR="00F00A87" w:rsidRDefault="009C1FDB">
      <w:pPr>
        <w:pStyle w:val="TOC1"/>
        <w:rPr>
          <w:rFonts w:asciiTheme="minorHAnsi" w:eastAsiaTheme="minorEastAsia" w:hAnsiTheme="minorHAnsi" w:cstheme="minorBidi"/>
          <w:caps w:val="0"/>
          <w:color w:val="auto"/>
          <w:sz w:val="22"/>
          <w:szCs w:val="22"/>
          <w:lang w:val="en-GB" w:bidi="ar-SA"/>
        </w:rPr>
      </w:pPr>
      <w:hyperlink w:anchor="_Toc127804777" w:history="1">
        <w:r w:rsidR="00F00A87" w:rsidRPr="00A131C3">
          <w:rPr>
            <w:rStyle w:val="Hyperlink"/>
            <w:rFonts w:hint="eastAsia"/>
          </w:rPr>
          <w:t>投資前</w:t>
        </w:r>
        <w:r w:rsidR="00F00A87">
          <w:rPr>
            <w:webHidden/>
          </w:rPr>
          <w:tab/>
        </w:r>
        <w:r w:rsidR="00F00A87">
          <w:rPr>
            <w:webHidden/>
          </w:rPr>
          <w:fldChar w:fldCharType="begin"/>
        </w:r>
        <w:r w:rsidR="00F00A87">
          <w:rPr>
            <w:webHidden/>
          </w:rPr>
          <w:instrText xml:space="preserve"> PAGEREF _Toc127804777 \h </w:instrText>
        </w:r>
        <w:r w:rsidR="00F00A87">
          <w:rPr>
            <w:webHidden/>
          </w:rPr>
        </w:r>
        <w:r w:rsidR="00F00A87">
          <w:rPr>
            <w:webHidden/>
          </w:rPr>
          <w:fldChar w:fldCharType="separate"/>
        </w:r>
        <w:r w:rsidR="00F00A87">
          <w:rPr>
            <w:webHidden/>
          </w:rPr>
          <w:t>10</w:t>
        </w:r>
        <w:r w:rsidR="00F00A87">
          <w:rPr>
            <w:webHidden/>
          </w:rPr>
          <w:fldChar w:fldCharType="end"/>
        </w:r>
      </w:hyperlink>
    </w:p>
    <w:p w14:paraId="51919495" w14:textId="6BBC67CA" w:rsidR="00F00A87" w:rsidRDefault="009C1FDB">
      <w:pPr>
        <w:pStyle w:val="TOC2"/>
        <w:rPr>
          <w:rFonts w:asciiTheme="minorHAnsi" w:eastAsiaTheme="minorEastAsia" w:hAnsiTheme="minorHAnsi" w:cstheme="minorBidi"/>
          <w:sz w:val="22"/>
          <w:szCs w:val="22"/>
        </w:rPr>
      </w:pPr>
      <w:hyperlink w:anchor="_Toc127804778" w:history="1">
        <w:r w:rsidR="00F00A87" w:rsidRPr="00A131C3">
          <w:rPr>
            <w:rStyle w:val="Hyperlink"/>
            <w:rFonts w:hint="eastAsia"/>
            <w:lang w:bidi="ja-JP"/>
          </w:rPr>
          <w:t>調査への</w:t>
        </w:r>
        <w:r w:rsidR="00F00A87" w:rsidRPr="00A131C3">
          <w:rPr>
            <w:rStyle w:val="Hyperlink"/>
            <w:lang w:bidi="ja-JP"/>
          </w:rPr>
          <w:t>ESG</w:t>
        </w:r>
        <w:r w:rsidR="00F00A87" w:rsidRPr="00A131C3">
          <w:rPr>
            <w:rStyle w:val="Hyperlink"/>
            <w:rFonts w:hint="eastAsia"/>
            <w:lang w:bidi="ja-JP"/>
          </w:rPr>
          <w:t>の組み入れ［</w:t>
        </w:r>
        <w:r w:rsidR="00F00A87" w:rsidRPr="00A131C3">
          <w:rPr>
            <w:rStyle w:val="Hyperlink"/>
            <w:lang w:bidi="ja-JP"/>
          </w:rPr>
          <w:t>FI 3</w:t>
        </w:r>
        <w:r w:rsidR="00F00A87" w:rsidRPr="00A131C3">
          <w:rPr>
            <w:rStyle w:val="Hyperlink"/>
            <w:rFonts w:hint="eastAsia"/>
            <w:lang w:bidi="ja-JP"/>
          </w:rPr>
          <w:t>、</w:t>
        </w:r>
        <w:r w:rsidR="00F00A87" w:rsidRPr="00A131C3">
          <w:rPr>
            <w:rStyle w:val="Hyperlink"/>
            <w:lang w:bidi="ja-JP"/>
          </w:rPr>
          <w:t>FI 4</w:t>
        </w:r>
        <w:r w:rsidR="00F00A87" w:rsidRPr="00A131C3">
          <w:rPr>
            <w:rStyle w:val="Hyperlink"/>
            <w:rFonts w:hint="eastAsia"/>
            <w:lang w:bidi="ja-JP"/>
          </w:rPr>
          <w:t>、</w:t>
        </w:r>
        <w:r w:rsidR="00F00A87" w:rsidRPr="00A131C3">
          <w:rPr>
            <w:rStyle w:val="Hyperlink"/>
            <w:lang w:bidi="ja-JP"/>
          </w:rPr>
          <w:t>FI 5</w:t>
        </w:r>
        <w:r w:rsidR="00F00A87" w:rsidRPr="00A131C3">
          <w:rPr>
            <w:rStyle w:val="Hyperlink"/>
            <w:rFonts w:hint="eastAsia"/>
            <w:lang w:bidi="ja-JP"/>
          </w:rPr>
          <w:t>、</w:t>
        </w:r>
        <w:r w:rsidR="00F00A87" w:rsidRPr="00A131C3">
          <w:rPr>
            <w:rStyle w:val="Hyperlink"/>
            <w:lang w:bidi="ja-JP"/>
          </w:rPr>
          <w:t>FI 6</w:t>
        </w:r>
        <w:r w:rsidR="00F00A87" w:rsidRPr="00A131C3">
          <w:rPr>
            <w:rStyle w:val="Hyperlink"/>
            <w:rFonts w:hint="eastAsia"/>
            <w:lang w:bidi="ja-JP"/>
          </w:rPr>
          <w:t>、</w:t>
        </w:r>
        <w:r w:rsidR="00F00A87" w:rsidRPr="00A131C3">
          <w:rPr>
            <w:rStyle w:val="Hyperlink"/>
            <w:lang w:bidi="ja-JP"/>
          </w:rPr>
          <w:t>FI 7</w:t>
        </w:r>
        <w:r w:rsidR="00F00A87" w:rsidRPr="00A131C3">
          <w:rPr>
            <w:rStyle w:val="Hyperlink"/>
            <w:rFonts w:hint="eastAsia"/>
            <w:lang w:bidi="ja-JP"/>
          </w:rPr>
          <w:t>］</w:t>
        </w:r>
        <w:r w:rsidR="00F00A87">
          <w:rPr>
            <w:webHidden/>
          </w:rPr>
          <w:tab/>
        </w:r>
        <w:r w:rsidR="00F00A87">
          <w:rPr>
            <w:webHidden/>
          </w:rPr>
          <w:fldChar w:fldCharType="begin"/>
        </w:r>
        <w:r w:rsidR="00F00A87">
          <w:rPr>
            <w:webHidden/>
          </w:rPr>
          <w:instrText xml:space="preserve"> PAGEREF _Toc127804778 \h </w:instrText>
        </w:r>
        <w:r w:rsidR="00F00A87">
          <w:rPr>
            <w:webHidden/>
          </w:rPr>
        </w:r>
        <w:r w:rsidR="00F00A87">
          <w:rPr>
            <w:webHidden/>
          </w:rPr>
          <w:fldChar w:fldCharType="separate"/>
        </w:r>
        <w:r w:rsidR="00F00A87">
          <w:rPr>
            <w:webHidden/>
          </w:rPr>
          <w:t>10</w:t>
        </w:r>
        <w:r w:rsidR="00F00A87">
          <w:rPr>
            <w:webHidden/>
          </w:rPr>
          <w:fldChar w:fldCharType="end"/>
        </w:r>
      </w:hyperlink>
    </w:p>
    <w:p w14:paraId="58FE0B38" w14:textId="00CA8301" w:rsidR="00F00A87" w:rsidRDefault="009C1FDB">
      <w:pPr>
        <w:pStyle w:val="TOC2"/>
        <w:rPr>
          <w:rFonts w:asciiTheme="minorHAnsi" w:eastAsiaTheme="minorEastAsia" w:hAnsiTheme="minorHAnsi" w:cstheme="minorBidi"/>
          <w:sz w:val="22"/>
          <w:szCs w:val="22"/>
        </w:rPr>
      </w:pPr>
      <w:hyperlink w:anchor="_Toc127804779" w:history="1">
        <w:r w:rsidR="00F00A87" w:rsidRPr="00A131C3">
          <w:rPr>
            <w:rStyle w:val="Hyperlink"/>
            <w:lang w:bidi="ja-JP"/>
          </w:rPr>
          <w:t>FI 3</w:t>
        </w:r>
        <w:r w:rsidR="00F00A87">
          <w:rPr>
            <w:webHidden/>
          </w:rPr>
          <w:tab/>
        </w:r>
        <w:r w:rsidR="00F00A87">
          <w:rPr>
            <w:webHidden/>
          </w:rPr>
          <w:fldChar w:fldCharType="begin"/>
        </w:r>
        <w:r w:rsidR="00F00A87">
          <w:rPr>
            <w:webHidden/>
          </w:rPr>
          <w:instrText xml:space="preserve"> PAGEREF _Toc127804779 \h </w:instrText>
        </w:r>
        <w:r w:rsidR="00F00A87">
          <w:rPr>
            <w:webHidden/>
          </w:rPr>
        </w:r>
        <w:r w:rsidR="00F00A87">
          <w:rPr>
            <w:webHidden/>
          </w:rPr>
          <w:fldChar w:fldCharType="separate"/>
        </w:r>
        <w:r w:rsidR="00F00A87">
          <w:rPr>
            <w:webHidden/>
          </w:rPr>
          <w:t>10</w:t>
        </w:r>
        <w:r w:rsidR="00F00A87">
          <w:rPr>
            <w:webHidden/>
          </w:rPr>
          <w:fldChar w:fldCharType="end"/>
        </w:r>
      </w:hyperlink>
    </w:p>
    <w:p w14:paraId="25013D2F" w14:textId="77C04007" w:rsidR="00F00A87" w:rsidRDefault="009C1FDB">
      <w:pPr>
        <w:pStyle w:val="TOC2"/>
        <w:rPr>
          <w:rFonts w:asciiTheme="minorHAnsi" w:eastAsiaTheme="minorEastAsia" w:hAnsiTheme="minorHAnsi" w:cstheme="minorBidi"/>
          <w:sz w:val="22"/>
          <w:szCs w:val="22"/>
        </w:rPr>
      </w:pPr>
      <w:hyperlink w:anchor="_Toc127804780" w:history="1">
        <w:r w:rsidR="00F00A87" w:rsidRPr="00A131C3">
          <w:rPr>
            <w:rStyle w:val="Hyperlink"/>
            <w:lang w:bidi="ja-JP"/>
          </w:rPr>
          <w:t>FI 4</w:t>
        </w:r>
        <w:r w:rsidR="00F00A87">
          <w:rPr>
            <w:webHidden/>
          </w:rPr>
          <w:tab/>
        </w:r>
        <w:r w:rsidR="00F00A87">
          <w:rPr>
            <w:webHidden/>
          </w:rPr>
          <w:fldChar w:fldCharType="begin"/>
        </w:r>
        <w:r w:rsidR="00F00A87">
          <w:rPr>
            <w:webHidden/>
          </w:rPr>
          <w:instrText xml:space="preserve"> PAGEREF _Toc127804780 \h </w:instrText>
        </w:r>
        <w:r w:rsidR="00F00A87">
          <w:rPr>
            <w:webHidden/>
          </w:rPr>
        </w:r>
        <w:r w:rsidR="00F00A87">
          <w:rPr>
            <w:webHidden/>
          </w:rPr>
          <w:fldChar w:fldCharType="separate"/>
        </w:r>
        <w:r w:rsidR="00F00A87">
          <w:rPr>
            <w:webHidden/>
          </w:rPr>
          <w:t>12</w:t>
        </w:r>
        <w:r w:rsidR="00F00A87">
          <w:rPr>
            <w:webHidden/>
          </w:rPr>
          <w:fldChar w:fldCharType="end"/>
        </w:r>
      </w:hyperlink>
    </w:p>
    <w:p w14:paraId="3B9505BF" w14:textId="1D5E151F" w:rsidR="00F00A87" w:rsidRDefault="009C1FDB">
      <w:pPr>
        <w:pStyle w:val="TOC2"/>
        <w:rPr>
          <w:rFonts w:asciiTheme="minorHAnsi" w:eastAsiaTheme="minorEastAsia" w:hAnsiTheme="minorHAnsi" w:cstheme="minorBidi"/>
          <w:sz w:val="22"/>
          <w:szCs w:val="22"/>
        </w:rPr>
      </w:pPr>
      <w:hyperlink w:anchor="_Toc127804781" w:history="1">
        <w:r w:rsidR="00F00A87" w:rsidRPr="00A131C3">
          <w:rPr>
            <w:rStyle w:val="Hyperlink"/>
            <w:lang w:bidi="ja-JP"/>
          </w:rPr>
          <w:t>FI 5</w:t>
        </w:r>
        <w:r w:rsidR="00F00A87">
          <w:rPr>
            <w:webHidden/>
          </w:rPr>
          <w:tab/>
        </w:r>
        <w:r w:rsidR="00F00A87">
          <w:rPr>
            <w:webHidden/>
          </w:rPr>
          <w:fldChar w:fldCharType="begin"/>
        </w:r>
        <w:r w:rsidR="00F00A87">
          <w:rPr>
            <w:webHidden/>
          </w:rPr>
          <w:instrText xml:space="preserve"> PAGEREF _Toc127804781 \h </w:instrText>
        </w:r>
        <w:r w:rsidR="00F00A87">
          <w:rPr>
            <w:webHidden/>
          </w:rPr>
        </w:r>
        <w:r w:rsidR="00F00A87">
          <w:rPr>
            <w:webHidden/>
          </w:rPr>
          <w:fldChar w:fldCharType="separate"/>
        </w:r>
        <w:r w:rsidR="00F00A87">
          <w:rPr>
            <w:webHidden/>
          </w:rPr>
          <w:t>14</w:t>
        </w:r>
        <w:r w:rsidR="00F00A87">
          <w:rPr>
            <w:webHidden/>
          </w:rPr>
          <w:fldChar w:fldCharType="end"/>
        </w:r>
      </w:hyperlink>
    </w:p>
    <w:p w14:paraId="5F0A49C6" w14:textId="5FE277FF" w:rsidR="00F00A87" w:rsidRDefault="009C1FDB">
      <w:pPr>
        <w:pStyle w:val="TOC2"/>
        <w:rPr>
          <w:rFonts w:asciiTheme="minorHAnsi" w:eastAsiaTheme="minorEastAsia" w:hAnsiTheme="minorHAnsi" w:cstheme="minorBidi"/>
          <w:sz w:val="22"/>
          <w:szCs w:val="22"/>
        </w:rPr>
      </w:pPr>
      <w:hyperlink w:anchor="_Toc127804782" w:history="1">
        <w:r w:rsidR="00F00A87" w:rsidRPr="00A131C3">
          <w:rPr>
            <w:rStyle w:val="Hyperlink"/>
            <w:lang w:bidi="ja-JP"/>
          </w:rPr>
          <w:t>FI 6</w:t>
        </w:r>
        <w:r w:rsidR="00F00A87">
          <w:rPr>
            <w:webHidden/>
          </w:rPr>
          <w:tab/>
        </w:r>
        <w:r w:rsidR="00F00A87">
          <w:rPr>
            <w:webHidden/>
          </w:rPr>
          <w:fldChar w:fldCharType="begin"/>
        </w:r>
        <w:r w:rsidR="00F00A87">
          <w:rPr>
            <w:webHidden/>
          </w:rPr>
          <w:instrText xml:space="preserve"> PAGEREF _Toc127804782 \h </w:instrText>
        </w:r>
        <w:r w:rsidR="00F00A87">
          <w:rPr>
            <w:webHidden/>
          </w:rPr>
        </w:r>
        <w:r w:rsidR="00F00A87">
          <w:rPr>
            <w:webHidden/>
          </w:rPr>
          <w:fldChar w:fldCharType="separate"/>
        </w:r>
        <w:r w:rsidR="00F00A87">
          <w:rPr>
            <w:webHidden/>
          </w:rPr>
          <w:t>17</w:t>
        </w:r>
        <w:r w:rsidR="00F00A87">
          <w:rPr>
            <w:webHidden/>
          </w:rPr>
          <w:fldChar w:fldCharType="end"/>
        </w:r>
      </w:hyperlink>
    </w:p>
    <w:p w14:paraId="28BD2585" w14:textId="118AB439" w:rsidR="00F00A87" w:rsidRDefault="009C1FDB">
      <w:pPr>
        <w:pStyle w:val="TOC2"/>
        <w:rPr>
          <w:rFonts w:asciiTheme="minorHAnsi" w:eastAsiaTheme="minorEastAsia" w:hAnsiTheme="minorHAnsi" w:cstheme="minorBidi"/>
          <w:sz w:val="22"/>
          <w:szCs w:val="22"/>
        </w:rPr>
      </w:pPr>
      <w:hyperlink w:anchor="_Toc127804783" w:history="1">
        <w:r w:rsidR="00F00A87" w:rsidRPr="00A131C3">
          <w:rPr>
            <w:rStyle w:val="Hyperlink"/>
            <w:lang w:bidi="ja-JP"/>
          </w:rPr>
          <w:t>FI 7</w:t>
        </w:r>
        <w:r w:rsidR="00F00A87">
          <w:rPr>
            <w:webHidden/>
          </w:rPr>
          <w:tab/>
        </w:r>
        <w:r w:rsidR="00F00A87">
          <w:rPr>
            <w:webHidden/>
          </w:rPr>
          <w:fldChar w:fldCharType="begin"/>
        </w:r>
        <w:r w:rsidR="00F00A87">
          <w:rPr>
            <w:webHidden/>
          </w:rPr>
          <w:instrText xml:space="preserve"> PAGEREF _Toc127804783 \h </w:instrText>
        </w:r>
        <w:r w:rsidR="00F00A87">
          <w:rPr>
            <w:webHidden/>
          </w:rPr>
        </w:r>
        <w:r w:rsidR="00F00A87">
          <w:rPr>
            <w:webHidden/>
          </w:rPr>
          <w:fldChar w:fldCharType="separate"/>
        </w:r>
        <w:r w:rsidR="00F00A87">
          <w:rPr>
            <w:webHidden/>
          </w:rPr>
          <w:t>19</w:t>
        </w:r>
        <w:r w:rsidR="00F00A87">
          <w:rPr>
            <w:webHidden/>
          </w:rPr>
          <w:fldChar w:fldCharType="end"/>
        </w:r>
      </w:hyperlink>
    </w:p>
    <w:p w14:paraId="7B552B11" w14:textId="65B90677" w:rsidR="00F00A87" w:rsidRDefault="009C1FDB">
      <w:pPr>
        <w:pStyle w:val="TOC2"/>
        <w:rPr>
          <w:rFonts w:asciiTheme="minorHAnsi" w:eastAsiaTheme="minorEastAsia" w:hAnsiTheme="minorHAnsi" w:cstheme="minorBidi"/>
          <w:sz w:val="22"/>
          <w:szCs w:val="22"/>
        </w:rPr>
      </w:pPr>
      <w:hyperlink w:anchor="_Toc127804784" w:history="1">
        <w:r w:rsidR="00F00A87" w:rsidRPr="00A131C3">
          <w:rPr>
            <w:rStyle w:val="Hyperlink"/>
            <w:rFonts w:hint="eastAsia"/>
            <w:lang w:bidi="ja-JP"/>
          </w:rPr>
          <w:t>ポートフォリオ構築への</w:t>
        </w:r>
        <w:r w:rsidR="00F00A87" w:rsidRPr="00A131C3">
          <w:rPr>
            <w:rStyle w:val="Hyperlink"/>
            <w:lang w:bidi="ja-JP"/>
          </w:rPr>
          <w:t>ESG</w:t>
        </w:r>
        <w:r w:rsidR="00F00A87" w:rsidRPr="00A131C3">
          <w:rPr>
            <w:rStyle w:val="Hyperlink"/>
            <w:rFonts w:hint="eastAsia"/>
            <w:lang w:bidi="ja-JP"/>
          </w:rPr>
          <w:t>の組み入れ［</w:t>
        </w:r>
        <w:r w:rsidR="00F00A87" w:rsidRPr="00A131C3">
          <w:rPr>
            <w:rStyle w:val="Hyperlink"/>
            <w:lang w:bidi="ja-JP"/>
          </w:rPr>
          <w:t>FI 8</w:t>
        </w:r>
        <w:r w:rsidR="00F00A87" w:rsidRPr="00A131C3">
          <w:rPr>
            <w:rStyle w:val="Hyperlink"/>
            <w:rFonts w:hint="eastAsia"/>
            <w:lang w:bidi="ja-JP"/>
          </w:rPr>
          <w:t>］</w:t>
        </w:r>
        <w:r w:rsidR="00F00A87">
          <w:rPr>
            <w:webHidden/>
          </w:rPr>
          <w:tab/>
        </w:r>
        <w:r w:rsidR="00F00A87">
          <w:rPr>
            <w:webHidden/>
          </w:rPr>
          <w:fldChar w:fldCharType="begin"/>
        </w:r>
        <w:r w:rsidR="00F00A87">
          <w:rPr>
            <w:webHidden/>
          </w:rPr>
          <w:instrText xml:space="preserve"> PAGEREF _Toc127804784 \h </w:instrText>
        </w:r>
        <w:r w:rsidR="00F00A87">
          <w:rPr>
            <w:webHidden/>
          </w:rPr>
        </w:r>
        <w:r w:rsidR="00F00A87">
          <w:rPr>
            <w:webHidden/>
          </w:rPr>
          <w:fldChar w:fldCharType="separate"/>
        </w:r>
        <w:r w:rsidR="00F00A87">
          <w:rPr>
            <w:webHidden/>
          </w:rPr>
          <w:t>21</w:t>
        </w:r>
        <w:r w:rsidR="00F00A87">
          <w:rPr>
            <w:webHidden/>
          </w:rPr>
          <w:fldChar w:fldCharType="end"/>
        </w:r>
      </w:hyperlink>
    </w:p>
    <w:p w14:paraId="0D621D85" w14:textId="27CA7B68" w:rsidR="00F00A87" w:rsidRDefault="009C1FDB">
      <w:pPr>
        <w:pStyle w:val="TOC2"/>
        <w:rPr>
          <w:rFonts w:asciiTheme="minorHAnsi" w:eastAsiaTheme="minorEastAsia" w:hAnsiTheme="minorHAnsi" w:cstheme="minorBidi"/>
          <w:sz w:val="22"/>
          <w:szCs w:val="22"/>
        </w:rPr>
      </w:pPr>
      <w:hyperlink w:anchor="_Toc127804785" w:history="1">
        <w:r w:rsidR="00F00A87" w:rsidRPr="00A131C3">
          <w:rPr>
            <w:rStyle w:val="Hyperlink"/>
            <w:lang w:bidi="ja-JP"/>
          </w:rPr>
          <w:t>FI 8</w:t>
        </w:r>
        <w:r w:rsidR="00F00A87">
          <w:rPr>
            <w:webHidden/>
          </w:rPr>
          <w:tab/>
        </w:r>
        <w:r w:rsidR="00F00A87">
          <w:rPr>
            <w:webHidden/>
          </w:rPr>
          <w:fldChar w:fldCharType="begin"/>
        </w:r>
        <w:r w:rsidR="00F00A87">
          <w:rPr>
            <w:webHidden/>
          </w:rPr>
          <w:instrText xml:space="preserve"> PAGEREF _Toc127804785 \h </w:instrText>
        </w:r>
        <w:r w:rsidR="00F00A87">
          <w:rPr>
            <w:webHidden/>
          </w:rPr>
        </w:r>
        <w:r w:rsidR="00F00A87">
          <w:rPr>
            <w:webHidden/>
          </w:rPr>
          <w:fldChar w:fldCharType="separate"/>
        </w:r>
        <w:r w:rsidR="00F00A87">
          <w:rPr>
            <w:webHidden/>
          </w:rPr>
          <w:t>21</w:t>
        </w:r>
        <w:r w:rsidR="00F00A87">
          <w:rPr>
            <w:webHidden/>
          </w:rPr>
          <w:fldChar w:fldCharType="end"/>
        </w:r>
      </w:hyperlink>
    </w:p>
    <w:p w14:paraId="081331FD" w14:textId="71F07865" w:rsidR="00F00A87" w:rsidRDefault="009C1FDB">
      <w:pPr>
        <w:pStyle w:val="TOC2"/>
        <w:rPr>
          <w:rFonts w:asciiTheme="minorHAnsi" w:eastAsiaTheme="minorEastAsia" w:hAnsiTheme="minorHAnsi" w:cstheme="minorBidi"/>
          <w:sz w:val="22"/>
          <w:szCs w:val="22"/>
        </w:rPr>
      </w:pPr>
      <w:hyperlink w:anchor="_Toc127804786" w:history="1">
        <w:r w:rsidR="00F00A87" w:rsidRPr="00A131C3">
          <w:rPr>
            <w:rStyle w:val="Hyperlink"/>
            <w:rFonts w:hint="eastAsia"/>
            <w:lang w:bidi="ja-JP"/>
          </w:rPr>
          <w:t>パッシブ運用投資［</w:t>
        </w:r>
        <w:r w:rsidR="00F00A87" w:rsidRPr="00A131C3">
          <w:rPr>
            <w:rStyle w:val="Hyperlink"/>
            <w:lang w:bidi="ja-JP"/>
          </w:rPr>
          <w:t>FI 9</w:t>
        </w:r>
        <w:r w:rsidR="00F00A87" w:rsidRPr="00A131C3">
          <w:rPr>
            <w:rStyle w:val="Hyperlink"/>
            <w:rFonts w:hint="eastAsia"/>
            <w:lang w:bidi="ja-JP"/>
          </w:rPr>
          <w:t>、</w:t>
        </w:r>
        <w:r w:rsidR="00F00A87" w:rsidRPr="00A131C3">
          <w:rPr>
            <w:rStyle w:val="Hyperlink"/>
            <w:lang w:bidi="ja-JP"/>
          </w:rPr>
          <w:t>FI 10</w:t>
        </w:r>
        <w:r w:rsidR="00F00A87" w:rsidRPr="00A131C3">
          <w:rPr>
            <w:rStyle w:val="Hyperlink"/>
            <w:rFonts w:hint="eastAsia"/>
            <w:lang w:bidi="ja-JP"/>
          </w:rPr>
          <w:t>］</w:t>
        </w:r>
        <w:r w:rsidR="00F00A87">
          <w:rPr>
            <w:webHidden/>
          </w:rPr>
          <w:tab/>
        </w:r>
        <w:r w:rsidR="00F00A87">
          <w:rPr>
            <w:webHidden/>
          </w:rPr>
          <w:fldChar w:fldCharType="begin"/>
        </w:r>
        <w:r w:rsidR="00F00A87">
          <w:rPr>
            <w:webHidden/>
          </w:rPr>
          <w:instrText xml:space="preserve"> PAGEREF _Toc127804786 \h </w:instrText>
        </w:r>
        <w:r w:rsidR="00F00A87">
          <w:rPr>
            <w:webHidden/>
          </w:rPr>
        </w:r>
        <w:r w:rsidR="00F00A87">
          <w:rPr>
            <w:webHidden/>
          </w:rPr>
          <w:fldChar w:fldCharType="separate"/>
        </w:r>
        <w:r w:rsidR="00F00A87">
          <w:rPr>
            <w:webHidden/>
          </w:rPr>
          <w:t>24</w:t>
        </w:r>
        <w:r w:rsidR="00F00A87">
          <w:rPr>
            <w:webHidden/>
          </w:rPr>
          <w:fldChar w:fldCharType="end"/>
        </w:r>
      </w:hyperlink>
    </w:p>
    <w:p w14:paraId="63717300" w14:textId="2EAA7B12" w:rsidR="00F00A87" w:rsidRDefault="009C1FDB">
      <w:pPr>
        <w:pStyle w:val="TOC2"/>
        <w:rPr>
          <w:rFonts w:asciiTheme="minorHAnsi" w:eastAsiaTheme="minorEastAsia" w:hAnsiTheme="minorHAnsi" w:cstheme="minorBidi"/>
          <w:sz w:val="22"/>
          <w:szCs w:val="22"/>
        </w:rPr>
      </w:pPr>
      <w:hyperlink w:anchor="_Toc127804787" w:history="1">
        <w:r w:rsidR="00F00A87" w:rsidRPr="00A131C3">
          <w:rPr>
            <w:rStyle w:val="Hyperlink"/>
            <w:lang w:bidi="ja-JP"/>
          </w:rPr>
          <w:t>FI 9</w:t>
        </w:r>
        <w:r w:rsidR="00F00A87">
          <w:rPr>
            <w:webHidden/>
          </w:rPr>
          <w:tab/>
        </w:r>
        <w:r w:rsidR="00F00A87">
          <w:rPr>
            <w:webHidden/>
          </w:rPr>
          <w:fldChar w:fldCharType="begin"/>
        </w:r>
        <w:r w:rsidR="00F00A87">
          <w:rPr>
            <w:webHidden/>
          </w:rPr>
          <w:instrText xml:space="preserve"> PAGEREF _Toc127804787 \h </w:instrText>
        </w:r>
        <w:r w:rsidR="00F00A87">
          <w:rPr>
            <w:webHidden/>
          </w:rPr>
        </w:r>
        <w:r w:rsidR="00F00A87">
          <w:rPr>
            <w:webHidden/>
          </w:rPr>
          <w:fldChar w:fldCharType="separate"/>
        </w:r>
        <w:r w:rsidR="00F00A87">
          <w:rPr>
            <w:webHidden/>
          </w:rPr>
          <w:t>24</w:t>
        </w:r>
        <w:r w:rsidR="00F00A87">
          <w:rPr>
            <w:webHidden/>
          </w:rPr>
          <w:fldChar w:fldCharType="end"/>
        </w:r>
      </w:hyperlink>
    </w:p>
    <w:p w14:paraId="1255BAC4" w14:textId="456980EF" w:rsidR="00F00A87" w:rsidRDefault="009C1FDB">
      <w:pPr>
        <w:pStyle w:val="TOC2"/>
        <w:rPr>
          <w:rFonts w:asciiTheme="minorHAnsi" w:eastAsiaTheme="minorEastAsia" w:hAnsiTheme="minorHAnsi" w:cstheme="minorBidi"/>
          <w:sz w:val="22"/>
          <w:szCs w:val="22"/>
        </w:rPr>
      </w:pPr>
      <w:hyperlink w:anchor="_Toc127804788" w:history="1">
        <w:r w:rsidR="00F00A87" w:rsidRPr="00A131C3">
          <w:rPr>
            <w:rStyle w:val="Hyperlink"/>
            <w:lang w:bidi="ja-JP"/>
          </w:rPr>
          <w:t>FI 10</w:t>
        </w:r>
        <w:r w:rsidR="00F00A87">
          <w:rPr>
            <w:webHidden/>
          </w:rPr>
          <w:tab/>
        </w:r>
        <w:r w:rsidR="00F00A87">
          <w:rPr>
            <w:webHidden/>
          </w:rPr>
          <w:fldChar w:fldCharType="begin"/>
        </w:r>
        <w:r w:rsidR="00F00A87">
          <w:rPr>
            <w:webHidden/>
          </w:rPr>
          <w:instrText xml:space="preserve"> PAGEREF _Toc127804788 \h </w:instrText>
        </w:r>
        <w:r w:rsidR="00F00A87">
          <w:rPr>
            <w:webHidden/>
          </w:rPr>
        </w:r>
        <w:r w:rsidR="00F00A87">
          <w:rPr>
            <w:webHidden/>
          </w:rPr>
          <w:fldChar w:fldCharType="separate"/>
        </w:r>
        <w:r w:rsidR="00F00A87">
          <w:rPr>
            <w:webHidden/>
          </w:rPr>
          <w:t>26</w:t>
        </w:r>
        <w:r w:rsidR="00F00A87">
          <w:rPr>
            <w:webHidden/>
          </w:rPr>
          <w:fldChar w:fldCharType="end"/>
        </w:r>
      </w:hyperlink>
    </w:p>
    <w:p w14:paraId="7DEABD07" w14:textId="651B1121" w:rsidR="00F00A87" w:rsidRDefault="009C1FDB">
      <w:pPr>
        <w:pStyle w:val="TOC1"/>
        <w:rPr>
          <w:rFonts w:asciiTheme="minorHAnsi" w:eastAsiaTheme="minorEastAsia" w:hAnsiTheme="minorHAnsi" w:cstheme="minorBidi"/>
          <w:caps w:val="0"/>
          <w:color w:val="auto"/>
          <w:sz w:val="22"/>
          <w:szCs w:val="22"/>
          <w:lang w:val="en-GB" w:bidi="ar-SA"/>
        </w:rPr>
      </w:pPr>
      <w:hyperlink w:anchor="_Toc127804789" w:history="1">
        <w:r w:rsidR="00F00A87" w:rsidRPr="00A131C3">
          <w:rPr>
            <w:rStyle w:val="Hyperlink"/>
            <w:rFonts w:hint="eastAsia"/>
          </w:rPr>
          <w:t>投資後</w:t>
        </w:r>
        <w:r w:rsidR="00F00A87">
          <w:rPr>
            <w:webHidden/>
          </w:rPr>
          <w:tab/>
        </w:r>
        <w:r w:rsidR="00F00A87">
          <w:rPr>
            <w:webHidden/>
          </w:rPr>
          <w:fldChar w:fldCharType="begin"/>
        </w:r>
        <w:r w:rsidR="00F00A87">
          <w:rPr>
            <w:webHidden/>
          </w:rPr>
          <w:instrText xml:space="preserve"> PAGEREF _Toc127804789 \h </w:instrText>
        </w:r>
        <w:r w:rsidR="00F00A87">
          <w:rPr>
            <w:webHidden/>
          </w:rPr>
        </w:r>
        <w:r w:rsidR="00F00A87">
          <w:rPr>
            <w:webHidden/>
          </w:rPr>
          <w:fldChar w:fldCharType="separate"/>
        </w:r>
        <w:r w:rsidR="00F00A87">
          <w:rPr>
            <w:webHidden/>
          </w:rPr>
          <w:t>28</w:t>
        </w:r>
        <w:r w:rsidR="00F00A87">
          <w:rPr>
            <w:webHidden/>
          </w:rPr>
          <w:fldChar w:fldCharType="end"/>
        </w:r>
      </w:hyperlink>
    </w:p>
    <w:p w14:paraId="3162AEDA" w14:textId="4A19DB81" w:rsidR="00F00A87" w:rsidRDefault="009C1FDB">
      <w:pPr>
        <w:pStyle w:val="TOC2"/>
        <w:rPr>
          <w:rFonts w:asciiTheme="minorHAnsi" w:eastAsiaTheme="minorEastAsia" w:hAnsiTheme="minorHAnsi" w:cstheme="minorBidi"/>
          <w:sz w:val="22"/>
          <w:szCs w:val="22"/>
        </w:rPr>
      </w:pPr>
      <w:hyperlink w:anchor="_Toc127804790" w:history="1">
        <w:r w:rsidR="00F00A87" w:rsidRPr="00A131C3">
          <w:rPr>
            <w:rStyle w:val="Hyperlink"/>
            <w:lang w:bidi="ja-JP"/>
          </w:rPr>
          <w:t>ESG</w:t>
        </w:r>
        <w:r w:rsidR="00F00A87" w:rsidRPr="00A131C3">
          <w:rPr>
            <w:rStyle w:val="Hyperlink"/>
            <w:rFonts w:hint="eastAsia"/>
            <w:lang w:bidi="ja-JP"/>
          </w:rPr>
          <w:t>リスクの管理［</w:t>
        </w:r>
        <w:r w:rsidR="00F00A87" w:rsidRPr="00A131C3">
          <w:rPr>
            <w:rStyle w:val="Hyperlink"/>
            <w:lang w:bidi="ja-JP"/>
          </w:rPr>
          <w:t>FI 11</w:t>
        </w:r>
        <w:r w:rsidR="00F00A87" w:rsidRPr="00A131C3">
          <w:rPr>
            <w:rStyle w:val="Hyperlink"/>
            <w:rFonts w:hint="eastAsia"/>
            <w:lang w:bidi="ja-JP"/>
          </w:rPr>
          <w:t>、</w:t>
        </w:r>
        <w:r w:rsidR="00F00A87" w:rsidRPr="00A131C3">
          <w:rPr>
            <w:rStyle w:val="Hyperlink"/>
            <w:lang w:bidi="ja-JP"/>
          </w:rPr>
          <w:t>FI 12</w:t>
        </w:r>
        <w:r w:rsidR="00F00A87" w:rsidRPr="00A131C3">
          <w:rPr>
            <w:rStyle w:val="Hyperlink"/>
            <w:rFonts w:hint="eastAsia"/>
            <w:lang w:bidi="ja-JP"/>
          </w:rPr>
          <w:t>］</w:t>
        </w:r>
        <w:r w:rsidR="00F00A87">
          <w:rPr>
            <w:webHidden/>
          </w:rPr>
          <w:tab/>
        </w:r>
        <w:r w:rsidR="00F00A87">
          <w:rPr>
            <w:webHidden/>
          </w:rPr>
          <w:fldChar w:fldCharType="begin"/>
        </w:r>
        <w:r w:rsidR="00F00A87">
          <w:rPr>
            <w:webHidden/>
          </w:rPr>
          <w:instrText xml:space="preserve"> PAGEREF _Toc127804790 \h </w:instrText>
        </w:r>
        <w:r w:rsidR="00F00A87">
          <w:rPr>
            <w:webHidden/>
          </w:rPr>
        </w:r>
        <w:r w:rsidR="00F00A87">
          <w:rPr>
            <w:webHidden/>
          </w:rPr>
          <w:fldChar w:fldCharType="separate"/>
        </w:r>
        <w:r w:rsidR="00F00A87">
          <w:rPr>
            <w:webHidden/>
          </w:rPr>
          <w:t>28</w:t>
        </w:r>
        <w:r w:rsidR="00F00A87">
          <w:rPr>
            <w:webHidden/>
          </w:rPr>
          <w:fldChar w:fldCharType="end"/>
        </w:r>
      </w:hyperlink>
    </w:p>
    <w:p w14:paraId="31DABE08" w14:textId="282E9B06" w:rsidR="00F00A87" w:rsidRDefault="009C1FDB">
      <w:pPr>
        <w:pStyle w:val="TOC2"/>
        <w:rPr>
          <w:rFonts w:asciiTheme="minorHAnsi" w:eastAsiaTheme="minorEastAsia" w:hAnsiTheme="minorHAnsi" w:cstheme="minorBidi"/>
          <w:sz w:val="22"/>
          <w:szCs w:val="22"/>
        </w:rPr>
      </w:pPr>
      <w:hyperlink w:anchor="_Toc127804791" w:history="1">
        <w:r w:rsidR="00F00A87" w:rsidRPr="00A131C3">
          <w:rPr>
            <w:rStyle w:val="Hyperlink"/>
            <w:lang w:bidi="ja-JP"/>
          </w:rPr>
          <w:t>FI 11</w:t>
        </w:r>
        <w:r w:rsidR="00F00A87">
          <w:rPr>
            <w:webHidden/>
          </w:rPr>
          <w:tab/>
        </w:r>
        <w:r w:rsidR="00F00A87">
          <w:rPr>
            <w:webHidden/>
          </w:rPr>
          <w:fldChar w:fldCharType="begin"/>
        </w:r>
        <w:r w:rsidR="00F00A87">
          <w:rPr>
            <w:webHidden/>
          </w:rPr>
          <w:instrText xml:space="preserve"> PAGEREF _Toc127804791 \h </w:instrText>
        </w:r>
        <w:r w:rsidR="00F00A87">
          <w:rPr>
            <w:webHidden/>
          </w:rPr>
        </w:r>
        <w:r w:rsidR="00F00A87">
          <w:rPr>
            <w:webHidden/>
          </w:rPr>
          <w:fldChar w:fldCharType="separate"/>
        </w:r>
        <w:r w:rsidR="00F00A87">
          <w:rPr>
            <w:webHidden/>
          </w:rPr>
          <w:t>28</w:t>
        </w:r>
        <w:r w:rsidR="00F00A87">
          <w:rPr>
            <w:webHidden/>
          </w:rPr>
          <w:fldChar w:fldCharType="end"/>
        </w:r>
      </w:hyperlink>
    </w:p>
    <w:p w14:paraId="2FB914C5" w14:textId="6F6072CC" w:rsidR="00F00A87" w:rsidRDefault="009C1FDB">
      <w:pPr>
        <w:pStyle w:val="TOC2"/>
        <w:rPr>
          <w:rFonts w:asciiTheme="minorHAnsi" w:eastAsiaTheme="minorEastAsia" w:hAnsiTheme="minorHAnsi" w:cstheme="minorBidi"/>
          <w:sz w:val="22"/>
          <w:szCs w:val="22"/>
        </w:rPr>
      </w:pPr>
      <w:hyperlink w:anchor="_Toc127804792" w:history="1">
        <w:r w:rsidR="00F00A87" w:rsidRPr="00A131C3">
          <w:rPr>
            <w:rStyle w:val="Hyperlink"/>
            <w:lang w:bidi="ja-JP"/>
          </w:rPr>
          <w:t>FI 12</w:t>
        </w:r>
        <w:r w:rsidR="00F00A87">
          <w:rPr>
            <w:webHidden/>
          </w:rPr>
          <w:tab/>
        </w:r>
        <w:r w:rsidR="00F00A87">
          <w:rPr>
            <w:webHidden/>
          </w:rPr>
          <w:fldChar w:fldCharType="begin"/>
        </w:r>
        <w:r w:rsidR="00F00A87">
          <w:rPr>
            <w:webHidden/>
          </w:rPr>
          <w:instrText xml:space="preserve"> PAGEREF _Toc127804792 \h </w:instrText>
        </w:r>
        <w:r w:rsidR="00F00A87">
          <w:rPr>
            <w:webHidden/>
          </w:rPr>
        </w:r>
        <w:r w:rsidR="00F00A87">
          <w:rPr>
            <w:webHidden/>
          </w:rPr>
          <w:fldChar w:fldCharType="separate"/>
        </w:r>
        <w:r w:rsidR="00F00A87">
          <w:rPr>
            <w:webHidden/>
          </w:rPr>
          <w:t>31</w:t>
        </w:r>
        <w:r w:rsidR="00F00A87">
          <w:rPr>
            <w:webHidden/>
          </w:rPr>
          <w:fldChar w:fldCharType="end"/>
        </w:r>
      </w:hyperlink>
    </w:p>
    <w:p w14:paraId="6A5E9791" w14:textId="74A3AC93" w:rsidR="00F00A87" w:rsidRDefault="009C1FDB">
      <w:pPr>
        <w:pStyle w:val="TOC2"/>
        <w:rPr>
          <w:rFonts w:asciiTheme="minorHAnsi" w:eastAsiaTheme="minorEastAsia" w:hAnsiTheme="minorHAnsi" w:cstheme="minorBidi"/>
          <w:sz w:val="22"/>
          <w:szCs w:val="22"/>
        </w:rPr>
      </w:pPr>
      <w:hyperlink w:anchor="_Toc127804793" w:history="1">
        <w:r w:rsidR="00F00A87" w:rsidRPr="00A131C3">
          <w:rPr>
            <w:rStyle w:val="Hyperlink"/>
            <w:rFonts w:hint="eastAsia"/>
            <w:lang w:bidi="ja-JP"/>
          </w:rPr>
          <w:t>パフォーマンスのモニタリング［</w:t>
        </w:r>
        <w:r w:rsidR="00F00A87" w:rsidRPr="00A131C3">
          <w:rPr>
            <w:rStyle w:val="Hyperlink"/>
            <w:lang w:bidi="ja-JP"/>
          </w:rPr>
          <w:t>FI 13</w:t>
        </w:r>
        <w:r w:rsidR="00F00A87" w:rsidRPr="00A131C3">
          <w:rPr>
            <w:rStyle w:val="Hyperlink"/>
            <w:rFonts w:hint="eastAsia"/>
            <w:lang w:bidi="ja-JP"/>
          </w:rPr>
          <w:t>、</w:t>
        </w:r>
        <w:r w:rsidR="00F00A87" w:rsidRPr="00A131C3">
          <w:rPr>
            <w:rStyle w:val="Hyperlink"/>
            <w:lang w:bidi="ja-JP"/>
          </w:rPr>
          <w:t>FI 14</w:t>
        </w:r>
        <w:r w:rsidR="00F00A87" w:rsidRPr="00A131C3">
          <w:rPr>
            <w:rStyle w:val="Hyperlink"/>
            <w:rFonts w:hint="eastAsia"/>
            <w:lang w:bidi="ja-JP"/>
          </w:rPr>
          <w:t>］</w:t>
        </w:r>
        <w:r w:rsidR="00F00A87">
          <w:rPr>
            <w:webHidden/>
          </w:rPr>
          <w:tab/>
        </w:r>
        <w:r w:rsidR="00F00A87">
          <w:rPr>
            <w:webHidden/>
          </w:rPr>
          <w:fldChar w:fldCharType="begin"/>
        </w:r>
        <w:r w:rsidR="00F00A87">
          <w:rPr>
            <w:webHidden/>
          </w:rPr>
          <w:instrText xml:space="preserve"> PAGEREF _Toc127804793 \h </w:instrText>
        </w:r>
        <w:r w:rsidR="00F00A87">
          <w:rPr>
            <w:webHidden/>
          </w:rPr>
        </w:r>
        <w:r w:rsidR="00F00A87">
          <w:rPr>
            <w:webHidden/>
          </w:rPr>
          <w:fldChar w:fldCharType="separate"/>
        </w:r>
        <w:r w:rsidR="00F00A87">
          <w:rPr>
            <w:webHidden/>
          </w:rPr>
          <w:t>33</w:t>
        </w:r>
        <w:r w:rsidR="00F00A87">
          <w:rPr>
            <w:webHidden/>
          </w:rPr>
          <w:fldChar w:fldCharType="end"/>
        </w:r>
      </w:hyperlink>
    </w:p>
    <w:p w14:paraId="49E972E3" w14:textId="5B91148F" w:rsidR="00F00A87" w:rsidRDefault="009C1FDB">
      <w:pPr>
        <w:pStyle w:val="TOC2"/>
        <w:rPr>
          <w:rFonts w:asciiTheme="minorHAnsi" w:eastAsiaTheme="minorEastAsia" w:hAnsiTheme="minorHAnsi" w:cstheme="minorBidi"/>
          <w:sz w:val="22"/>
          <w:szCs w:val="22"/>
        </w:rPr>
      </w:pPr>
      <w:hyperlink w:anchor="_Toc127804794" w:history="1">
        <w:r w:rsidR="00F00A87" w:rsidRPr="00A131C3">
          <w:rPr>
            <w:rStyle w:val="Hyperlink"/>
            <w:lang w:bidi="ja-JP"/>
          </w:rPr>
          <w:t>FI 13</w:t>
        </w:r>
        <w:r w:rsidR="00F00A87">
          <w:rPr>
            <w:webHidden/>
          </w:rPr>
          <w:tab/>
        </w:r>
        <w:r w:rsidR="00F00A87">
          <w:rPr>
            <w:webHidden/>
          </w:rPr>
          <w:fldChar w:fldCharType="begin"/>
        </w:r>
        <w:r w:rsidR="00F00A87">
          <w:rPr>
            <w:webHidden/>
          </w:rPr>
          <w:instrText xml:space="preserve"> PAGEREF _Toc127804794 \h </w:instrText>
        </w:r>
        <w:r w:rsidR="00F00A87">
          <w:rPr>
            <w:webHidden/>
          </w:rPr>
        </w:r>
        <w:r w:rsidR="00F00A87">
          <w:rPr>
            <w:webHidden/>
          </w:rPr>
          <w:fldChar w:fldCharType="separate"/>
        </w:r>
        <w:r w:rsidR="00F00A87">
          <w:rPr>
            <w:webHidden/>
          </w:rPr>
          <w:t>33</w:t>
        </w:r>
        <w:r w:rsidR="00F00A87">
          <w:rPr>
            <w:webHidden/>
          </w:rPr>
          <w:fldChar w:fldCharType="end"/>
        </w:r>
      </w:hyperlink>
    </w:p>
    <w:p w14:paraId="1BE946CF" w14:textId="75966015" w:rsidR="00F00A87" w:rsidRDefault="009C1FDB">
      <w:pPr>
        <w:pStyle w:val="TOC2"/>
        <w:rPr>
          <w:rFonts w:asciiTheme="minorHAnsi" w:eastAsiaTheme="minorEastAsia" w:hAnsiTheme="minorHAnsi" w:cstheme="minorBidi"/>
          <w:sz w:val="22"/>
          <w:szCs w:val="22"/>
        </w:rPr>
      </w:pPr>
      <w:hyperlink w:anchor="_Toc127804795" w:history="1">
        <w:r w:rsidR="00F00A87" w:rsidRPr="00A131C3">
          <w:rPr>
            <w:rStyle w:val="Hyperlink"/>
            <w:lang w:bidi="ja-JP"/>
          </w:rPr>
          <w:t>FI 14</w:t>
        </w:r>
        <w:r w:rsidR="00F00A87">
          <w:rPr>
            <w:webHidden/>
          </w:rPr>
          <w:tab/>
        </w:r>
        <w:r w:rsidR="00F00A87">
          <w:rPr>
            <w:webHidden/>
          </w:rPr>
          <w:fldChar w:fldCharType="begin"/>
        </w:r>
        <w:r w:rsidR="00F00A87">
          <w:rPr>
            <w:webHidden/>
          </w:rPr>
          <w:instrText xml:space="preserve"> PAGEREF _Toc127804795 \h </w:instrText>
        </w:r>
        <w:r w:rsidR="00F00A87">
          <w:rPr>
            <w:webHidden/>
          </w:rPr>
        </w:r>
        <w:r w:rsidR="00F00A87">
          <w:rPr>
            <w:webHidden/>
          </w:rPr>
          <w:fldChar w:fldCharType="separate"/>
        </w:r>
        <w:r w:rsidR="00F00A87">
          <w:rPr>
            <w:webHidden/>
          </w:rPr>
          <w:t>35</w:t>
        </w:r>
        <w:r w:rsidR="00F00A87">
          <w:rPr>
            <w:webHidden/>
          </w:rPr>
          <w:fldChar w:fldCharType="end"/>
        </w:r>
      </w:hyperlink>
    </w:p>
    <w:p w14:paraId="5F4E2C98" w14:textId="33FF1CCA" w:rsidR="00F00A87" w:rsidRDefault="009C1FDB">
      <w:pPr>
        <w:pStyle w:val="TOC2"/>
        <w:rPr>
          <w:rFonts w:asciiTheme="minorHAnsi" w:eastAsiaTheme="minorEastAsia" w:hAnsiTheme="minorHAnsi" w:cstheme="minorBidi"/>
          <w:sz w:val="22"/>
          <w:szCs w:val="22"/>
        </w:rPr>
      </w:pPr>
      <w:hyperlink w:anchor="_Toc127804796" w:history="1">
        <w:r w:rsidR="00F00A87" w:rsidRPr="00A131C3">
          <w:rPr>
            <w:rStyle w:val="Hyperlink"/>
            <w:rFonts w:hint="eastAsia"/>
            <w:lang w:bidi="ja-JP"/>
          </w:rPr>
          <w:t>テーマ型債券［</w:t>
        </w:r>
        <w:r w:rsidR="00F00A87" w:rsidRPr="00A131C3">
          <w:rPr>
            <w:rStyle w:val="Hyperlink"/>
            <w:lang w:bidi="ja-JP"/>
          </w:rPr>
          <w:t>FI 15</w:t>
        </w:r>
        <w:r w:rsidR="00F00A87" w:rsidRPr="00A131C3">
          <w:rPr>
            <w:rStyle w:val="Hyperlink"/>
            <w:rFonts w:hint="eastAsia"/>
            <w:lang w:bidi="ja-JP"/>
          </w:rPr>
          <w:t>、</w:t>
        </w:r>
        <w:r w:rsidR="00F00A87" w:rsidRPr="00A131C3">
          <w:rPr>
            <w:rStyle w:val="Hyperlink"/>
            <w:lang w:bidi="ja-JP"/>
          </w:rPr>
          <w:t>FI 16</w:t>
        </w:r>
        <w:r w:rsidR="00F00A87" w:rsidRPr="00A131C3">
          <w:rPr>
            <w:rStyle w:val="Hyperlink"/>
            <w:rFonts w:hint="eastAsia"/>
            <w:lang w:bidi="ja-JP"/>
          </w:rPr>
          <w:t>、</w:t>
        </w:r>
        <w:r w:rsidR="00F00A87" w:rsidRPr="00A131C3">
          <w:rPr>
            <w:rStyle w:val="Hyperlink"/>
            <w:lang w:bidi="ja-JP"/>
          </w:rPr>
          <w:t>FI 17</w:t>
        </w:r>
        <w:r w:rsidR="00F00A87" w:rsidRPr="00A131C3">
          <w:rPr>
            <w:rStyle w:val="Hyperlink"/>
            <w:rFonts w:hint="eastAsia"/>
            <w:lang w:bidi="ja-JP"/>
          </w:rPr>
          <w:t>］</w:t>
        </w:r>
        <w:r w:rsidR="00F00A87">
          <w:rPr>
            <w:webHidden/>
          </w:rPr>
          <w:tab/>
        </w:r>
        <w:r w:rsidR="00F00A87">
          <w:rPr>
            <w:webHidden/>
          </w:rPr>
          <w:fldChar w:fldCharType="begin"/>
        </w:r>
        <w:r w:rsidR="00F00A87">
          <w:rPr>
            <w:webHidden/>
          </w:rPr>
          <w:instrText xml:space="preserve"> PAGEREF _Toc127804796 \h </w:instrText>
        </w:r>
        <w:r w:rsidR="00F00A87">
          <w:rPr>
            <w:webHidden/>
          </w:rPr>
        </w:r>
        <w:r w:rsidR="00F00A87">
          <w:rPr>
            <w:webHidden/>
          </w:rPr>
          <w:fldChar w:fldCharType="separate"/>
        </w:r>
        <w:r w:rsidR="00F00A87">
          <w:rPr>
            <w:webHidden/>
          </w:rPr>
          <w:t>36</w:t>
        </w:r>
        <w:r w:rsidR="00F00A87">
          <w:rPr>
            <w:webHidden/>
          </w:rPr>
          <w:fldChar w:fldCharType="end"/>
        </w:r>
      </w:hyperlink>
    </w:p>
    <w:p w14:paraId="5511A24D" w14:textId="7E78AAA7" w:rsidR="00F00A87" w:rsidRDefault="009C1FDB">
      <w:pPr>
        <w:pStyle w:val="TOC2"/>
        <w:rPr>
          <w:rFonts w:asciiTheme="minorHAnsi" w:eastAsiaTheme="minorEastAsia" w:hAnsiTheme="minorHAnsi" w:cstheme="minorBidi"/>
          <w:sz w:val="22"/>
          <w:szCs w:val="22"/>
        </w:rPr>
      </w:pPr>
      <w:hyperlink w:anchor="_Toc127804797" w:history="1">
        <w:r w:rsidR="00F00A87" w:rsidRPr="00A131C3">
          <w:rPr>
            <w:rStyle w:val="Hyperlink"/>
            <w:lang w:bidi="ja-JP"/>
          </w:rPr>
          <w:t>FI 15</w:t>
        </w:r>
        <w:r w:rsidR="00F00A87">
          <w:rPr>
            <w:webHidden/>
          </w:rPr>
          <w:tab/>
        </w:r>
        <w:r w:rsidR="00F00A87">
          <w:rPr>
            <w:webHidden/>
          </w:rPr>
          <w:fldChar w:fldCharType="begin"/>
        </w:r>
        <w:r w:rsidR="00F00A87">
          <w:rPr>
            <w:webHidden/>
          </w:rPr>
          <w:instrText xml:space="preserve"> PAGEREF _Toc127804797 \h </w:instrText>
        </w:r>
        <w:r w:rsidR="00F00A87">
          <w:rPr>
            <w:webHidden/>
          </w:rPr>
        </w:r>
        <w:r w:rsidR="00F00A87">
          <w:rPr>
            <w:webHidden/>
          </w:rPr>
          <w:fldChar w:fldCharType="separate"/>
        </w:r>
        <w:r w:rsidR="00F00A87">
          <w:rPr>
            <w:webHidden/>
          </w:rPr>
          <w:t>36</w:t>
        </w:r>
        <w:r w:rsidR="00F00A87">
          <w:rPr>
            <w:webHidden/>
          </w:rPr>
          <w:fldChar w:fldCharType="end"/>
        </w:r>
      </w:hyperlink>
    </w:p>
    <w:p w14:paraId="208C5112" w14:textId="3386B8EA" w:rsidR="00F00A87" w:rsidRDefault="009C1FDB">
      <w:pPr>
        <w:pStyle w:val="TOC2"/>
        <w:rPr>
          <w:rFonts w:asciiTheme="minorHAnsi" w:eastAsiaTheme="minorEastAsia" w:hAnsiTheme="minorHAnsi" w:cstheme="minorBidi"/>
          <w:sz w:val="22"/>
          <w:szCs w:val="22"/>
        </w:rPr>
      </w:pPr>
      <w:hyperlink w:anchor="_Toc127804798" w:history="1">
        <w:r w:rsidR="00F00A87" w:rsidRPr="00A131C3">
          <w:rPr>
            <w:rStyle w:val="Hyperlink"/>
            <w:lang w:bidi="ja-JP"/>
          </w:rPr>
          <w:t>FI 16</w:t>
        </w:r>
        <w:r w:rsidR="00F00A87">
          <w:rPr>
            <w:webHidden/>
          </w:rPr>
          <w:tab/>
        </w:r>
        <w:r w:rsidR="00F00A87">
          <w:rPr>
            <w:webHidden/>
          </w:rPr>
          <w:fldChar w:fldCharType="begin"/>
        </w:r>
        <w:r w:rsidR="00F00A87">
          <w:rPr>
            <w:webHidden/>
          </w:rPr>
          <w:instrText xml:space="preserve"> PAGEREF _Toc127804798 \h </w:instrText>
        </w:r>
        <w:r w:rsidR="00F00A87">
          <w:rPr>
            <w:webHidden/>
          </w:rPr>
        </w:r>
        <w:r w:rsidR="00F00A87">
          <w:rPr>
            <w:webHidden/>
          </w:rPr>
          <w:fldChar w:fldCharType="separate"/>
        </w:r>
        <w:r w:rsidR="00F00A87">
          <w:rPr>
            <w:webHidden/>
          </w:rPr>
          <w:t>38</w:t>
        </w:r>
        <w:r w:rsidR="00F00A87">
          <w:rPr>
            <w:webHidden/>
          </w:rPr>
          <w:fldChar w:fldCharType="end"/>
        </w:r>
      </w:hyperlink>
    </w:p>
    <w:p w14:paraId="420EE4FF" w14:textId="2A254B0D" w:rsidR="00F00A87" w:rsidRDefault="009C1FDB">
      <w:pPr>
        <w:pStyle w:val="TOC2"/>
        <w:rPr>
          <w:rFonts w:asciiTheme="minorHAnsi" w:eastAsiaTheme="minorEastAsia" w:hAnsiTheme="minorHAnsi" w:cstheme="minorBidi"/>
          <w:sz w:val="22"/>
          <w:szCs w:val="22"/>
        </w:rPr>
      </w:pPr>
      <w:hyperlink w:anchor="_Toc127804799" w:history="1">
        <w:r w:rsidR="00F00A87" w:rsidRPr="00A131C3">
          <w:rPr>
            <w:rStyle w:val="Hyperlink"/>
            <w:lang w:bidi="ja-JP"/>
          </w:rPr>
          <w:t>FI 17</w:t>
        </w:r>
        <w:r w:rsidR="00F00A87">
          <w:rPr>
            <w:webHidden/>
          </w:rPr>
          <w:tab/>
        </w:r>
        <w:r w:rsidR="00F00A87">
          <w:rPr>
            <w:webHidden/>
          </w:rPr>
          <w:fldChar w:fldCharType="begin"/>
        </w:r>
        <w:r w:rsidR="00F00A87">
          <w:rPr>
            <w:webHidden/>
          </w:rPr>
          <w:instrText xml:space="preserve"> PAGEREF _Toc127804799 \h </w:instrText>
        </w:r>
        <w:r w:rsidR="00F00A87">
          <w:rPr>
            <w:webHidden/>
          </w:rPr>
        </w:r>
        <w:r w:rsidR="00F00A87">
          <w:rPr>
            <w:webHidden/>
          </w:rPr>
          <w:fldChar w:fldCharType="separate"/>
        </w:r>
        <w:r w:rsidR="00F00A87">
          <w:rPr>
            <w:webHidden/>
          </w:rPr>
          <w:t>40</w:t>
        </w:r>
        <w:r w:rsidR="00F00A87">
          <w:rPr>
            <w:webHidden/>
          </w:rPr>
          <w:fldChar w:fldCharType="end"/>
        </w:r>
      </w:hyperlink>
    </w:p>
    <w:p w14:paraId="5073F316" w14:textId="23BA9406" w:rsidR="00F00A87" w:rsidRDefault="009C1FDB">
      <w:pPr>
        <w:pStyle w:val="TOC2"/>
        <w:rPr>
          <w:rFonts w:asciiTheme="minorHAnsi" w:eastAsiaTheme="minorEastAsia" w:hAnsiTheme="minorHAnsi" w:cstheme="minorBidi"/>
          <w:sz w:val="22"/>
          <w:szCs w:val="22"/>
        </w:rPr>
      </w:pPr>
      <w:hyperlink w:anchor="_Toc127804800" w:history="1">
        <w:r w:rsidR="00F00A87" w:rsidRPr="00A131C3">
          <w:rPr>
            <w:rStyle w:val="Hyperlink"/>
            <w:lang w:bidi="ja-JP"/>
          </w:rPr>
          <w:t>ESG</w:t>
        </w:r>
        <w:r w:rsidR="00F00A87" w:rsidRPr="00A131C3">
          <w:rPr>
            <w:rStyle w:val="Hyperlink"/>
            <w:rFonts w:hint="eastAsia"/>
            <w:lang w:bidi="ja-JP"/>
          </w:rPr>
          <w:t>スクリーニングの開示［</w:t>
        </w:r>
        <w:r w:rsidR="00F00A87" w:rsidRPr="00A131C3">
          <w:rPr>
            <w:rStyle w:val="Hyperlink"/>
            <w:lang w:bidi="ja-JP"/>
          </w:rPr>
          <w:t>FI 18</w:t>
        </w:r>
        <w:r w:rsidR="00F00A87" w:rsidRPr="00A131C3">
          <w:rPr>
            <w:rStyle w:val="Hyperlink"/>
            <w:rFonts w:hint="eastAsia"/>
            <w:lang w:bidi="ja-JP"/>
          </w:rPr>
          <w:t>］</w:t>
        </w:r>
        <w:r w:rsidR="00F00A87">
          <w:rPr>
            <w:webHidden/>
          </w:rPr>
          <w:tab/>
        </w:r>
        <w:r w:rsidR="00F00A87">
          <w:rPr>
            <w:webHidden/>
          </w:rPr>
          <w:fldChar w:fldCharType="begin"/>
        </w:r>
        <w:r w:rsidR="00F00A87">
          <w:rPr>
            <w:webHidden/>
          </w:rPr>
          <w:instrText xml:space="preserve"> PAGEREF _Toc127804800 \h </w:instrText>
        </w:r>
        <w:r w:rsidR="00F00A87">
          <w:rPr>
            <w:webHidden/>
          </w:rPr>
        </w:r>
        <w:r w:rsidR="00F00A87">
          <w:rPr>
            <w:webHidden/>
          </w:rPr>
          <w:fldChar w:fldCharType="separate"/>
        </w:r>
        <w:r w:rsidR="00F00A87">
          <w:rPr>
            <w:webHidden/>
          </w:rPr>
          <w:t>42</w:t>
        </w:r>
        <w:r w:rsidR="00F00A87">
          <w:rPr>
            <w:webHidden/>
          </w:rPr>
          <w:fldChar w:fldCharType="end"/>
        </w:r>
      </w:hyperlink>
    </w:p>
    <w:p w14:paraId="0B4174C7" w14:textId="0263E715" w:rsidR="00F00A87" w:rsidRDefault="009C1FDB">
      <w:pPr>
        <w:pStyle w:val="TOC2"/>
        <w:rPr>
          <w:rFonts w:asciiTheme="minorHAnsi" w:eastAsiaTheme="minorEastAsia" w:hAnsiTheme="minorHAnsi" w:cstheme="minorBidi"/>
          <w:sz w:val="22"/>
          <w:szCs w:val="22"/>
        </w:rPr>
      </w:pPr>
      <w:hyperlink w:anchor="_Toc127804801" w:history="1">
        <w:r w:rsidR="00F00A87" w:rsidRPr="00A131C3">
          <w:rPr>
            <w:rStyle w:val="Hyperlink"/>
            <w:lang w:bidi="ja-JP"/>
          </w:rPr>
          <w:t>FI 18</w:t>
        </w:r>
        <w:r w:rsidR="00F00A87">
          <w:rPr>
            <w:webHidden/>
          </w:rPr>
          <w:tab/>
        </w:r>
        <w:r w:rsidR="00F00A87">
          <w:rPr>
            <w:webHidden/>
          </w:rPr>
          <w:fldChar w:fldCharType="begin"/>
        </w:r>
        <w:r w:rsidR="00F00A87">
          <w:rPr>
            <w:webHidden/>
          </w:rPr>
          <w:instrText xml:space="preserve"> PAGEREF _Toc127804801 \h </w:instrText>
        </w:r>
        <w:r w:rsidR="00F00A87">
          <w:rPr>
            <w:webHidden/>
          </w:rPr>
        </w:r>
        <w:r w:rsidR="00F00A87">
          <w:rPr>
            <w:webHidden/>
          </w:rPr>
          <w:fldChar w:fldCharType="separate"/>
        </w:r>
        <w:r w:rsidR="00F00A87">
          <w:rPr>
            <w:webHidden/>
          </w:rPr>
          <w:t>42</w:t>
        </w:r>
        <w:r w:rsidR="00F00A87">
          <w:rPr>
            <w:webHidden/>
          </w:rPr>
          <w:fldChar w:fldCharType="end"/>
        </w:r>
      </w:hyperlink>
    </w:p>
    <w:p w14:paraId="1664E2AA" w14:textId="6929AB57" w:rsidR="000F3CF4" w:rsidRPr="00D41509" w:rsidRDefault="00892F39" w:rsidP="00676498">
      <w:pPr>
        <w:topLinePunct/>
        <w:spacing w:after="160" w:line="259" w:lineRule="auto"/>
        <w:rPr>
          <w:sz w:val="12"/>
          <w:szCs w:val="12"/>
        </w:rPr>
      </w:pPr>
      <w:r>
        <w:rPr>
          <w:rFonts w:cstheme="majorBidi"/>
          <w:caps/>
          <w:noProof/>
          <w:color w:val="2F5496" w:themeColor="accent1" w:themeShade="BF"/>
          <w:sz w:val="12"/>
          <w:szCs w:val="12"/>
          <w:lang w:val="ja-JP" w:bidi="ja-JP"/>
        </w:rPr>
        <w:fldChar w:fldCharType="end"/>
      </w:r>
    </w:p>
    <w:p w14:paraId="2CA3A806" w14:textId="5A833982" w:rsidR="00C06CF0" w:rsidRPr="00D41509" w:rsidRDefault="00C06CF0" w:rsidP="00676498">
      <w:pPr>
        <w:topLinePunct/>
        <w:spacing w:after="160" w:line="259" w:lineRule="auto"/>
        <w:rPr>
          <w:rFonts w:cstheme="majorBidi"/>
          <w:caps/>
          <w:color w:val="2F5496" w:themeColor="accent1" w:themeShade="BF"/>
          <w:sz w:val="40"/>
          <w:szCs w:val="32"/>
        </w:rPr>
      </w:pPr>
    </w:p>
    <w:p w14:paraId="386EA64D" w14:textId="77777777" w:rsidR="00F61578" w:rsidRPr="00D41509" w:rsidRDefault="00F61578" w:rsidP="00676498">
      <w:pPr>
        <w:topLinePunct/>
      </w:pPr>
    </w:p>
    <w:p w14:paraId="27374D56" w14:textId="77777777" w:rsidR="00F61578" w:rsidRPr="00D41509" w:rsidRDefault="00F61578" w:rsidP="00676498">
      <w:pPr>
        <w:topLinePunct/>
        <w:spacing w:after="160" w:line="259" w:lineRule="auto"/>
        <w:rPr>
          <w:rFonts w:cstheme="majorBidi"/>
          <w:caps/>
          <w:color w:val="2F5496" w:themeColor="accent1" w:themeShade="BF"/>
          <w:sz w:val="40"/>
          <w:szCs w:val="32"/>
        </w:rPr>
      </w:pPr>
      <w:r w:rsidRPr="00D41509">
        <w:rPr>
          <w:lang w:val="ja-JP" w:bidi="ja-JP"/>
        </w:rPr>
        <w:br w:type="page"/>
      </w:r>
    </w:p>
    <w:p w14:paraId="5376BBE5" w14:textId="6BDA0D26" w:rsidR="00AC615D" w:rsidRPr="003B5B6A" w:rsidRDefault="00AC615D" w:rsidP="003B5B6A">
      <w:pPr>
        <w:pStyle w:val="Heading1"/>
      </w:pPr>
      <w:bookmarkStart w:id="8" w:name="_Toc127804772"/>
      <w:r w:rsidRPr="003B5B6A">
        <w:lastRenderedPageBreak/>
        <w:t>全体的なアプローチ</w:t>
      </w:r>
      <w:bookmarkEnd w:id="8"/>
    </w:p>
    <w:p w14:paraId="086B785A" w14:textId="3C24FD52" w:rsidR="00671AF7" w:rsidRPr="003B5B6A" w:rsidRDefault="00FF7C9A" w:rsidP="003B5B6A">
      <w:pPr>
        <w:pStyle w:val="Heading2"/>
      </w:pPr>
      <w:bookmarkStart w:id="9" w:name="_Toc127804773"/>
      <w:r w:rsidRPr="003B5B6A">
        <w:t>重要課題（マテリアリティ）分析［</w:t>
      </w:r>
      <w:r w:rsidRPr="003B5B6A">
        <w:t>FI 1</w:t>
      </w:r>
      <w:r w:rsidRPr="003B5B6A">
        <w:t>］</w:t>
      </w:r>
      <w:bookmarkEnd w:id="9"/>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267"/>
        <w:gridCol w:w="994"/>
        <w:gridCol w:w="2836"/>
        <w:gridCol w:w="712"/>
        <w:gridCol w:w="1011"/>
        <w:gridCol w:w="2005"/>
        <w:gridCol w:w="952"/>
        <w:gridCol w:w="570"/>
        <w:gridCol w:w="483"/>
        <w:gridCol w:w="1329"/>
        <w:gridCol w:w="676"/>
        <w:gridCol w:w="1996"/>
      </w:tblGrid>
      <w:tr w:rsidR="00676498" w:rsidRPr="00D41509" w14:paraId="5C1FA09F" w14:textId="77777777" w:rsidTr="003B502C">
        <w:trPr>
          <w:trHeight w:val="367"/>
        </w:trPr>
        <w:tc>
          <w:tcPr>
            <w:tcW w:w="427" w:type="pct"/>
            <w:vMerge w:val="restart"/>
            <w:shd w:val="clear" w:color="auto" w:fill="DFF5F9"/>
            <w:vAlign w:val="center"/>
            <w:hideMark/>
          </w:tcPr>
          <w:p w14:paraId="0AF06084" w14:textId="77777777" w:rsidR="002313EC" w:rsidRPr="00D41509" w:rsidRDefault="002313EC"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42B35775" w14:textId="77777777" w:rsidR="002313EC" w:rsidRPr="00D41509" w:rsidRDefault="002313EC" w:rsidP="00676498">
            <w:pPr>
              <w:topLinePunct/>
              <w:spacing w:line="240" w:lineRule="auto"/>
              <w:jc w:val="center"/>
              <w:rPr>
                <w:rFonts w:cs="Arial"/>
                <w:b/>
                <w:sz w:val="14"/>
                <w:szCs w:val="14"/>
                <w:lang w:eastAsia="en-GB"/>
              </w:rPr>
            </w:pPr>
          </w:p>
          <w:p w14:paraId="752F037C" w14:textId="69AC7B97" w:rsidR="002313EC" w:rsidRPr="00D41509" w:rsidRDefault="002313EC" w:rsidP="003B5B6A">
            <w:pPr>
              <w:pStyle w:val="Indicatorsubsection"/>
              <w:rPr>
                <w:rFonts w:eastAsia="MS PGothic"/>
                <w:lang w:val="en-GB"/>
              </w:rPr>
            </w:pPr>
            <w:bookmarkStart w:id="10" w:name="_Toc127804774"/>
            <w:r w:rsidRPr="00D41509">
              <w:rPr>
                <w:rFonts w:eastAsia="MS PGothic"/>
              </w:rPr>
              <w:t>FI 1</w:t>
            </w:r>
            <w:bookmarkEnd w:id="10"/>
          </w:p>
        </w:tc>
        <w:tc>
          <w:tcPr>
            <w:tcW w:w="335" w:type="pct"/>
            <w:shd w:val="clear" w:color="auto" w:fill="DFF5F9"/>
            <w:vAlign w:val="center"/>
            <w:hideMark/>
          </w:tcPr>
          <w:p w14:paraId="27A5A00A" w14:textId="77777777" w:rsidR="002313EC" w:rsidRPr="00D41509" w:rsidRDefault="002313EC"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955" w:type="pct"/>
            <w:shd w:val="clear" w:color="auto" w:fill="DFF5F9"/>
            <w:vAlign w:val="center"/>
          </w:tcPr>
          <w:p w14:paraId="17F95A01" w14:textId="4C05991E" w:rsidR="002313EC" w:rsidRPr="00D41509" w:rsidRDefault="002313EC" w:rsidP="00676498">
            <w:pPr>
              <w:topLinePunct/>
              <w:spacing w:line="240" w:lineRule="auto"/>
              <w:rPr>
                <w:b/>
                <w:sz w:val="22"/>
                <w:szCs w:val="22"/>
              </w:rPr>
            </w:pPr>
            <w:r w:rsidRPr="00D41509">
              <w:rPr>
                <w:b/>
                <w:sz w:val="22"/>
                <w:szCs w:val="22"/>
                <w:lang w:val="ja-JP" w:bidi="ja-JP"/>
              </w:rPr>
              <w:t>OO 21</w:t>
            </w:r>
          </w:p>
        </w:tc>
        <w:tc>
          <w:tcPr>
            <w:tcW w:w="1578" w:type="pct"/>
            <w:gridSpan w:val="4"/>
            <w:vMerge w:val="restart"/>
            <w:shd w:val="clear" w:color="auto" w:fill="DFF5F9"/>
            <w:vAlign w:val="center"/>
          </w:tcPr>
          <w:p w14:paraId="53FE9EF2" w14:textId="77777777" w:rsidR="002313EC" w:rsidRPr="00D41509" w:rsidRDefault="002313EC"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6A2487CC" w14:textId="77777777" w:rsidR="002313EC" w:rsidRPr="00D41509" w:rsidRDefault="002313EC" w:rsidP="00676498">
            <w:pPr>
              <w:topLinePunct/>
              <w:spacing w:line="240" w:lineRule="auto"/>
              <w:jc w:val="center"/>
              <w:rPr>
                <w:rFonts w:cs="Arial"/>
                <w:sz w:val="14"/>
                <w:szCs w:val="14"/>
              </w:rPr>
            </w:pPr>
          </w:p>
          <w:p w14:paraId="167A8DCE" w14:textId="0DCFF7C8" w:rsidR="002313EC" w:rsidRPr="00D41509" w:rsidRDefault="002313EC" w:rsidP="00676498">
            <w:pPr>
              <w:topLinePunct/>
              <w:jc w:val="center"/>
              <w:rPr>
                <w:sz w:val="18"/>
                <w:szCs w:val="18"/>
              </w:rPr>
            </w:pPr>
            <w:r w:rsidRPr="00D41509">
              <w:rPr>
                <w:b/>
                <w:sz w:val="22"/>
                <w:szCs w:val="22"/>
                <w:lang w:val="ja-JP" w:bidi="ja-JP"/>
              </w:rPr>
              <w:t>重要課題（マテリアリティ）分析</w:t>
            </w:r>
          </w:p>
        </w:tc>
        <w:tc>
          <w:tcPr>
            <w:tcW w:w="803" w:type="pct"/>
            <w:gridSpan w:val="3"/>
            <w:vMerge w:val="restart"/>
            <w:shd w:val="clear" w:color="auto" w:fill="DFF5F9"/>
            <w:vAlign w:val="center"/>
            <w:hideMark/>
          </w:tcPr>
          <w:p w14:paraId="769ED280" w14:textId="77777777" w:rsidR="002313EC" w:rsidRPr="00D41509" w:rsidRDefault="002313EC"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45FE8152" w14:textId="77777777" w:rsidR="002313EC" w:rsidRPr="00D41509" w:rsidRDefault="002313EC" w:rsidP="00676498">
            <w:pPr>
              <w:topLinePunct/>
              <w:spacing w:line="240" w:lineRule="auto"/>
              <w:jc w:val="center"/>
              <w:rPr>
                <w:rFonts w:cs="Arial"/>
                <w:b/>
                <w:bCs/>
                <w:sz w:val="14"/>
                <w:szCs w:val="14"/>
                <w:lang w:eastAsia="en-GB"/>
              </w:rPr>
            </w:pPr>
          </w:p>
          <w:p w14:paraId="4FB3F457" w14:textId="77777777" w:rsidR="002313EC" w:rsidRPr="00D41509" w:rsidRDefault="002313EC" w:rsidP="00676498">
            <w:pPr>
              <w:topLinePunct/>
              <w:spacing w:line="240" w:lineRule="auto"/>
              <w:jc w:val="center"/>
              <w:rPr>
                <w:rFonts w:cs="Arial"/>
                <w:sz w:val="18"/>
                <w:szCs w:val="18"/>
                <w:lang w:eastAsia="en-GB"/>
              </w:rPr>
            </w:pPr>
            <w:r w:rsidRPr="00D41509">
              <w:rPr>
                <w:rFonts w:cs="Arial"/>
                <w:b/>
                <w:sz w:val="22"/>
                <w:szCs w:val="22"/>
                <w:lang w:val="ja-JP" w:bidi="ja-JP"/>
              </w:rPr>
              <w:t>1</w:t>
            </w:r>
          </w:p>
        </w:tc>
        <w:tc>
          <w:tcPr>
            <w:tcW w:w="901" w:type="pct"/>
            <w:gridSpan w:val="2"/>
            <w:vMerge w:val="restart"/>
            <w:shd w:val="clear" w:color="auto" w:fill="00B0F0"/>
            <w:tcMar>
              <w:top w:w="113" w:type="dxa"/>
              <w:left w:w="113" w:type="dxa"/>
              <w:bottom w:w="113" w:type="dxa"/>
              <w:right w:w="113" w:type="dxa"/>
            </w:tcMar>
            <w:vAlign w:val="center"/>
            <w:hideMark/>
          </w:tcPr>
          <w:p w14:paraId="45B1875F" w14:textId="77777777" w:rsidR="002313EC" w:rsidRPr="00D41509" w:rsidRDefault="002313EC" w:rsidP="00676498">
            <w:pPr>
              <w:topLinePunct/>
              <w:spacing w:line="240" w:lineRule="auto"/>
              <w:jc w:val="center"/>
              <w:rPr>
                <w:rFonts w:cs="Arial"/>
                <w:b/>
                <w:bCs/>
                <w:color w:val="FFFFFF" w:themeColor="background1"/>
                <w:sz w:val="14"/>
                <w:szCs w:val="14"/>
                <w:lang w:eastAsia="en-GB"/>
              </w:rPr>
            </w:pPr>
            <w:r w:rsidRPr="00D41509">
              <w:rPr>
                <w:rFonts w:cs="MS Mincho" w:hint="eastAsia"/>
                <w:b/>
                <w:color w:val="FFFFFF" w:themeColor="background1"/>
                <w:sz w:val="14"/>
                <w:szCs w:val="14"/>
                <w:lang w:val="ja-JP" w:bidi="ja-JP"/>
              </w:rPr>
              <w:t>指標種別</w:t>
            </w:r>
          </w:p>
          <w:p w14:paraId="46A31237" w14:textId="77777777" w:rsidR="002313EC" w:rsidRPr="00D41509" w:rsidRDefault="002313EC" w:rsidP="00676498">
            <w:pPr>
              <w:topLinePunct/>
              <w:spacing w:line="240" w:lineRule="auto"/>
              <w:jc w:val="center"/>
              <w:rPr>
                <w:rFonts w:cs="Arial"/>
                <w:b/>
                <w:bCs/>
                <w:color w:val="FFFFFF" w:themeColor="background1"/>
                <w:sz w:val="14"/>
                <w:szCs w:val="14"/>
                <w:lang w:eastAsia="en-GB"/>
              </w:rPr>
            </w:pPr>
          </w:p>
          <w:p w14:paraId="78FEA57D" w14:textId="77777777" w:rsidR="002313EC" w:rsidRPr="00D41509" w:rsidRDefault="002313EC" w:rsidP="00676498">
            <w:pPr>
              <w:topLinePunct/>
              <w:autoSpaceDE w:val="0"/>
              <w:autoSpaceDN w:val="0"/>
              <w:adjustRightInd w:val="0"/>
              <w:spacing w:line="240" w:lineRule="auto"/>
              <w:jc w:val="center"/>
              <w:rPr>
                <w:rFonts w:cs="Arial"/>
                <w:color w:val="FFFFFF" w:themeColor="background1"/>
                <w:sz w:val="32"/>
                <w:szCs w:val="32"/>
                <w:lang w:eastAsia="en-GB"/>
              </w:rPr>
            </w:pPr>
            <w:r w:rsidRPr="00D41509">
              <w:rPr>
                <w:rFonts w:cs="MS Mincho" w:hint="eastAsia"/>
                <w:b/>
                <w:color w:val="FFFFFF" w:themeColor="background1"/>
                <w:sz w:val="32"/>
                <w:szCs w:val="32"/>
                <w:lang w:val="ja-JP" w:bidi="ja-JP"/>
              </w:rPr>
              <w:t>コア</w:t>
            </w:r>
          </w:p>
        </w:tc>
      </w:tr>
      <w:tr w:rsidR="00676498" w:rsidRPr="00D41509" w14:paraId="36E2C5F2" w14:textId="77777777" w:rsidTr="003B502C">
        <w:trPr>
          <w:trHeight w:val="367"/>
        </w:trPr>
        <w:tc>
          <w:tcPr>
            <w:tcW w:w="427" w:type="pct"/>
            <w:vMerge/>
            <w:shd w:val="clear" w:color="auto" w:fill="DFF5F9"/>
            <w:vAlign w:val="center"/>
          </w:tcPr>
          <w:p w14:paraId="4461E979" w14:textId="77777777" w:rsidR="002313EC" w:rsidRPr="00D41509" w:rsidRDefault="002313EC" w:rsidP="00676498">
            <w:pPr>
              <w:topLinePunct/>
              <w:spacing w:line="240" w:lineRule="auto"/>
              <w:jc w:val="center"/>
              <w:rPr>
                <w:rFonts w:cs="Arial"/>
                <w:b/>
                <w:sz w:val="14"/>
                <w:szCs w:val="14"/>
                <w:lang w:eastAsia="en-GB"/>
              </w:rPr>
            </w:pPr>
          </w:p>
        </w:tc>
        <w:tc>
          <w:tcPr>
            <w:tcW w:w="335" w:type="pct"/>
            <w:shd w:val="clear" w:color="auto" w:fill="DFF5F9"/>
            <w:vAlign w:val="center"/>
          </w:tcPr>
          <w:p w14:paraId="7B46AE81" w14:textId="77777777" w:rsidR="002313EC" w:rsidRPr="00D41509" w:rsidRDefault="002313EC"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955" w:type="pct"/>
            <w:shd w:val="clear" w:color="auto" w:fill="DFF5F9"/>
            <w:vAlign w:val="center"/>
          </w:tcPr>
          <w:p w14:paraId="61A18C1D" w14:textId="77777777" w:rsidR="002313EC" w:rsidRPr="00D41509" w:rsidRDefault="002313EC" w:rsidP="00676498">
            <w:pPr>
              <w:topLinePunct/>
              <w:spacing w:line="240" w:lineRule="auto"/>
              <w:rPr>
                <w:rFonts w:cs="Arial"/>
                <w:b/>
                <w:sz w:val="14"/>
                <w:szCs w:val="14"/>
                <w:lang w:eastAsia="en-GB"/>
              </w:rPr>
            </w:pPr>
            <w:r w:rsidRPr="00D41509">
              <w:rPr>
                <w:b/>
                <w:sz w:val="22"/>
                <w:szCs w:val="22"/>
                <w:lang w:val="ja-JP" w:bidi="ja-JP"/>
              </w:rPr>
              <w:t>該当なし</w:t>
            </w:r>
          </w:p>
        </w:tc>
        <w:tc>
          <w:tcPr>
            <w:tcW w:w="1578" w:type="pct"/>
            <w:gridSpan w:val="4"/>
            <w:vMerge/>
            <w:shd w:val="clear" w:color="auto" w:fill="DFF5F9"/>
            <w:vAlign w:val="center"/>
          </w:tcPr>
          <w:p w14:paraId="0D891B1E" w14:textId="77777777" w:rsidR="002313EC" w:rsidRPr="00D41509" w:rsidRDefault="002313EC" w:rsidP="00676498">
            <w:pPr>
              <w:topLinePunct/>
              <w:spacing w:line="240" w:lineRule="auto"/>
              <w:jc w:val="center"/>
              <w:rPr>
                <w:rFonts w:cs="Arial"/>
                <w:b/>
                <w:sz w:val="14"/>
                <w:szCs w:val="14"/>
                <w:lang w:eastAsia="en-GB"/>
              </w:rPr>
            </w:pPr>
          </w:p>
        </w:tc>
        <w:tc>
          <w:tcPr>
            <w:tcW w:w="803" w:type="pct"/>
            <w:gridSpan w:val="3"/>
            <w:vMerge/>
            <w:shd w:val="clear" w:color="auto" w:fill="DFF5F9"/>
            <w:vAlign w:val="center"/>
          </w:tcPr>
          <w:p w14:paraId="5FE1F48F" w14:textId="77777777" w:rsidR="002313EC" w:rsidRPr="00D41509" w:rsidRDefault="002313EC" w:rsidP="00676498">
            <w:pPr>
              <w:topLinePunct/>
              <w:spacing w:line="240" w:lineRule="auto"/>
              <w:jc w:val="center"/>
              <w:rPr>
                <w:rFonts w:cs="Arial"/>
                <w:b/>
                <w:bCs/>
                <w:sz w:val="14"/>
                <w:szCs w:val="14"/>
                <w:lang w:eastAsia="en-GB"/>
              </w:rPr>
            </w:pPr>
          </w:p>
        </w:tc>
        <w:tc>
          <w:tcPr>
            <w:tcW w:w="901" w:type="pct"/>
            <w:gridSpan w:val="2"/>
            <w:vMerge/>
            <w:shd w:val="clear" w:color="auto" w:fill="00B0F0"/>
            <w:tcMar>
              <w:top w:w="113" w:type="dxa"/>
              <w:left w:w="113" w:type="dxa"/>
              <w:bottom w:w="113" w:type="dxa"/>
              <w:right w:w="113" w:type="dxa"/>
            </w:tcMar>
            <w:vAlign w:val="center"/>
          </w:tcPr>
          <w:p w14:paraId="7A7007A9" w14:textId="77777777" w:rsidR="002313EC" w:rsidRPr="00D41509" w:rsidRDefault="002313EC" w:rsidP="00676498">
            <w:pPr>
              <w:topLinePunct/>
              <w:spacing w:line="240" w:lineRule="auto"/>
              <w:jc w:val="center"/>
              <w:rPr>
                <w:rFonts w:cs="Arial"/>
                <w:b/>
                <w:bCs/>
                <w:color w:val="FFFFFF" w:themeColor="background1"/>
                <w:sz w:val="14"/>
                <w:szCs w:val="14"/>
                <w:lang w:eastAsia="en-GB"/>
              </w:rPr>
            </w:pPr>
          </w:p>
        </w:tc>
      </w:tr>
      <w:tr w:rsidR="002313EC" w:rsidRPr="00D41509" w14:paraId="44FAF1B7" w14:textId="77777777" w:rsidTr="00C86230">
        <w:trPr>
          <w:trHeight w:val="567"/>
        </w:trPr>
        <w:tc>
          <w:tcPr>
            <w:tcW w:w="5000" w:type="pct"/>
            <w:gridSpan w:val="12"/>
            <w:shd w:val="clear" w:color="auto" w:fill="FFFFFF" w:themeFill="background1"/>
            <w:tcMar>
              <w:top w:w="113" w:type="dxa"/>
              <w:left w:w="113" w:type="dxa"/>
              <w:bottom w:w="113" w:type="dxa"/>
              <w:right w:w="113" w:type="dxa"/>
            </w:tcMar>
            <w:vAlign w:val="center"/>
            <w:hideMark/>
          </w:tcPr>
          <w:p w14:paraId="34D0AFF4" w14:textId="7264B034" w:rsidR="002313EC" w:rsidRPr="00D41509" w:rsidRDefault="00074F57" w:rsidP="00676498">
            <w:pPr>
              <w:topLinePunct/>
              <w:spacing w:line="276" w:lineRule="auto"/>
              <w:rPr>
                <w:rFonts w:cs="Arial"/>
              </w:rPr>
            </w:pPr>
            <w:r w:rsidRPr="00D41509">
              <w:rPr>
                <w:rFonts w:cs="MS Mincho" w:hint="eastAsia"/>
                <w:b/>
                <w:lang w:val="ja-JP" w:bidi="ja-JP"/>
              </w:rPr>
              <w:t>貴組織は</w:t>
            </w:r>
            <w:hyperlink r:id="rId13" w:history="1">
              <w:r w:rsidRPr="00D41509">
                <w:rPr>
                  <w:rStyle w:val="Hyperlink"/>
                  <w:rFonts w:cs="MS Mincho" w:hint="eastAsia"/>
                  <w:b/>
                  <w:lang w:val="ja-JP" w:bidi="ja-JP"/>
                </w:rPr>
                <w:t>債券</w:t>
              </w:r>
            </w:hyperlink>
            <w:r w:rsidRPr="00D41509">
              <w:rPr>
                <w:rFonts w:cs="MS Mincho" w:hint="eastAsia"/>
                <w:b/>
                <w:lang w:val="ja-JP" w:bidi="ja-JP"/>
              </w:rPr>
              <w:t>資産全体について、</w:t>
            </w:r>
            <w:hyperlink r:id="rId14" w:history="1">
              <w:r w:rsidRPr="00D41509">
                <w:rPr>
                  <w:rStyle w:val="Hyperlink"/>
                  <w:rFonts w:cs="MS Mincho" w:hint="eastAsia"/>
                  <w:b/>
                  <w:lang w:val="ja-JP" w:bidi="ja-JP"/>
                </w:rPr>
                <w:t>重要な</w:t>
              </w:r>
              <w:r w:rsidRPr="00D41509">
                <w:rPr>
                  <w:rStyle w:val="Hyperlink"/>
                  <w:rFonts w:cs="Arial"/>
                  <w:b/>
                  <w:lang w:val="ja-JP" w:bidi="ja-JP"/>
                </w:rPr>
                <w:t>ESG</w:t>
              </w:r>
              <w:r w:rsidRPr="00D41509">
                <w:rPr>
                  <w:rStyle w:val="Hyperlink"/>
                  <w:rFonts w:cs="MS Mincho" w:hint="eastAsia"/>
                  <w:b/>
                  <w:lang w:val="ja-JP" w:bidi="ja-JP"/>
                </w:rPr>
                <w:t>要因を特定して組み</w:t>
              </w:r>
              <w:r w:rsidR="0027626C">
                <w:rPr>
                  <w:rStyle w:val="Hyperlink"/>
                  <w:rFonts w:cs="MS Mincho" w:hint="eastAsia"/>
                  <w:b/>
                  <w:lang w:val="ja-JP" w:bidi="ja-JP"/>
                </w:rPr>
                <w:t>入れについて</w:t>
              </w:r>
            </w:hyperlink>
            <w:r w:rsidRPr="00D41509">
              <w:rPr>
                <w:rFonts w:cs="MS Mincho" w:hint="eastAsia"/>
                <w:b/>
                <w:lang w:val="ja-JP" w:bidi="ja-JP"/>
              </w:rPr>
              <w:t>正式な投資プロセスを定めていますか。</w:t>
            </w:r>
          </w:p>
        </w:tc>
      </w:tr>
      <w:tr w:rsidR="00780642" w:rsidRPr="00D41509" w14:paraId="6FB0172A" w14:textId="77777777" w:rsidTr="003B502C">
        <w:trPr>
          <w:trHeight w:val="23"/>
        </w:trPr>
        <w:tc>
          <w:tcPr>
            <w:tcW w:w="1718" w:type="pct"/>
            <w:gridSpan w:val="3"/>
            <w:shd w:val="clear" w:color="auto" w:fill="FFFFFF" w:themeFill="background1"/>
            <w:tcMar>
              <w:top w:w="113" w:type="dxa"/>
              <w:left w:w="113" w:type="dxa"/>
              <w:bottom w:w="113" w:type="dxa"/>
              <w:right w:w="113" w:type="dxa"/>
            </w:tcMar>
            <w:vAlign w:val="center"/>
          </w:tcPr>
          <w:p w14:paraId="6A17DDA8" w14:textId="77777777" w:rsidR="002313EC" w:rsidRPr="00D41509" w:rsidRDefault="002313EC" w:rsidP="00676498">
            <w:pPr>
              <w:topLinePunct/>
              <w:spacing w:line="276" w:lineRule="auto"/>
              <w:rPr>
                <w:rFonts w:cs="Arial"/>
                <w:sz w:val="16"/>
                <w:szCs w:val="16"/>
              </w:rPr>
            </w:pPr>
          </w:p>
        </w:tc>
        <w:tc>
          <w:tcPr>
            <w:tcW w:w="3282" w:type="pct"/>
            <w:gridSpan w:val="9"/>
            <w:tcBorders>
              <w:bottom w:val="single" w:sz="6" w:space="0" w:color="A6A6A6" w:themeColor="background1" w:themeShade="A6"/>
            </w:tcBorders>
            <w:shd w:val="clear" w:color="auto" w:fill="F2F2F2" w:themeFill="background1" w:themeFillShade="F2"/>
            <w:vAlign w:val="center"/>
          </w:tcPr>
          <w:p w14:paraId="309F709D" w14:textId="7ABA21F1" w:rsidR="002313EC" w:rsidRPr="00D41509" w:rsidRDefault="00344A65" w:rsidP="00676498">
            <w:pPr>
              <w:topLinePunct/>
              <w:spacing w:line="276" w:lineRule="auto"/>
              <w:jc w:val="center"/>
              <w:rPr>
                <w:rFonts w:cs="Arial"/>
                <w:b/>
                <w:szCs w:val="16"/>
              </w:rPr>
            </w:pPr>
            <w:r w:rsidRPr="00D41509">
              <w:rPr>
                <w:rFonts w:cs="MS Mincho" w:hint="eastAsia"/>
                <w:b/>
                <w:szCs w:val="16"/>
                <w:lang w:val="ja-JP" w:bidi="ja-JP"/>
              </w:rPr>
              <w:t>組織内運用債券資産の種類</w:t>
            </w:r>
          </w:p>
        </w:tc>
      </w:tr>
      <w:tr w:rsidR="00AE7FC6" w:rsidRPr="00D41509" w14:paraId="5A87F322" w14:textId="77777777" w:rsidTr="003B502C">
        <w:trPr>
          <w:trHeight w:val="409"/>
        </w:trPr>
        <w:tc>
          <w:tcPr>
            <w:tcW w:w="171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75A82F" w14:textId="77777777" w:rsidR="00344A65" w:rsidRPr="00D41509" w:rsidRDefault="00344A65" w:rsidP="00676498">
            <w:pPr>
              <w:topLinePunct/>
              <w:spacing w:line="276" w:lineRule="auto"/>
              <w:rPr>
                <w:rFonts w:cs="Arial"/>
                <w:sz w:val="16"/>
                <w:szCs w:val="16"/>
              </w:rPr>
            </w:pPr>
          </w:p>
        </w:tc>
        <w:tc>
          <w:tcPr>
            <w:tcW w:w="581" w:type="pct"/>
            <w:gridSpan w:val="2"/>
            <w:shd w:val="clear" w:color="auto" w:fill="F2F2F2" w:themeFill="background1" w:themeFillShade="F2"/>
            <w:vAlign w:val="center"/>
          </w:tcPr>
          <w:p w14:paraId="29C1EBB7" w14:textId="471FDEF6" w:rsidR="00344A65" w:rsidRPr="00D41509" w:rsidRDefault="00344A65" w:rsidP="00676498">
            <w:pPr>
              <w:topLinePunct/>
              <w:spacing w:line="276" w:lineRule="auto"/>
              <w:jc w:val="center"/>
              <w:rPr>
                <w:rFonts w:cs="Arial"/>
                <w:b/>
                <w:szCs w:val="16"/>
                <w:lang w:eastAsia="en-GB"/>
              </w:rPr>
            </w:pPr>
            <w:r w:rsidRPr="00D41509">
              <w:rPr>
                <w:rFonts w:cs="MS Mincho" w:hint="eastAsia"/>
                <w:b/>
                <w:szCs w:val="16"/>
                <w:lang w:val="ja-JP" w:bidi="ja-JP"/>
              </w:rPr>
              <w:t>すべての資産の</w:t>
            </w:r>
            <w:r w:rsidR="003D2762" w:rsidRPr="00D41509">
              <w:rPr>
                <w:rFonts w:cs="MS Mincho"/>
                <w:b/>
                <w:szCs w:val="16"/>
                <w:lang w:val="ja-JP" w:bidi="ja-JP"/>
              </w:rPr>
              <w:br/>
            </w:r>
            <w:r w:rsidRPr="00D41509">
              <w:rPr>
                <w:rFonts w:cs="MS Mincho" w:hint="eastAsia"/>
                <w:b/>
                <w:szCs w:val="16"/>
                <w:lang w:val="ja-JP" w:bidi="ja-JP"/>
              </w:rPr>
              <w:t>種類</w:t>
            </w:r>
          </w:p>
        </w:tc>
        <w:tc>
          <w:tcPr>
            <w:tcW w:w="676" w:type="pct"/>
            <w:shd w:val="clear" w:color="auto" w:fill="FFFFFF" w:themeFill="background1"/>
            <w:vAlign w:val="center"/>
          </w:tcPr>
          <w:p w14:paraId="0F7CA0C1" w14:textId="18E585E3" w:rsidR="00344A65" w:rsidRPr="00D41509" w:rsidRDefault="00344A65" w:rsidP="00676498">
            <w:pPr>
              <w:topLinePunct/>
              <w:spacing w:line="276" w:lineRule="auto"/>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1</w:t>
            </w:r>
            <w:r w:rsidRPr="00D41509">
              <w:rPr>
                <w:rFonts w:cs="MS Mincho" w:hint="eastAsia"/>
                <w:b/>
                <w:szCs w:val="16"/>
                <w:lang w:val="ja-JP" w:bidi="ja-JP"/>
              </w:rPr>
              <w:t>）</w:t>
            </w:r>
            <w:hyperlink r:id="rId15" w:history="1">
              <w:r w:rsidRPr="00D41509">
                <w:rPr>
                  <w:rStyle w:val="Hyperlink"/>
                  <w:rFonts w:cs="Arial"/>
                  <w:b/>
                  <w:szCs w:val="16"/>
                  <w:lang w:val="ja-JP" w:bidi="ja-JP"/>
                </w:rPr>
                <w:t>SSA</w:t>
              </w:r>
            </w:hyperlink>
          </w:p>
        </w:tc>
        <w:tc>
          <w:tcPr>
            <w:tcW w:w="676" w:type="pct"/>
            <w:gridSpan w:val="3"/>
            <w:tcBorders>
              <w:bottom w:val="single" w:sz="6" w:space="0" w:color="A6A6A6" w:themeColor="background1" w:themeShade="A6"/>
            </w:tcBorders>
            <w:shd w:val="clear" w:color="auto" w:fill="FFFFFF" w:themeFill="background1"/>
            <w:vAlign w:val="center"/>
          </w:tcPr>
          <w:p w14:paraId="3B2FB45A" w14:textId="23AF365E" w:rsidR="00344A65" w:rsidRPr="00D41509" w:rsidRDefault="00344A65" w:rsidP="00676498">
            <w:pPr>
              <w:topLinePunct/>
              <w:spacing w:line="276" w:lineRule="auto"/>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2</w:t>
            </w:r>
            <w:r w:rsidRPr="00D41509">
              <w:rPr>
                <w:rFonts w:cs="MS Mincho" w:hint="eastAsia"/>
                <w:b/>
                <w:szCs w:val="16"/>
                <w:lang w:val="ja-JP" w:bidi="ja-JP"/>
              </w:rPr>
              <w:t>）</w:t>
            </w:r>
            <w:hyperlink r:id="rId16" w:history="1">
              <w:r w:rsidRPr="00D41509">
                <w:rPr>
                  <w:rStyle w:val="Hyperlink"/>
                  <w:rFonts w:cs="MS Mincho" w:hint="eastAsia"/>
                  <w:b/>
                  <w:szCs w:val="16"/>
                  <w:lang w:val="ja-JP" w:bidi="ja-JP"/>
                </w:rPr>
                <w:t>社債</w:t>
              </w:r>
            </w:hyperlink>
          </w:p>
        </w:tc>
        <w:tc>
          <w:tcPr>
            <w:tcW w:w="676" w:type="pct"/>
            <w:gridSpan w:val="2"/>
            <w:tcBorders>
              <w:bottom w:val="single" w:sz="6" w:space="0" w:color="A6A6A6" w:themeColor="background1" w:themeShade="A6"/>
            </w:tcBorders>
            <w:shd w:val="clear" w:color="auto" w:fill="FFFFFF" w:themeFill="background1"/>
            <w:vAlign w:val="center"/>
          </w:tcPr>
          <w:p w14:paraId="3026A8ED" w14:textId="6C74F0DA" w:rsidR="00344A65" w:rsidRPr="00D41509" w:rsidRDefault="00344A65" w:rsidP="00676498">
            <w:pPr>
              <w:topLinePunct/>
              <w:spacing w:line="276" w:lineRule="auto"/>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3</w:t>
            </w:r>
            <w:r w:rsidRPr="00D41509">
              <w:rPr>
                <w:rFonts w:cs="MS Mincho" w:hint="eastAsia"/>
                <w:b/>
                <w:szCs w:val="16"/>
                <w:lang w:val="ja-JP" w:bidi="ja-JP"/>
              </w:rPr>
              <w:t>）</w:t>
            </w:r>
            <w:hyperlink r:id="rId17" w:history="1">
              <w:r w:rsidRPr="00D41509">
                <w:rPr>
                  <w:rStyle w:val="Hyperlink"/>
                  <w:rFonts w:cs="MS Mincho" w:hint="eastAsia"/>
                  <w:b/>
                  <w:szCs w:val="16"/>
                  <w:lang w:val="ja-JP" w:bidi="ja-JP"/>
                </w:rPr>
                <w:t>証券化商品</w:t>
              </w:r>
            </w:hyperlink>
          </w:p>
        </w:tc>
        <w:tc>
          <w:tcPr>
            <w:tcW w:w="674" w:type="pct"/>
            <w:tcBorders>
              <w:bottom w:val="single" w:sz="6" w:space="0" w:color="A6A6A6" w:themeColor="background1" w:themeShade="A6"/>
            </w:tcBorders>
            <w:shd w:val="clear" w:color="auto" w:fill="FFFFFF" w:themeFill="background1"/>
            <w:vAlign w:val="center"/>
          </w:tcPr>
          <w:p w14:paraId="562B69D5" w14:textId="5A77FD44" w:rsidR="00344A65" w:rsidRPr="00D41509" w:rsidRDefault="00344A65" w:rsidP="00676498">
            <w:pPr>
              <w:topLinePunct/>
              <w:spacing w:line="276" w:lineRule="auto"/>
              <w:jc w:val="center"/>
              <w:rPr>
                <w:rFonts w:cs="Arial"/>
                <w:b/>
                <w:szCs w:val="16"/>
              </w:rPr>
            </w:pPr>
            <w:r w:rsidRPr="00D41509">
              <w:rPr>
                <w:rFonts w:cs="MS Mincho" w:hint="eastAsia"/>
                <w:b/>
                <w:szCs w:val="16"/>
                <w:lang w:val="ja-JP" w:bidi="ja-JP"/>
              </w:rPr>
              <w:t>（</w:t>
            </w:r>
            <w:r w:rsidRPr="00D41509">
              <w:rPr>
                <w:rFonts w:cs="Arial"/>
                <w:b/>
                <w:szCs w:val="16"/>
                <w:lang w:val="ja-JP" w:bidi="ja-JP"/>
              </w:rPr>
              <w:t>4</w:t>
            </w:r>
            <w:r w:rsidRPr="00D41509">
              <w:rPr>
                <w:rFonts w:cs="MS Mincho" w:hint="eastAsia"/>
                <w:b/>
                <w:szCs w:val="16"/>
                <w:lang w:val="ja-JP" w:bidi="ja-JP"/>
              </w:rPr>
              <w:t>）</w:t>
            </w:r>
            <w:hyperlink r:id="rId18" w:history="1">
              <w:r w:rsidRPr="00D41509">
                <w:rPr>
                  <w:rStyle w:val="Hyperlink"/>
                  <w:rFonts w:cs="MS Mincho" w:hint="eastAsia"/>
                  <w:b/>
                  <w:szCs w:val="16"/>
                  <w:lang w:val="ja-JP" w:bidi="ja-JP"/>
                </w:rPr>
                <w:t>プライベート・</w:t>
              </w:r>
              <w:r w:rsidR="003D2762" w:rsidRPr="00D41509">
                <w:rPr>
                  <w:rStyle w:val="Hyperlink"/>
                  <w:rFonts w:cs="MS Mincho"/>
                  <w:b/>
                  <w:szCs w:val="16"/>
                  <w:lang w:val="ja-JP" w:bidi="ja-JP"/>
                </w:rPr>
                <w:br/>
              </w:r>
              <w:r w:rsidRPr="00D41509">
                <w:rPr>
                  <w:rStyle w:val="Hyperlink"/>
                  <w:rFonts w:cs="MS Mincho" w:hint="eastAsia"/>
                  <w:b/>
                  <w:szCs w:val="16"/>
                  <w:lang w:val="ja-JP" w:bidi="ja-JP"/>
                </w:rPr>
                <w:t>デット</w:t>
              </w:r>
            </w:hyperlink>
          </w:p>
        </w:tc>
      </w:tr>
      <w:tr w:rsidR="00AE7FC6" w:rsidRPr="00D41509" w14:paraId="024A0CEF" w14:textId="77777777" w:rsidTr="003B502C">
        <w:trPr>
          <w:trHeight w:val="465"/>
        </w:trPr>
        <w:tc>
          <w:tcPr>
            <w:tcW w:w="171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8748A1" w14:textId="1BC8BD32" w:rsidR="002313EC" w:rsidRPr="00D41509" w:rsidRDefault="002313EC" w:rsidP="00676498">
            <w:pPr>
              <w:topLinePunct/>
              <w:spacing w:line="276" w:lineRule="auto"/>
              <w:rPr>
                <w:rFonts w:cs="Arial"/>
                <w:sz w:val="16"/>
                <w:szCs w:val="16"/>
              </w:rPr>
            </w:pPr>
            <w:r w:rsidRPr="00D41509">
              <w:rPr>
                <w:lang w:val="ja-JP" w:bidi="ja-JP"/>
              </w:rPr>
              <w:t>（</w:t>
            </w:r>
            <w:r w:rsidRPr="00D41509">
              <w:rPr>
                <w:lang w:val="ja-JP" w:bidi="ja-JP"/>
              </w:rPr>
              <w:t>A</w:t>
            </w:r>
            <w:r w:rsidRPr="00D41509">
              <w:rPr>
                <w:lang w:val="ja-JP" w:bidi="ja-JP"/>
              </w:rPr>
              <w:t>）はい、投資プロセスに重要な</w:t>
            </w:r>
            <w:hyperlink r:id="rId19" w:history="1">
              <w:r w:rsidRPr="00D41509">
                <w:rPr>
                  <w:rStyle w:val="Hyperlink"/>
                  <w:lang w:val="ja-JP" w:bidi="ja-JP"/>
                </w:rPr>
                <w:t>ガバナンス要因</w:t>
              </w:r>
            </w:hyperlink>
            <w:r w:rsidRPr="00D41509">
              <w:rPr>
                <w:lang w:val="ja-JP" w:bidi="ja-JP"/>
              </w:rPr>
              <w:t>を</w:t>
            </w:r>
            <w:r w:rsidR="0064059E" w:rsidRPr="00D41509">
              <w:rPr>
                <w:lang w:val="ja-JP" w:bidi="ja-JP"/>
              </w:rPr>
              <w:br/>
            </w:r>
            <w:r w:rsidRPr="00D41509">
              <w:rPr>
                <w:lang w:val="ja-JP" w:bidi="ja-JP"/>
              </w:rPr>
              <w:t>組み</w:t>
            </w:r>
            <w:r w:rsidR="0027626C">
              <w:rPr>
                <w:rFonts w:hint="eastAsia"/>
                <w:lang w:val="ja-JP" w:bidi="ja-JP"/>
              </w:rPr>
              <w:t>入れて</w:t>
            </w:r>
            <w:r w:rsidRPr="00D41509">
              <w:rPr>
                <w:lang w:val="ja-JP" w:bidi="ja-JP"/>
              </w:rPr>
              <w:t>いる</w:t>
            </w:r>
          </w:p>
        </w:tc>
        <w:tc>
          <w:tcPr>
            <w:tcW w:w="581" w:type="pct"/>
            <w:gridSpan w:val="2"/>
            <w:shd w:val="clear" w:color="auto" w:fill="F2F2F2" w:themeFill="background1" w:themeFillShade="F2"/>
            <w:vAlign w:val="center"/>
          </w:tcPr>
          <w:p w14:paraId="5CFA03D4" w14:textId="483C0C32" w:rsidR="002313EC" w:rsidRPr="00D41509" w:rsidRDefault="002313EC" w:rsidP="00676498">
            <w:pPr>
              <w:topLinePunct/>
              <w:spacing w:line="276" w:lineRule="auto"/>
              <w:rPr>
                <w:rFonts w:cs="Arial"/>
              </w:rPr>
            </w:pPr>
            <w:r w:rsidRPr="00D41509">
              <w:rPr>
                <w:rFonts w:cs="MS Mincho" w:hint="eastAsia"/>
                <w:lang w:val="ja-JP" w:bidi="ja-JP"/>
              </w:rPr>
              <w:t>［ドロップダウン・</w:t>
            </w:r>
            <w:r w:rsidR="003D2762" w:rsidRPr="00D41509">
              <w:rPr>
                <w:rFonts w:cs="MS Mincho"/>
                <w:lang w:val="ja-JP" w:bidi="ja-JP"/>
              </w:rPr>
              <w:br/>
            </w:r>
            <w:r w:rsidRPr="00D41509">
              <w:rPr>
                <w:rFonts w:cs="MS Mincho" w:hint="eastAsia"/>
                <w:lang w:val="ja-JP" w:bidi="ja-JP"/>
              </w:rPr>
              <w:t>リスト］</w:t>
            </w:r>
          </w:p>
          <w:p w14:paraId="06B37D7B" w14:textId="77777777" w:rsidR="00422288" w:rsidRPr="00D41509" w:rsidRDefault="00422288" w:rsidP="00676498">
            <w:pPr>
              <w:topLinePunct/>
              <w:spacing w:line="276" w:lineRule="auto"/>
              <w:rPr>
                <w:rFonts w:cs="Arial"/>
              </w:rPr>
            </w:pPr>
          </w:p>
          <w:p w14:paraId="7E71D6D2" w14:textId="77777777" w:rsidR="002313EC" w:rsidRPr="00D41509" w:rsidRDefault="002313EC"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704B2B53" w14:textId="7E616C00" w:rsidR="002313EC" w:rsidRPr="00D41509" w:rsidRDefault="002313EC"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0ECA04DE" w14:textId="7C17D2DC" w:rsidR="002313EC" w:rsidRPr="00D41509" w:rsidRDefault="002313EC" w:rsidP="00676498">
            <w:pPr>
              <w:topLinePunct/>
              <w:spacing w:line="276" w:lineRule="auto"/>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w:t>
            </w:r>
            <w:r w:rsidR="003D2762" w:rsidRPr="00D41509">
              <w:rPr>
                <w:rFonts w:cs="MS Mincho"/>
                <w:lang w:val="ja-JP" w:bidi="ja-JP"/>
              </w:rPr>
              <w:br/>
            </w:r>
            <w:r w:rsidRPr="00D41509">
              <w:rPr>
                <w:rFonts w:cs="MS Mincho" w:hint="eastAsia"/>
                <w:lang w:val="ja-JP" w:bidi="ja-JP"/>
              </w:rPr>
              <w:t>対象</w:t>
            </w:r>
          </w:p>
        </w:tc>
        <w:tc>
          <w:tcPr>
            <w:tcW w:w="676" w:type="pct"/>
            <w:shd w:val="clear" w:color="auto" w:fill="FFFFFF" w:themeFill="background1"/>
            <w:vAlign w:val="center"/>
          </w:tcPr>
          <w:p w14:paraId="772979E8" w14:textId="42ACA29F" w:rsidR="002313EC" w:rsidRPr="00D41509" w:rsidRDefault="002313EC" w:rsidP="00676498">
            <w:pPr>
              <w:topLinePunct/>
              <w:spacing w:line="276" w:lineRule="auto"/>
              <w:rPr>
                <w:rFonts w:cs="Arial"/>
              </w:rPr>
            </w:pPr>
            <w:r w:rsidRPr="00D41509">
              <w:rPr>
                <w:rFonts w:cs="MS Mincho" w:hint="eastAsia"/>
                <w:lang w:val="ja-JP" w:bidi="ja-JP"/>
              </w:rPr>
              <w:t>［ドロップダウン・</w:t>
            </w:r>
            <w:r w:rsidR="003D2762" w:rsidRPr="00D41509">
              <w:rPr>
                <w:rFonts w:cs="MS Mincho"/>
                <w:lang w:val="ja-JP" w:bidi="ja-JP"/>
              </w:rPr>
              <w:br/>
            </w:r>
            <w:r w:rsidRPr="00D41509">
              <w:rPr>
                <w:rFonts w:cs="MS Mincho" w:hint="eastAsia"/>
                <w:lang w:val="ja-JP" w:bidi="ja-JP"/>
              </w:rPr>
              <w:t>リスト］</w:t>
            </w:r>
          </w:p>
          <w:p w14:paraId="4EB77CD5" w14:textId="77777777" w:rsidR="00422288" w:rsidRPr="00D41509" w:rsidRDefault="00422288" w:rsidP="00676498">
            <w:pPr>
              <w:topLinePunct/>
              <w:spacing w:line="276" w:lineRule="auto"/>
              <w:rPr>
                <w:rFonts w:cs="Arial"/>
              </w:rPr>
            </w:pPr>
          </w:p>
          <w:p w14:paraId="0D36C181" w14:textId="77777777" w:rsidR="002313EC" w:rsidRPr="00D41509" w:rsidRDefault="002313EC"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08AA2E09" w14:textId="15B1838A" w:rsidR="002313EC" w:rsidRPr="00D41509" w:rsidRDefault="002313EC"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03B4BD48" w14:textId="479361B2" w:rsidR="002313EC" w:rsidRPr="00D41509" w:rsidRDefault="002313EC" w:rsidP="00676498">
            <w:pPr>
              <w:topLinePunct/>
              <w:spacing w:line="276" w:lineRule="auto"/>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w:t>
            </w:r>
            <w:r w:rsidR="003D2762" w:rsidRPr="00D41509">
              <w:rPr>
                <w:rFonts w:cs="MS Mincho"/>
                <w:lang w:val="ja-JP" w:bidi="ja-JP"/>
              </w:rPr>
              <w:br/>
            </w:r>
            <w:r w:rsidRPr="00D41509">
              <w:rPr>
                <w:rFonts w:cs="MS Mincho" w:hint="eastAsia"/>
                <w:lang w:val="ja-JP" w:bidi="ja-JP"/>
              </w:rPr>
              <w:t>対象</w:t>
            </w:r>
          </w:p>
        </w:tc>
        <w:tc>
          <w:tcPr>
            <w:tcW w:w="676" w:type="pct"/>
            <w:gridSpan w:val="3"/>
            <w:tcBorders>
              <w:bottom w:val="single" w:sz="6" w:space="0" w:color="A6A6A6" w:themeColor="background1" w:themeShade="A6"/>
            </w:tcBorders>
            <w:shd w:val="clear" w:color="auto" w:fill="FFFFFF" w:themeFill="background1"/>
            <w:vAlign w:val="center"/>
          </w:tcPr>
          <w:p w14:paraId="47CE1480" w14:textId="73E77A09" w:rsidR="002313EC" w:rsidRPr="00D41509" w:rsidRDefault="002313EC" w:rsidP="00676498">
            <w:pPr>
              <w:topLinePunct/>
              <w:spacing w:line="276" w:lineRule="auto"/>
              <w:rPr>
                <w:rFonts w:cs="Arial"/>
              </w:rPr>
            </w:pPr>
            <w:r w:rsidRPr="00D41509">
              <w:rPr>
                <w:rFonts w:cs="MS Mincho" w:hint="eastAsia"/>
                <w:lang w:val="ja-JP" w:bidi="ja-JP"/>
              </w:rPr>
              <w:t>［ドロップダウン・</w:t>
            </w:r>
            <w:r w:rsidR="003D2762" w:rsidRPr="00D41509">
              <w:rPr>
                <w:rFonts w:cs="MS Mincho"/>
                <w:lang w:val="ja-JP" w:bidi="ja-JP"/>
              </w:rPr>
              <w:br/>
            </w:r>
            <w:r w:rsidRPr="00D41509">
              <w:rPr>
                <w:rFonts w:cs="MS Mincho" w:hint="eastAsia"/>
                <w:lang w:val="ja-JP" w:bidi="ja-JP"/>
              </w:rPr>
              <w:t>リスト］</w:t>
            </w:r>
          </w:p>
          <w:p w14:paraId="16F96274" w14:textId="77777777" w:rsidR="00422288" w:rsidRPr="00D41509" w:rsidRDefault="00422288" w:rsidP="00676498">
            <w:pPr>
              <w:topLinePunct/>
              <w:spacing w:line="276" w:lineRule="auto"/>
              <w:rPr>
                <w:rFonts w:cs="Arial"/>
              </w:rPr>
            </w:pPr>
          </w:p>
          <w:p w14:paraId="47F545D2" w14:textId="77777777" w:rsidR="002313EC" w:rsidRPr="00D41509" w:rsidRDefault="002313EC"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27846288" w14:textId="40B82834" w:rsidR="002313EC" w:rsidRPr="00D41509" w:rsidRDefault="002313EC"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1CC4BBB2" w14:textId="49F498B6" w:rsidR="002313EC" w:rsidRPr="00D41509" w:rsidRDefault="002313EC" w:rsidP="00676498">
            <w:pPr>
              <w:topLinePunct/>
              <w:spacing w:line="276" w:lineRule="auto"/>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w:t>
            </w:r>
            <w:r w:rsidR="003D2762" w:rsidRPr="00D41509">
              <w:rPr>
                <w:rFonts w:cs="MS Mincho"/>
                <w:lang w:val="ja-JP" w:bidi="ja-JP"/>
              </w:rPr>
              <w:br/>
            </w:r>
            <w:r w:rsidRPr="00D41509">
              <w:rPr>
                <w:rFonts w:cs="MS Mincho" w:hint="eastAsia"/>
                <w:lang w:val="ja-JP" w:bidi="ja-JP"/>
              </w:rPr>
              <w:t>対象</w:t>
            </w:r>
          </w:p>
        </w:tc>
        <w:tc>
          <w:tcPr>
            <w:tcW w:w="676" w:type="pct"/>
            <w:gridSpan w:val="2"/>
            <w:tcBorders>
              <w:bottom w:val="single" w:sz="6" w:space="0" w:color="A6A6A6" w:themeColor="background1" w:themeShade="A6"/>
            </w:tcBorders>
            <w:shd w:val="clear" w:color="auto" w:fill="FFFFFF" w:themeFill="background1"/>
            <w:vAlign w:val="center"/>
          </w:tcPr>
          <w:p w14:paraId="42616FA9" w14:textId="1241A807" w:rsidR="002313EC" w:rsidRPr="00D41509" w:rsidRDefault="002313EC" w:rsidP="00676498">
            <w:pPr>
              <w:topLinePunct/>
              <w:spacing w:line="276" w:lineRule="auto"/>
              <w:rPr>
                <w:rFonts w:cs="Arial"/>
              </w:rPr>
            </w:pPr>
            <w:r w:rsidRPr="00D41509">
              <w:rPr>
                <w:rFonts w:cs="MS Mincho" w:hint="eastAsia"/>
                <w:lang w:val="ja-JP" w:bidi="ja-JP"/>
              </w:rPr>
              <w:t>［ドロップダウン・</w:t>
            </w:r>
            <w:r w:rsidR="003D2762" w:rsidRPr="00D41509">
              <w:rPr>
                <w:rFonts w:cs="MS Mincho"/>
                <w:lang w:val="ja-JP" w:bidi="ja-JP"/>
              </w:rPr>
              <w:br/>
            </w:r>
            <w:r w:rsidRPr="00D41509">
              <w:rPr>
                <w:rFonts w:cs="MS Mincho" w:hint="eastAsia"/>
                <w:lang w:val="ja-JP" w:bidi="ja-JP"/>
              </w:rPr>
              <w:t>リスト］</w:t>
            </w:r>
          </w:p>
          <w:p w14:paraId="33CB6262" w14:textId="77777777" w:rsidR="00422288" w:rsidRPr="00D41509" w:rsidRDefault="00422288" w:rsidP="00676498">
            <w:pPr>
              <w:topLinePunct/>
              <w:spacing w:line="276" w:lineRule="auto"/>
              <w:rPr>
                <w:rFonts w:cs="Arial"/>
              </w:rPr>
            </w:pPr>
          </w:p>
          <w:p w14:paraId="2F0571A0" w14:textId="77777777" w:rsidR="002313EC" w:rsidRPr="00D41509" w:rsidRDefault="002313EC"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7EE4C8AF" w14:textId="1DFDAC2E" w:rsidR="002313EC" w:rsidRPr="00D41509" w:rsidRDefault="002313EC"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29F3DF4E" w14:textId="56B71D87" w:rsidR="002313EC" w:rsidRPr="00D41509" w:rsidRDefault="002313EC" w:rsidP="00676498">
            <w:pPr>
              <w:topLinePunct/>
              <w:spacing w:line="276" w:lineRule="auto"/>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w:t>
            </w:r>
            <w:r w:rsidR="003D2762" w:rsidRPr="00D41509">
              <w:rPr>
                <w:rFonts w:cs="MS Mincho"/>
                <w:lang w:val="ja-JP" w:bidi="ja-JP"/>
              </w:rPr>
              <w:br/>
            </w:r>
            <w:r w:rsidRPr="00D41509">
              <w:rPr>
                <w:rFonts w:cs="MS Mincho" w:hint="eastAsia"/>
                <w:lang w:val="ja-JP" w:bidi="ja-JP"/>
              </w:rPr>
              <w:t>対象</w:t>
            </w:r>
          </w:p>
        </w:tc>
        <w:tc>
          <w:tcPr>
            <w:tcW w:w="674" w:type="pct"/>
            <w:tcBorders>
              <w:bottom w:val="single" w:sz="6" w:space="0" w:color="A6A6A6" w:themeColor="background1" w:themeShade="A6"/>
            </w:tcBorders>
            <w:shd w:val="clear" w:color="auto" w:fill="FFFFFF" w:themeFill="background1"/>
            <w:vAlign w:val="center"/>
          </w:tcPr>
          <w:p w14:paraId="0BCA8563" w14:textId="7BD7D8A6" w:rsidR="002313EC" w:rsidRPr="00D41509" w:rsidRDefault="002313EC" w:rsidP="00676498">
            <w:pPr>
              <w:topLinePunct/>
              <w:spacing w:line="276" w:lineRule="auto"/>
              <w:rPr>
                <w:rFonts w:cs="Arial"/>
              </w:rPr>
            </w:pPr>
            <w:r w:rsidRPr="00D41509">
              <w:rPr>
                <w:rFonts w:cs="MS Mincho" w:hint="eastAsia"/>
                <w:lang w:val="ja-JP" w:bidi="ja-JP"/>
              </w:rPr>
              <w:t>［ドロップダウン・</w:t>
            </w:r>
            <w:r w:rsidR="003D2762" w:rsidRPr="00D41509">
              <w:rPr>
                <w:rFonts w:cs="MS Mincho"/>
                <w:lang w:val="ja-JP" w:bidi="ja-JP"/>
              </w:rPr>
              <w:br/>
            </w:r>
            <w:r w:rsidRPr="00D41509">
              <w:rPr>
                <w:rFonts w:cs="MS Mincho" w:hint="eastAsia"/>
                <w:lang w:val="ja-JP" w:bidi="ja-JP"/>
              </w:rPr>
              <w:t>リスト］</w:t>
            </w:r>
          </w:p>
          <w:p w14:paraId="0EAA957F" w14:textId="77777777" w:rsidR="00422288" w:rsidRPr="00D41509" w:rsidRDefault="00422288" w:rsidP="00676498">
            <w:pPr>
              <w:topLinePunct/>
              <w:spacing w:line="276" w:lineRule="auto"/>
              <w:rPr>
                <w:rFonts w:cs="Arial"/>
              </w:rPr>
            </w:pPr>
          </w:p>
          <w:p w14:paraId="736BD677" w14:textId="77777777" w:rsidR="002313EC" w:rsidRPr="00D41509" w:rsidRDefault="002313EC"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0B0F9995" w14:textId="0434ACBB" w:rsidR="002313EC" w:rsidRPr="00D41509" w:rsidRDefault="002313EC"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70839077" w14:textId="229F5CC8" w:rsidR="002313EC" w:rsidRPr="00D41509" w:rsidRDefault="002313EC" w:rsidP="00676498">
            <w:pPr>
              <w:topLinePunct/>
              <w:spacing w:line="276" w:lineRule="auto"/>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w:t>
            </w:r>
            <w:r w:rsidR="003D2762" w:rsidRPr="00D41509">
              <w:rPr>
                <w:rFonts w:cs="MS Mincho"/>
                <w:lang w:val="ja-JP" w:bidi="ja-JP"/>
              </w:rPr>
              <w:br/>
            </w:r>
            <w:r w:rsidRPr="00D41509">
              <w:rPr>
                <w:rFonts w:cs="MS Mincho" w:hint="eastAsia"/>
                <w:lang w:val="ja-JP" w:bidi="ja-JP"/>
              </w:rPr>
              <w:t>対象</w:t>
            </w:r>
          </w:p>
        </w:tc>
      </w:tr>
      <w:tr w:rsidR="00AE7FC6" w:rsidRPr="00D41509" w14:paraId="028FBC50" w14:textId="77777777" w:rsidTr="003B502C">
        <w:trPr>
          <w:trHeight w:val="465"/>
        </w:trPr>
        <w:tc>
          <w:tcPr>
            <w:tcW w:w="171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DEEF48" w14:textId="7F0ED5D7" w:rsidR="002313EC" w:rsidRPr="00D41509" w:rsidRDefault="002313EC" w:rsidP="00676498">
            <w:pPr>
              <w:topLinePunct/>
              <w:spacing w:line="276" w:lineRule="auto"/>
              <w:rPr>
                <w:rFonts w:cs="Arial"/>
                <w:sz w:val="16"/>
                <w:szCs w:val="16"/>
              </w:rPr>
            </w:pPr>
            <w:r w:rsidRPr="00D41509">
              <w:rPr>
                <w:lang w:val="ja-JP" w:bidi="ja-JP"/>
              </w:rPr>
              <w:t>（</w:t>
            </w:r>
            <w:r w:rsidRPr="00D41509">
              <w:rPr>
                <w:lang w:val="ja-JP" w:bidi="ja-JP"/>
              </w:rPr>
              <w:t>B</w:t>
            </w:r>
            <w:r w:rsidRPr="00D41509">
              <w:rPr>
                <w:lang w:val="ja-JP" w:bidi="ja-JP"/>
              </w:rPr>
              <w:t>）はい、投資プロセスに重要な</w:t>
            </w:r>
            <w:hyperlink r:id="rId20" w:history="1">
              <w:r w:rsidRPr="00D41509">
                <w:rPr>
                  <w:rStyle w:val="Hyperlink"/>
                  <w:lang w:val="ja-JP" w:bidi="ja-JP"/>
                </w:rPr>
                <w:t>環境</w:t>
              </w:r>
            </w:hyperlink>
            <w:r w:rsidRPr="00D41509">
              <w:rPr>
                <w:lang w:val="ja-JP" w:bidi="ja-JP"/>
              </w:rPr>
              <w:t>および</w:t>
            </w:r>
            <w:hyperlink r:id="rId21" w:history="1">
              <w:r w:rsidRPr="00D41509">
                <w:rPr>
                  <w:rStyle w:val="Hyperlink"/>
                  <w:lang w:val="ja-JP" w:bidi="ja-JP"/>
                </w:rPr>
                <w:t>社会</w:t>
              </w:r>
            </w:hyperlink>
            <w:r w:rsidRPr="00D41509">
              <w:rPr>
                <w:lang w:val="ja-JP" w:bidi="ja-JP"/>
              </w:rPr>
              <w:t>要因を</w:t>
            </w:r>
            <w:r w:rsidR="00DF6A75">
              <w:rPr>
                <w:lang w:val="ja-JP" w:bidi="ja-JP"/>
              </w:rPr>
              <w:br/>
            </w:r>
            <w:r w:rsidRPr="00D41509">
              <w:rPr>
                <w:lang w:val="ja-JP" w:bidi="ja-JP"/>
              </w:rPr>
              <w:t>組み</w:t>
            </w:r>
            <w:r w:rsidR="0027626C">
              <w:rPr>
                <w:rFonts w:hint="eastAsia"/>
                <w:lang w:val="ja-JP" w:bidi="ja-JP"/>
              </w:rPr>
              <w:t>入れて</w:t>
            </w:r>
            <w:r w:rsidRPr="00D41509">
              <w:rPr>
                <w:lang w:val="ja-JP" w:bidi="ja-JP"/>
              </w:rPr>
              <w:t>いる</w:t>
            </w:r>
          </w:p>
        </w:tc>
        <w:tc>
          <w:tcPr>
            <w:tcW w:w="581" w:type="pct"/>
            <w:gridSpan w:val="2"/>
            <w:shd w:val="clear" w:color="auto" w:fill="F2F2F2" w:themeFill="background1" w:themeFillShade="F2"/>
            <w:vAlign w:val="center"/>
          </w:tcPr>
          <w:p w14:paraId="1C8EA1C9" w14:textId="77777777" w:rsidR="002313EC" w:rsidRPr="00D41509" w:rsidRDefault="002313EC" w:rsidP="00676498">
            <w:pPr>
              <w:topLinePunct/>
              <w:spacing w:line="276" w:lineRule="auto"/>
              <w:rPr>
                <w:rFonts w:cs="Arial"/>
                <w:szCs w:val="16"/>
                <w:lang w:eastAsia="en-GB"/>
              </w:rPr>
            </w:pPr>
            <w:r w:rsidRPr="00D41509">
              <w:rPr>
                <w:rFonts w:cs="MS Mincho" w:hint="eastAsia"/>
                <w:szCs w:val="16"/>
                <w:lang w:val="ja-JP" w:bidi="ja-JP"/>
              </w:rPr>
              <w:t>［同上］</w:t>
            </w:r>
          </w:p>
        </w:tc>
        <w:tc>
          <w:tcPr>
            <w:tcW w:w="676" w:type="pct"/>
            <w:shd w:val="clear" w:color="auto" w:fill="FFFFFF" w:themeFill="background1"/>
            <w:vAlign w:val="center"/>
          </w:tcPr>
          <w:p w14:paraId="26E1538B" w14:textId="77777777" w:rsidR="002313EC" w:rsidRPr="00D41509" w:rsidRDefault="002313EC" w:rsidP="00676498">
            <w:pPr>
              <w:topLinePunct/>
              <w:spacing w:line="276" w:lineRule="auto"/>
              <w:rPr>
                <w:rFonts w:cs="Arial"/>
                <w:szCs w:val="16"/>
                <w:lang w:eastAsia="en-GB"/>
              </w:rPr>
            </w:pPr>
            <w:r w:rsidRPr="00D41509">
              <w:rPr>
                <w:rFonts w:cs="MS Mincho" w:hint="eastAsia"/>
                <w:szCs w:val="16"/>
                <w:lang w:val="ja-JP" w:bidi="ja-JP"/>
              </w:rPr>
              <w:t>［同上］</w:t>
            </w:r>
          </w:p>
        </w:tc>
        <w:tc>
          <w:tcPr>
            <w:tcW w:w="676" w:type="pct"/>
            <w:gridSpan w:val="3"/>
            <w:tcBorders>
              <w:bottom w:val="single" w:sz="6" w:space="0" w:color="A6A6A6" w:themeColor="background1" w:themeShade="A6"/>
            </w:tcBorders>
            <w:shd w:val="clear" w:color="auto" w:fill="FFFFFF" w:themeFill="background1"/>
            <w:vAlign w:val="center"/>
          </w:tcPr>
          <w:p w14:paraId="2D4EC5D4" w14:textId="77777777" w:rsidR="002313EC" w:rsidRPr="00D41509" w:rsidRDefault="002313EC" w:rsidP="00676498">
            <w:pPr>
              <w:topLinePunct/>
              <w:spacing w:line="276" w:lineRule="auto"/>
              <w:rPr>
                <w:rFonts w:cs="Arial"/>
                <w:szCs w:val="16"/>
                <w:lang w:eastAsia="en-GB"/>
              </w:rPr>
            </w:pPr>
            <w:r w:rsidRPr="00D41509">
              <w:rPr>
                <w:rFonts w:cs="MS Mincho" w:hint="eastAsia"/>
                <w:szCs w:val="16"/>
                <w:lang w:val="ja-JP" w:bidi="ja-JP"/>
              </w:rPr>
              <w:t>［同上］</w:t>
            </w:r>
          </w:p>
        </w:tc>
        <w:tc>
          <w:tcPr>
            <w:tcW w:w="676" w:type="pct"/>
            <w:gridSpan w:val="2"/>
            <w:tcBorders>
              <w:bottom w:val="single" w:sz="6" w:space="0" w:color="A6A6A6" w:themeColor="background1" w:themeShade="A6"/>
            </w:tcBorders>
            <w:shd w:val="clear" w:color="auto" w:fill="FFFFFF" w:themeFill="background1"/>
            <w:vAlign w:val="center"/>
          </w:tcPr>
          <w:p w14:paraId="420810AF" w14:textId="77777777" w:rsidR="002313EC" w:rsidRPr="00D41509" w:rsidRDefault="002313EC" w:rsidP="00676498">
            <w:pPr>
              <w:topLinePunct/>
              <w:spacing w:line="276" w:lineRule="auto"/>
              <w:rPr>
                <w:rFonts w:cs="Arial"/>
                <w:szCs w:val="16"/>
                <w:lang w:eastAsia="en-GB"/>
              </w:rPr>
            </w:pPr>
            <w:r w:rsidRPr="00D41509">
              <w:rPr>
                <w:rFonts w:cs="MS Mincho" w:hint="eastAsia"/>
                <w:szCs w:val="16"/>
                <w:lang w:val="ja-JP" w:bidi="ja-JP"/>
              </w:rPr>
              <w:t>［同上］</w:t>
            </w:r>
          </w:p>
        </w:tc>
        <w:tc>
          <w:tcPr>
            <w:tcW w:w="674" w:type="pct"/>
            <w:tcBorders>
              <w:bottom w:val="single" w:sz="6" w:space="0" w:color="A6A6A6" w:themeColor="background1" w:themeShade="A6"/>
            </w:tcBorders>
            <w:shd w:val="clear" w:color="auto" w:fill="FFFFFF" w:themeFill="background1"/>
            <w:vAlign w:val="center"/>
          </w:tcPr>
          <w:p w14:paraId="4A74EC08" w14:textId="77777777" w:rsidR="002313EC" w:rsidRPr="00D41509" w:rsidRDefault="002313EC" w:rsidP="00676498">
            <w:pPr>
              <w:topLinePunct/>
              <w:spacing w:line="276" w:lineRule="auto"/>
              <w:rPr>
                <w:rFonts w:cs="Arial"/>
                <w:szCs w:val="16"/>
                <w:lang w:eastAsia="en-GB"/>
              </w:rPr>
            </w:pPr>
            <w:r w:rsidRPr="00D41509">
              <w:rPr>
                <w:rFonts w:cs="MS Mincho" w:hint="eastAsia"/>
                <w:szCs w:val="16"/>
                <w:lang w:val="ja-JP" w:bidi="ja-JP"/>
              </w:rPr>
              <w:t>［同上］</w:t>
            </w:r>
          </w:p>
        </w:tc>
      </w:tr>
      <w:tr w:rsidR="00AE7FC6" w:rsidRPr="00D41509" w14:paraId="1D797537" w14:textId="77777777" w:rsidTr="003B502C">
        <w:trPr>
          <w:trHeight w:val="465"/>
        </w:trPr>
        <w:tc>
          <w:tcPr>
            <w:tcW w:w="171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37EE86" w14:textId="772E9F86" w:rsidR="001D508A" w:rsidRPr="00D41509" w:rsidRDefault="001D508A" w:rsidP="00676498">
            <w:pPr>
              <w:topLinePunct/>
              <w:spacing w:line="276" w:lineRule="auto"/>
              <w:rPr>
                <w:rFonts w:cs="Arial"/>
                <w:sz w:val="16"/>
                <w:szCs w:val="16"/>
              </w:rPr>
            </w:pPr>
            <w:r w:rsidRPr="00D41509">
              <w:rPr>
                <w:lang w:val="ja-JP" w:bidi="ja-JP"/>
              </w:rPr>
              <w:lastRenderedPageBreak/>
              <w:t>（</w:t>
            </w:r>
            <w:r w:rsidRPr="00D41509">
              <w:rPr>
                <w:lang w:val="ja-JP" w:bidi="ja-JP"/>
              </w:rPr>
              <w:t>C</w:t>
            </w:r>
            <w:r w:rsidRPr="00D41509">
              <w:rPr>
                <w:lang w:val="ja-JP" w:bidi="ja-JP"/>
              </w:rPr>
              <w:t>）はい、さまざまな投資タイム・ホライゾンに応じて</w:t>
            </w:r>
            <w:r w:rsidR="0064059E" w:rsidRPr="00D41509">
              <w:rPr>
                <w:lang w:val="ja-JP" w:bidi="ja-JP"/>
              </w:rPr>
              <w:br/>
            </w:r>
            <w:r w:rsidRPr="00D41509">
              <w:rPr>
                <w:lang w:val="ja-JP" w:bidi="ja-JP"/>
              </w:rPr>
              <w:t>投資プロセスに重要な</w:t>
            </w:r>
            <w:r w:rsidRPr="00D41509">
              <w:rPr>
                <w:lang w:val="ja-JP" w:bidi="ja-JP"/>
              </w:rPr>
              <w:t>ESG</w:t>
            </w:r>
            <w:r w:rsidRPr="00D41509">
              <w:rPr>
                <w:lang w:val="ja-JP" w:bidi="ja-JP"/>
              </w:rPr>
              <w:t>要因を組み</w:t>
            </w:r>
            <w:r w:rsidR="0027626C">
              <w:rPr>
                <w:rFonts w:hint="eastAsia"/>
                <w:lang w:val="ja-JP" w:bidi="ja-JP"/>
              </w:rPr>
              <w:t>入れて</w:t>
            </w:r>
            <w:r w:rsidRPr="00D41509">
              <w:rPr>
                <w:lang w:val="ja-JP" w:bidi="ja-JP"/>
              </w:rPr>
              <w:t>いる</w:t>
            </w:r>
          </w:p>
        </w:tc>
        <w:tc>
          <w:tcPr>
            <w:tcW w:w="581" w:type="pct"/>
            <w:gridSpan w:val="2"/>
            <w:shd w:val="clear" w:color="auto" w:fill="F2F2F2" w:themeFill="background1" w:themeFillShade="F2"/>
            <w:vAlign w:val="center"/>
          </w:tcPr>
          <w:p w14:paraId="7FC683FD" w14:textId="77777777" w:rsidR="001D508A" w:rsidRPr="00D41509" w:rsidRDefault="001D508A" w:rsidP="00676498">
            <w:pPr>
              <w:topLinePunct/>
              <w:spacing w:line="276" w:lineRule="auto"/>
              <w:rPr>
                <w:rFonts w:cs="Arial"/>
                <w:szCs w:val="16"/>
                <w:lang w:eastAsia="en-GB"/>
              </w:rPr>
            </w:pPr>
            <w:r w:rsidRPr="00D41509">
              <w:rPr>
                <w:rFonts w:cs="MS Mincho" w:hint="eastAsia"/>
                <w:szCs w:val="16"/>
                <w:lang w:val="ja-JP" w:bidi="ja-JP"/>
              </w:rPr>
              <w:t>［同上］</w:t>
            </w:r>
          </w:p>
        </w:tc>
        <w:tc>
          <w:tcPr>
            <w:tcW w:w="676" w:type="pct"/>
            <w:shd w:val="clear" w:color="auto" w:fill="FFFFFF" w:themeFill="background1"/>
            <w:vAlign w:val="center"/>
          </w:tcPr>
          <w:p w14:paraId="7DC274AC" w14:textId="77777777" w:rsidR="001D508A" w:rsidRPr="00D41509" w:rsidRDefault="001D508A" w:rsidP="00676498">
            <w:pPr>
              <w:topLinePunct/>
              <w:spacing w:line="276" w:lineRule="auto"/>
              <w:rPr>
                <w:rFonts w:cs="Arial"/>
                <w:szCs w:val="16"/>
                <w:lang w:eastAsia="en-GB"/>
              </w:rPr>
            </w:pPr>
            <w:r w:rsidRPr="00D41509">
              <w:rPr>
                <w:rFonts w:cs="MS Mincho" w:hint="eastAsia"/>
                <w:szCs w:val="16"/>
                <w:lang w:val="ja-JP" w:bidi="ja-JP"/>
              </w:rPr>
              <w:t>［同上］</w:t>
            </w:r>
          </w:p>
        </w:tc>
        <w:tc>
          <w:tcPr>
            <w:tcW w:w="676" w:type="pct"/>
            <w:gridSpan w:val="3"/>
            <w:tcBorders>
              <w:bottom w:val="single" w:sz="6" w:space="0" w:color="A6A6A6" w:themeColor="background1" w:themeShade="A6"/>
            </w:tcBorders>
            <w:shd w:val="clear" w:color="auto" w:fill="FFFFFF" w:themeFill="background1"/>
            <w:vAlign w:val="center"/>
          </w:tcPr>
          <w:p w14:paraId="2802DCC0" w14:textId="77777777" w:rsidR="001D508A" w:rsidRPr="00D41509" w:rsidRDefault="001D508A" w:rsidP="00676498">
            <w:pPr>
              <w:topLinePunct/>
              <w:spacing w:line="276" w:lineRule="auto"/>
              <w:rPr>
                <w:rFonts w:cs="Arial"/>
                <w:szCs w:val="16"/>
                <w:lang w:eastAsia="en-GB"/>
              </w:rPr>
            </w:pPr>
            <w:r w:rsidRPr="00D41509">
              <w:rPr>
                <w:rFonts w:cs="MS Mincho" w:hint="eastAsia"/>
                <w:szCs w:val="16"/>
                <w:lang w:val="ja-JP" w:bidi="ja-JP"/>
              </w:rPr>
              <w:t>［同上］</w:t>
            </w:r>
          </w:p>
        </w:tc>
        <w:tc>
          <w:tcPr>
            <w:tcW w:w="676" w:type="pct"/>
            <w:gridSpan w:val="2"/>
            <w:tcBorders>
              <w:bottom w:val="single" w:sz="6" w:space="0" w:color="A6A6A6" w:themeColor="background1" w:themeShade="A6"/>
            </w:tcBorders>
            <w:shd w:val="clear" w:color="auto" w:fill="FFFFFF" w:themeFill="background1"/>
            <w:vAlign w:val="center"/>
          </w:tcPr>
          <w:p w14:paraId="10DB8BBE" w14:textId="77777777" w:rsidR="001D508A" w:rsidRPr="00D41509" w:rsidRDefault="001D508A" w:rsidP="00676498">
            <w:pPr>
              <w:topLinePunct/>
              <w:spacing w:line="276" w:lineRule="auto"/>
              <w:rPr>
                <w:rFonts w:cs="Arial"/>
                <w:szCs w:val="16"/>
                <w:lang w:eastAsia="en-GB"/>
              </w:rPr>
            </w:pPr>
            <w:r w:rsidRPr="00D41509">
              <w:rPr>
                <w:rFonts w:cs="MS Mincho" w:hint="eastAsia"/>
                <w:szCs w:val="16"/>
                <w:lang w:val="ja-JP" w:bidi="ja-JP"/>
              </w:rPr>
              <w:t>［同上］</w:t>
            </w:r>
          </w:p>
        </w:tc>
        <w:tc>
          <w:tcPr>
            <w:tcW w:w="674" w:type="pct"/>
            <w:tcBorders>
              <w:bottom w:val="single" w:sz="6" w:space="0" w:color="A6A6A6" w:themeColor="background1" w:themeShade="A6"/>
            </w:tcBorders>
            <w:shd w:val="clear" w:color="auto" w:fill="FFFFFF" w:themeFill="background1"/>
            <w:vAlign w:val="center"/>
          </w:tcPr>
          <w:p w14:paraId="518CB145" w14:textId="77777777" w:rsidR="001D508A" w:rsidRPr="00D41509" w:rsidRDefault="001D508A" w:rsidP="00676498">
            <w:pPr>
              <w:topLinePunct/>
              <w:spacing w:line="276" w:lineRule="auto"/>
              <w:rPr>
                <w:rFonts w:cs="Arial"/>
                <w:szCs w:val="16"/>
                <w:lang w:eastAsia="en-GB"/>
              </w:rPr>
            </w:pPr>
            <w:r w:rsidRPr="00D41509">
              <w:rPr>
                <w:rFonts w:cs="MS Mincho" w:hint="eastAsia"/>
                <w:szCs w:val="16"/>
                <w:lang w:val="ja-JP" w:bidi="ja-JP"/>
              </w:rPr>
              <w:t>［同上］</w:t>
            </w:r>
          </w:p>
        </w:tc>
      </w:tr>
      <w:tr w:rsidR="00AE7FC6" w:rsidRPr="00D41509" w14:paraId="49EE3F3E" w14:textId="77777777" w:rsidTr="003B502C">
        <w:trPr>
          <w:trHeight w:val="465"/>
        </w:trPr>
        <w:tc>
          <w:tcPr>
            <w:tcW w:w="171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928DF4" w14:textId="79E2B928" w:rsidR="001D508A" w:rsidRPr="00D41509" w:rsidRDefault="001D508A" w:rsidP="00676498">
            <w:pPr>
              <w:topLinePunct/>
              <w:spacing w:line="276" w:lineRule="auto"/>
              <w:rPr>
                <w:rFonts w:cs="Arial"/>
                <w:sz w:val="16"/>
                <w:szCs w:val="16"/>
              </w:rPr>
            </w:pPr>
            <w:r w:rsidRPr="00D41509">
              <w:rPr>
                <w:lang w:val="ja-JP" w:bidi="ja-JP"/>
              </w:rPr>
              <w:t>（</w:t>
            </w:r>
            <w:r w:rsidRPr="00D41509">
              <w:rPr>
                <w:lang w:val="ja-JP" w:bidi="ja-JP"/>
              </w:rPr>
              <w:t>D</w:t>
            </w:r>
            <w:r w:rsidRPr="00D41509">
              <w:rPr>
                <w:lang w:val="ja-JP" w:bidi="ja-JP"/>
              </w:rPr>
              <w:t>）いいえ、正式なプロセスを定めておらず、運用担当者が自己の裁量で重要な</w:t>
            </w:r>
            <w:r w:rsidRPr="00D41509">
              <w:rPr>
                <w:lang w:val="ja-JP" w:bidi="ja-JP"/>
              </w:rPr>
              <w:t>ESG</w:t>
            </w:r>
            <w:r w:rsidRPr="00D41509">
              <w:rPr>
                <w:lang w:val="ja-JP" w:bidi="ja-JP"/>
              </w:rPr>
              <w:t>要因を特定している</w:t>
            </w:r>
          </w:p>
        </w:tc>
        <w:tc>
          <w:tcPr>
            <w:tcW w:w="581" w:type="pct"/>
            <w:gridSpan w:val="2"/>
            <w:shd w:val="clear" w:color="auto" w:fill="F2F2F2" w:themeFill="background1" w:themeFillShade="F2"/>
            <w:vAlign w:val="center"/>
          </w:tcPr>
          <w:p w14:paraId="2C5CB4B7" w14:textId="77777777" w:rsidR="001D508A" w:rsidRPr="00D41509" w:rsidRDefault="001D508A" w:rsidP="00676498">
            <w:pPr>
              <w:pStyle w:val="ListParagraph"/>
              <w:numPr>
                <w:ilvl w:val="0"/>
                <w:numId w:val="92"/>
              </w:numPr>
              <w:topLinePunct/>
              <w:spacing w:line="276" w:lineRule="auto"/>
              <w:jc w:val="center"/>
              <w:rPr>
                <w:rFonts w:cs="Arial"/>
                <w:szCs w:val="16"/>
              </w:rPr>
            </w:pPr>
          </w:p>
        </w:tc>
        <w:tc>
          <w:tcPr>
            <w:tcW w:w="676" w:type="pct"/>
            <w:shd w:val="clear" w:color="auto" w:fill="FFFFFF" w:themeFill="background1"/>
            <w:vAlign w:val="center"/>
          </w:tcPr>
          <w:p w14:paraId="7B8D999B" w14:textId="77777777" w:rsidR="001D508A" w:rsidRPr="00D41509" w:rsidRDefault="001D508A" w:rsidP="00676498">
            <w:pPr>
              <w:pStyle w:val="ListParagraph"/>
              <w:numPr>
                <w:ilvl w:val="0"/>
                <w:numId w:val="92"/>
              </w:numPr>
              <w:topLinePunct/>
              <w:spacing w:line="276" w:lineRule="auto"/>
              <w:jc w:val="center"/>
              <w:rPr>
                <w:rFonts w:cs="Arial"/>
                <w:szCs w:val="16"/>
              </w:rPr>
            </w:pPr>
          </w:p>
        </w:tc>
        <w:tc>
          <w:tcPr>
            <w:tcW w:w="676" w:type="pct"/>
            <w:gridSpan w:val="3"/>
            <w:tcBorders>
              <w:bottom w:val="single" w:sz="6" w:space="0" w:color="A6A6A6" w:themeColor="background1" w:themeShade="A6"/>
            </w:tcBorders>
            <w:shd w:val="clear" w:color="auto" w:fill="FFFFFF" w:themeFill="background1"/>
            <w:vAlign w:val="center"/>
          </w:tcPr>
          <w:p w14:paraId="024ADA4E" w14:textId="77777777" w:rsidR="001D508A" w:rsidRPr="00D41509" w:rsidRDefault="001D508A" w:rsidP="00676498">
            <w:pPr>
              <w:pStyle w:val="ListParagraph"/>
              <w:numPr>
                <w:ilvl w:val="0"/>
                <w:numId w:val="92"/>
              </w:numPr>
              <w:topLinePunct/>
              <w:spacing w:line="276" w:lineRule="auto"/>
              <w:jc w:val="center"/>
              <w:rPr>
                <w:rFonts w:cs="Arial"/>
                <w:szCs w:val="16"/>
              </w:rPr>
            </w:pPr>
          </w:p>
        </w:tc>
        <w:tc>
          <w:tcPr>
            <w:tcW w:w="676" w:type="pct"/>
            <w:gridSpan w:val="2"/>
            <w:tcBorders>
              <w:bottom w:val="single" w:sz="6" w:space="0" w:color="A6A6A6" w:themeColor="background1" w:themeShade="A6"/>
            </w:tcBorders>
            <w:shd w:val="clear" w:color="auto" w:fill="FFFFFF" w:themeFill="background1"/>
            <w:vAlign w:val="center"/>
          </w:tcPr>
          <w:p w14:paraId="0CA593B8" w14:textId="77777777" w:rsidR="001D508A" w:rsidRPr="00D41509" w:rsidRDefault="001D508A" w:rsidP="00676498">
            <w:pPr>
              <w:pStyle w:val="ListParagraph"/>
              <w:numPr>
                <w:ilvl w:val="0"/>
                <w:numId w:val="92"/>
              </w:numPr>
              <w:topLinePunct/>
              <w:spacing w:line="276" w:lineRule="auto"/>
              <w:jc w:val="center"/>
              <w:rPr>
                <w:rFonts w:cs="Arial"/>
                <w:szCs w:val="16"/>
              </w:rPr>
            </w:pPr>
          </w:p>
        </w:tc>
        <w:tc>
          <w:tcPr>
            <w:tcW w:w="674" w:type="pct"/>
            <w:tcBorders>
              <w:bottom w:val="single" w:sz="6" w:space="0" w:color="A6A6A6" w:themeColor="background1" w:themeShade="A6"/>
            </w:tcBorders>
            <w:shd w:val="clear" w:color="auto" w:fill="FFFFFF" w:themeFill="background1"/>
            <w:vAlign w:val="center"/>
          </w:tcPr>
          <w:p w14:paraId="4720A1DC" w14:textId="77777777" w:rsidR="001D508A" w:rsidRPr="00D41509" w:rsidRDefault="001D508A" w:rsidP="00676498">
            <w:pPr>
              <w:pStyle w:val="ListParagraph"/>
              <w:numPr>
                <w:ilvl w:val="0"/>
                <w:numId w:val="92"/>
              </w:numPr>
              <w:topLinePunct/>
              <w:spacing w:line="276" w:lineRule="auto"/>
              <w:jc w:val="center"/>
              <w:rPr>
                <w:rFonts w:cs="Arial"/>
                <w:szCs w:val="16"/>
              </w:rPr>
            </w:pPr>
          </w:p>
        </w:tc>
      </w:tr>
      <w:tr w:rsidR="00AE7FC6" w:rsidRPr="00D41509" w14:paraId="78143FA5" w14:textId="77777777" w:rsidTr="003B502C">
        <w:trPr>
          <w:trHeight w:val="465"/>
        </w:trPr>
        <w:tc>
          <w:tcPr>
            <w:tcW w:w="171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FCFF45" w14:textId="52AAD2C9" w:rsidR="001D508A" w:rsidRPr="00D41509" w:rsidRDefault="001D508A" w:rsidP="00676498">
            <w:pPr>
              <w:topLinePunct/>
              <w:spacing w:line="276" w:lineRule="auto"/>
              <w:rPr>
                <w:rFonts w:cs="Arial"/>
                <w:sz w:val="16"/>
                <w:szCs w:val="16"/>
              </w:rPr>
            </w:pPr>
            <w:r w:rsidRPr="00D41509">
              <w:rPr>
                <w:lang w:val="ja-JP" w:bidi="ja-JP"/>
              </w:rPr>
              <w:t>（</w:t>
            </w:r>
            <w:r w:rsidRPr="00D41509">
              <w:rPr>
                <w:lang w:val="ja-JP" w:bidi="ja-JP"/>
              </w:rPr>
              <w:t>E</w:t>
            </w:r>
            <w:r w:rsidRPr="00D41509">
              <w:rPr>
                <w:lang w:val="ja-JP" w:bidi="ja-JP"/>
              </w:rPr>
              <w:t>）いいえ、重要な</w:t>
            </w:r>
            <w:r w:rsidRPr="00D41509">
              <w:rPr>
                <w:lang w:val="ja-JP" w:bidi="ja-JP"/>
              </w:rPr>
              <w:t>ESG</w:t>
            </w:r>
            <w:r w:rsidRPr="00D41509">
              <w:rPr>
                <w:lang w:val="ja-JP" w:bidi="ja-JP"/>
              </w:rPr>
              <w:t>要因を特定して</w:t>
            </w:r>
            <w:r w:rsidRPr="00D41509">
              <w:rPr>
                <w:rFonts w:cs="MS Mincho" w:hint="eastAsia"/>
                <w:lang w:val="ja-JP" w:bidi="ja-JP"/>
              </w:rPr>
              <w:t>組み</w:t>
            </w:r>
            <w:r w:rsidR="0027626C">
              <w:rPr>
                <w:rFonts w:cs="MS Mincho" w:hint="eastAsia"/>
                <w:lang w:val="ja-JP" w:bidi="ja-JP"/>
              </w:rPr>
              <w:t>入れる</w:t>
            </w:r>
            <w:r w:rsidR="0064059E" w:rsidRPr="00D41509">
              <w:rPr>
                <w:rFonts w:cs="MS Mincho"/>
                <w:lang w:val="ja-JP" w:bidi="ja-JP"/>
              </w:rPr>
              <w:br/>
            </w:r>
            <w:r w:rsidRPr="00D41509">
              <w:rPr>
                <w:lang w:val="ja-JP" w:bidi="ja-JP"/>
              </w:rPr>
              <w:t>正式または非公式なプロセスを定めていない</w:t>
            </w:r>
          </w:p>
        </w:tc>
        <w:tc>
          <w:tcPr>
            <w:tcW w:w="581" w:type="pct"/>
            <w:gridSpan w:val="2"/>
            <w:tcBorders>
              <w:bottom w:val="single" w:sz="6" w:space="0" w:color="A6A6A6" w:themeColor="background1" w:themeShade="A6"/>
            </w:tcBorders>
            <w:shd w:val="clear" w:color="auto" w:fill="F2F2F2" w:themeFill="background1" w:themeFillShade="F2"/>
            <w:vAlign w:val="center"/>
          </w:tcPr>
          <w:p w14:paraId="2BD9DA6D" w14:textId="77777777" w:rsidR="001D508A" w:rsidRPr="00D41509" w:rsidRDefault="001D508A" w:rsidP="00676498">
            <w:pPr>
              <w:pStyle w:val="ListParagraph"/>
              <w:numPr>
                <w:ilvl w:val="0"/>
                <w:numId w:val="92"/>
              </w:numPr>
              <w:topLinePunct/>
              <w:spacing w:line="276" w:lineRule="auto"/>
              <w:jc w:val="center"/>
              <w:rPr>
                <w:rFonts w:cs="Arial"/>
                <w:sz w:val="22"/>
                <w:szCs w:val="16"/>
              </w:rPr>
            </w:pPr>
          </w:p>
        </w:tc>
        <w:tc>
          <w:tcPr>
            <w:tcW w:w="676" w:type="pct"/>
            <w:tcBorders>
              <w:bottom w:val="single" w:sz="6" w:space="0" w:color="A6A6A6" w:themeColor="background1" w:themeShade="A6"/>
            </w:tcBorders>
            <w:shd w:val="clear" w:color="auto" w:fill="FFFFFF" w:themeFill="background1"/>
            <w:vAlign w:val="center"/>
          </w:tcPr>
          <w:p w14:paraId="5F9D51B3" w14:textId="77777777" w:rsidR="001D508A" w:rsidRPr="00D41509" w:rsidRDefault="001D508A" w:rsidP="00676498">
            <w:pPr>
              <w:pStyle w:val="ListParagraph"/>
              <w:numPr>
                <w:ilvl w:val="0"/>
                <w:numId w:val="92"/>
              </w:numPr>
              <w:topLinePunct/>
              <w:spacing w:line="276" w:lineRule="auto"/>
              <w:jc w:val="center"/>
              <w:rPr>
                <w:rFonts w:cs="Arial"/>
                <w:sz w:val="22"/>
                <w:szCs w:val="16"/>
              </w:rPr>
            </w:pPr>
          </w:p>
        </w:tc>
        <w:tc>
          <w:tcPr>
            <w:tcW w:w="676" w:type="pct"/>
            <w:gridSpan w:val="3"/>
            <w:tcBorders>
              <w:bottom w:val="single" w:sz="6" w:space="0" w:color="A6A6A6" w:themeColor="background1" w:themeShade="A6"/>
            </w:tcBorders>
            <w:shd w:val="clear" w:color="auto" w:fill="FFFFFF" w:themeFill="background1"/>
            <w:vAlign w:val="center"/>
          </w:tcPr>
          <w:p w14:paraId="31543285" w14:textId="77777777" w:rsidR="001D508A" w:rsidRPr="00D41509" w:rsidRDefault="001D508A" w:rsidP="00676498">
            <w:pPr>
              <w:pStyle w:val="ListParagraph"/>
              <w:numPr>
                <w:ilvl w:val="0"/>
                <w:numId w:val="92"/>
              </w:numPr>
              <w:topLinePunct/>
              <w:spacing w:line="276" w:lineRule="auto"/>
              <w:jc w:val="center"/>
              <w:rPr>
                <w:rFonts w:cs="Arial"/>
                <w:sz w:val="22"/>
                <w:szCs w:val="16"/>
              </w:rPr>
            </w:pPr>
          </w:p>
        </w:tc>
        <w:tc>
          <w:tcPr>
            <w:tcW w:w="676" w:type="pct"/>
            <w:gridSpan w:val="2"/>
            <w:tcBorders>
              <w:bottom w:val="single" w:sz="6" w:space="0" w:color="A6A6A6" w:themeColor="background1" w:themeShade="A6"/>
            </w:tcBorders>
            <w:shd w:val="clear" w:color="auto" w:fill="FFFFFF" w:themeFill="background1"/>
            <w:vAlign w:val="center"/>
          </w:tcPr>
          <w:p w14:paraId="0622E0C7" w14:textId="77777777" w:rsidR="001D508A" w:rsidRPr="00D41509" w:rsidRDefault="001D508A" w:rsidP="00676498">
            <w:pPr>
              <w:pStyle w:val="ListParagraph"/>
              <w:numPr>
                <w:ilvl w:val="0"/>
                <w:numId w:val="92"/>
              </w:numPr>
              <w:topLinePunct/>
              <w:spacing w:line="276" w:lineRule="auto"/>
              <w:jc w:val="center"/>
              <w:rPr>
                <w:rFonts w:cs="Arial"/>
                <w:sz w:val="22"/>
                <w:szCs w:val="16"/>
              </w:rPr>
            </w:pPr>
          </w:p>
        </w:tc>
        <w:tc>
          <w:tcPr>
            <w:tcW w:w="674" w:type="pct"/>
            <w:tcBorders>
              <w:bottom w:val="single" w:sz="6" w:space="0" w:color="A6A6A6" w:themeColor="background1" w:themeShade="A6"/>
            </w:tcBorders>
            <w:shd w:val="clear" w:color="auto" w:fill="FFFFFF" w:themeFill="background1"/>
            <w:vAlign w:val="center"/>
          </w:tcPr>
          <w:p w14:paraId="0315D836" w14:textId="77777777" w:rsidR="001D508A" w:rsidRPr="00D41509" w:rsidRDefault="001D508A" w:rsidP="00676498">
            <w:pPr>
              <w:pStyle w:val="ListParagraph"/>
              <w:numPr>
                <w:ilvl w:val="0"/>
                <w:numId w:val="92"/>
              </w:numPr>
              <w:topLinePunct/>
              <w:spacing w:line="276" w:lineRule="auto"/>
              <w:jc w:val="center"/>
              <w:rPr>
                <w:rFonts w:cs="Arial"/>
                <w:sz w:val="22"/>
                <w:szCs w:val="16"/>
              </w:rPr>
            </w:pPr>
          </w:p>
        </w:tc>
      </w:tr>
      <w:tr w:rsidR="00A2049C" w:rsidRPr="00D41509" w14:paraId="7F5673F6" w14:textId="77777777" w:rsidTr="00C86230">
        <w:trPr>
          <w:trHeight w:val="300"/>
        </w:trPr>
        <w:tc>
          <w:tcPr>
            <w:tcW w:w="5000" w:type="pct"/>
            <w:gridSpan w:val="12"/>
            <w:tcBorders>
              <w:left w:val="nil"/>
              <w:right w:val="nil"/>
            </w:tcBorders>
            <w:shd w:val="clear" w:color="auto" w:fill="FFFFFF" w:themeFill="background1"/>
            <w:tcMar>
              <w:top w:w="0" w:type="dxa"/>
              <w:bottom w:w="0" w:type="dxa"/>
            </w:tcMar>
            <w:vAlign w:val="center"/>
          </w:tcPr>
          <w:p w14:paraId="5095010F" w14:textId="77777777" w:rsidR="00671AF7" w:rsidRPr="00D41509" w:rsidRDefault="00671AF7" w:rsidP="00676498">
            <w:pPr>
              <w:topLinePunct/>
              <w:spacing w:line="240" w:lineRule="auto"/>
              <w:jc w:val="center"/>
              <w:rPr>
                <w:rStyle w:val="Hyperlink"/>
                <w:sz w:val="16"/>
                <w:szCs w:val="16"/>
              </w:rPr>
            </w:pPr>
          </w:p>
        </w:tc>
      </w:tr>
      <w:tr w:rsidR="004007C5" w:rsidRPr="00D41509" w14:paraId="7EBB3C70" w14:textId="77777777" w:rsidTr="00C86230">
        <w:trPr>
          <w:trHeight w:val="300"/>
        </w:trPr>
        <w:tc>
          <w:tcPr>
            <w:tcW w:w="5000" w:type="pct"/>
            <w:gridSpan w:val="12"/>
            <w:shd w:val="clear" w:color="auto" w:fill="0070C0"/>
            <w:vAlign w:val="center"/>
          </w:tcPr>
          <w:p w14:paraId="32ABAA91" w14:textId="77777777" w:rsidR="00671AF7" w:rsidRPr="00D41509" w:rsidRDefault="00671AF7"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CD0ACE" w:rsidRPr="00D41509" w14:paraId="2E81C56F" w14:textId="77777777" w:rsidTr="00AE7FC6">
        <w:trPr>
          <w:trHeight w:val="300"/>
        </w:trPr>
        <w:tc>
          <w:tcPr>
            <w:tcW w:w="427" w:type="pct"/>
            <w:shd w:val="clear" w:color="auto" w:fill="auto"/>
            <w:vAlign w:val="center"/>
          </w:tcPr>
          <w:p w14:paraId="700A84A1" w14:textId="77777777" w:rsidR="00671AF7" w:rsidRPr="00D41509" w:rsidRDefault="00671AF7" w:rsidP="00676498">
            <w:pPr>
              <w:topLinePunct/>
              <w:rPr>
                <w:rStyle w:val="Hyperlink"/>
                <w:b/>
                <w:sz w:val="16"/>
                <w:szCs w:val="16"/>
              </w:rPr>
            </w:pPr>
            <w:r w:rsidRPr="00D41509">
              <w:rPr>
                <w:b/>
                <w:sz w:val="16"/>
                <w:szCs w:val="16"/>
                <w:lang w:val="ja-JP" w:bidi="ja-JP"/>
              </w:rPr>
              <w:t>指標の目的</w:t>
            </w:r>
          </w:p>
        </w:tc>
        <w:tc>
          <w:tcPr>
            <w:tcW w:w="4573" w:type="pct"/>
            <w:gridSpan w:val="11"/>
            <w:shd w:val="clear" w:color="auto" w:fill="auto"/>
            <w:vAlign w:val="center"/>
          </w:tcPr>
          <w:p w14:paraId="5E8EFCB6" w14:textId="01731F45" w:rsidR="00671AF7" w:rsidRPr="00D41509" w:rsidRDefault="009215C9"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本指標の目的は、重要な</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要因に対する署名調査の範囲と</w:t>
            </w:r>
            <w:r w:rsidR="00BF2E0E">
              <w:rPr>
                <w:rStyle w:val="Hyperlink"/>
                <w:rFonts w:hint="eastAsia"/>
                <w:color w:val="000000" w:themeColor="text1"/>
                <w:sz w:val="16"/>
                <w:szCs w:val="16"/>
                <w:lang w:val="ja-JP" w:bidi="ja-JP"/>
              </w:rPr>
              <w:t>深度</w:t>
            </w:r>
            <w:r w:rsidRPr="00D41509">
              <w:rPr>
                <w:rStyle w:val="Hyperlink"/>
                <w:color w:val="000000" w:themeColor="text1"/>
                <w:sz w:val="16"/>
                <w:szCs w:val="16"/>
                <w:lang w:val="ja-JP" w:bidi="ja-JP"/>
              </w:rPr>
              <w:t>を評価し、そのプロセスが投資プロセスの一部として形式化されているかどうかを評価することです。</w:t>
            </w:r>
            <w:r w:rsidRPr="00D41509">
              <w:rPr>
                <w:rStyle w:val="Hyperlink"/>
                <w:color w:val="auto"/>
                <w:sz w:val="16"/>
                <w:szCs w:val="16"/>
                <w:lang w:val="ja-JP" w:bidi="ja-JP"/>
              </w:rPr>
              <w:t>署名機関</w:t>
            </w:r>
            <w:r w:rsidR="000406D0" w:rsidRPr="000406D0">
              <w:rPr>
                <w:rStyle w:val="Hyperlink"/>
                <w:rFonts w:hint="eastAsia"/>
                <w:color w:val="auto"/>
                <w:sz w:val="16"/>
                <w:szCs w:val="16"/>
                <w:lang w:val="ja-JP" w:bidi="ja-JP"/>
              </w:rPr>
              <w:t>にとって、</w:t>
            </w:r>
            <w:r w:rsidRPr="00D41509">
              <w:rPr>
                <w:rStyle w:val="Hyperlink"/>
                <w:color w:val="auto"/>
                <w:sz w:val="16"/>
                <w:szCs w:val="16"/>
                <w:lang w:val="ja-JP" w:bidi="ja-JP"/>
              </w:rPr>
              <w:t>関連する</w:t>
            </w:r>
            <w:r w:rsidRPr="00D41509">
              <w:rPr>
                <w:rStyle w:val="Hyperlink"/>
                <w:color w:val="auto"/>
                <w:sz w:val="16"/>
                <w:szCs w:val="16"/>
                <w:lang w:val="ja-JP" w:bidi="ja-JP"/>
              </w:rPr>
              <w:t>ESG</w:t>
            </w:r>
            <w:r w:rsidRPr="00D41509">
              <w:rPr>
                <w:rStyle w:val="Hyperlink"/>
                <w:color w:val="auto"/>
                <w:sz w:val="16"/>
                <w:szCs w:val="16"/>
                <w:lang w:val="ja-JP" w:bidi="ja-JP"/>
              </w:rPr>
              <w:t>要因の時間の経過に伴う変化を考慮し、債券の分析で重要なガバナンス要因以外にも広げ、組織の正式な投資プロセスまたは投資体系に組み</w:t>
            </w:r>
            <w:r w:rsidR="0027626C">
              <w:rPr>
                <w:rStyle w:val="Hyperlink"/>
                <w:rFonts w:hint="eastAsia"/>
                <w:color w:val="auto"/>
                <w:sz w:val="16"/>
                <w:szCs w:val="16"/>
                <w:lang w:val="ja-JP" w:bidi="ja-JP"/>
              </w:rPr>
              <w:t>入れる</w:t>
            </w:r>
            <w:r w:rsidRPr="00D41509">
              <w:rPr>
                <w:rStyle w:val="Hyperlink"/>
                <w:color w:val="auto"/>
                <w:sz w:val="16"/>
                <w:szCs w:val="16"/>
                <w:lang w:val="ja-JP" w:bidi="ja-JP"/>
              </w:rPr>
              <w:t>ことは、優れた取り組みであると考えられます。この取り組みにより、</w:t>
            </w:r>
            <w:r w:rsidRPr="00D41509">
              <w:rPr>
                <w:rStyle w:val="Hyperlink"/>
                <w:color w:val="auto"/>
                <w:sz w:val="16"/>
                <w:szCs w:val="16"/>
                <w:lang w:val="ja-JP" w:bidi="ja-JP"/>
              </w:rPr>
              <w:t>ESG</w:t>
            </w:r>
            <w:r w:rsidRPr="00D41509">
              <w:rPr>
                <w:rStyle w:val="Hyperlink"/>
                <w:color w:val="auto"/>
                <w:sz w:val="16"/>
                <w:szCs w:val="16"/>
                <w:lang w:val="ja-JP" w:bidi="ja-JP"/>
              </w:rPr>
              <w:t>データやトレンドの分析を行わなければ表面化しない可能性のあるダウンサイド・リスクを特定し、管理できるようになります。この分析を投資プロセスに正式に組み</w:t>
            </w:r>
            <w:r w:rsidR="0027626C">
              <w:rPr>
                <w:rStyle w:val="Hyperlink"/>
                <w:rFonts w:hint="eastAsia"/>
                <w:color w:val="auto"/>
                <w:sz w:val="16"/>
                <w:szCs w:val="16"/>
                <w:lang w:val="ja-JP" w:bidi="ja-JP"/>
              </w:rPr>
              <w:t>入れる</w:t>
            </w:r>
            <w:r w:rsidRPr="00D41509">
              <w:rPr>
                <w:rStyle w:val="Hyperlink"/>
                <w:color w:val="auto"/>
                <w:sz w:val="16"/>
                <w:szCs w:val="16"/>
                <w:lang w:val="ja-JP" w:bidi="ja-JP"/>
              </w:rPr>
              <w:t>ことで、組織内での首尾一貫性の確保が促進されます。</w:t>
            </w:r>
          </w:p>
        </w:tc>
      </w:tr>
      <w:tr w:rsidR="00CD0ACE" w:rsidRPr="00D41509" w14:paraId="25568454" w14:textId="77777777" w:rsidTr="00AE7FC6">
        <w:trPr>
          <w:trHeight w:val="300"/>
        </w:trPr>
        <w:tc>
          <w:tcPr>
            <w:tcW w:w="427" w:type="pct"/>
            <w:shd w:val="clear" w:color="auto" w:fill="auto"/>
            <w:vAlign w:val="center"/>
          </w:tcPr>
          <w:p w14:paraId="437FFBB4" w14:textId="3EE9DE4A" w:rsidR="00671AF7" w:rsidRPr="00D41509" w:rsidRDefault="00671AF7" w:rsidP="00676498">
            <w:pPr>
              <w:topLinePunct/>
              <w:rPr>
                <w:rStyle w:val="Hyperlink"/>
                <w:b/>
                <w:sz w:val="16"/>
                <w:szCs w:val="16"/>
              </w:rPr>
            </w:pPr>
            <w:r w:rsidRPr="00D41509">
              <w:rPr>
                <w:b/>
                <w:sz w:val="16"/>
                <w:szCs w:val="16"/>
                <w:lang w:val="ja-JP" w:bidi="ja-JP"/>
              </w:rPr>
              <w:t>追加報告</w:t>
            </w:r>
            <w:r w:rsidR="0064059E" w:rsidRPr="00D41509">
              <w:rPr>
                <w:b/>
                <w:sz w:val="16"/>
                <w:szCs w:val="16"/>
                <w:lang w:val="ja-JP" w:bidi="ja-JP"/>
              </w:rPr>
              <w:br/>
            </w:r>
            <w:r w:rsidRPr="00D41509">
              <w:rPr>
                <w:b/>
                <w:sz w:val="16"/>
                <w:szCs w:val="16"/>
                <w:lang w:val="ja-JP" w:bidi="ja-JP"/>
              </w:rPr>
              <w:t>ガイダンス</w:t>
            </w:r>
          </w:p>
        </w:tc>
        <w:tc>
          <w:tcPr>
            <w:tcW w:w="4573" w:type="pct"/>
            <w:gridSpan w:val="11"/>
            <w:shd w:val="clear" w:color="auto" w:fill="auto"/>
            <w:vAlign w:val="center"/>
          </w:tcPr>
          <w:p w14:paraId="69FB4C5B" w14:textId="3883570F" w:rsidR="00E96696" w:rsidRPr="00D41509" w:rsidRDefault="00E96696" w:rsidP="00676498">
            <w:pPr>
              <w:topLinePunct/>
              <w:rPr>
                <w:rStyle w:val="Hyperlink"/>
                <w:color w:val="000000" w:themeColor="text1"/>
                <w:sz w:val="16"/>
                <w:szCs w:val="16"/>
              </w:rPr>
            </w:pPr>
            <w:r w:rsidRPr="00D41509">
              <w:rPr>
                <w:rStyle w:val="Hyperlink"/>
                <w:color w:val="000000" w:themeColor="text1"/>
                <w:sz w:val="16"/>
                <w:szCs w:val="16"/>
                <w:lang w:val="ja-JP" w:bidi="ja-JP"/>
              </w:rPr>
              <w:t>重要な</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要因を特定する正式なプロセスを定めるには、次に掲げる手順の一部または全部を組み</w:t>
            </w:r>
            <w:r w:rsidR="0027626C">
              <w:rPr>
                <w:rStyle w:val="Hyperlink"/>
                <w:rFonts w:hint="eastAsia"/>
                <w:color w:val="000000" w:themeColor="text1"/>
                <w:sz w:val="16"/>
                <w:szCs w:val="16"/>
                <w:lang w:val="ja-JP" w:bidi="ja-JP"/>
              </w:rPr>
              <w:t>入れる</w:t>
            </w:r>
            <w:r w:rsidRPr="00D41509">
              <w:rPr>
                <w:rStyle w:val="Hyperlink"/>
                <w:color w:val="000000" w:themeColor="text1"/>
                <w:sz w:val="16"/>
                <w:szCs w:val="16"/>
                <w:lang w:val="ja-JP" w:bidi="ja-JP"/>
              </w:rPr>
              <w:t>必要があります：</w:t>
            </w:r>
          </w:p>
          <w:p w14:paraId="68AD28B5" w14:textId="0EAC722C" w:rsidR="00E96696" w:rsidRPr="00D41509" w:rsidRDefault="00E96696" w:rsidP="00676498">
            <w:pPr>
              <w:topLinePunct/>
              <w:rPr>
                <w:rStyle w:val="Hyperlink"/>
                <w:color w:val="000000" w:themeColor="text1"/>
                <w:sz w:val="16"/>
                <w:szCs w:val="16"/>
              </w:rPr>
            </w:pPr>
            <w:r w:rsidRPr="00D41509">
              <w:rPr>
                <w:rStyle w:val="Hyperlink"/>
                <w:color w:val="000000" w:themeColor="text1"/>
                <w:sz w:val="16"/>
                <w:szCs w:val="16"/>
                <w:lang w:val="ja-JP" w:bidi="ja-JP"/>
              </w:rPr>
              <w:t>（</w:t>
            </w:r>
            <w:r w:rsidRPr="00D41509">
              <w:rPr>
                <w:rStyle w:val="Hyperlink"/>
                <w:color w:val="000000" w:themeColor="text1"/>
                <w:sz w:val="16"/>
                <w:szCs w:val="16"/>
                <w:lang w:val="ja-JP" w:bidi="ja-JP"/>
              </w:rPr>
              <w:t>i</w:t>
            </w:r>
            <w:r w:rsidRPr="00D41509">
              <w:rPr>
                <w:rStyle w:val="Hyperlink"/>
                <w:color w:val="000000" w:themeColor="text1"/>
                <w:sz w:val="16"/>
                <w:szCs w:val="16"/>
                <w:lang w:val="ja-JP" w:bidi="ja-JP"/>
              </w:rPr>
              <w:t>）投資リサーチ：ダウンサイド・リスクに影響を及ぼす可能性のある重要な</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要因を（発行体のレベルおよび個別証券のレベルで）特定する。</w:t>
            </w:r>
          </w:p>
          <w:p w14:paraId="55FF85F0" w14:textId="4800F13C" w:rsidR="00E96696" w:rsidRPr="00D41509" w:rsidRDefault="00E96696" w:rsidP="00676498">
            <w:pPr>
              <w:topLinePunct/>
              <w:rPr>
                <w:rStyle w:val="Hyperlink"/>
                <w:color w:val="000000" w:themeColor="text1"/>
                <w:sz w:val="16"/>
                <w:szCs w:val="16"/>
              </w:rPr>
            </w:pPr>
            <w:r w:rsidRPr="00D41509">
              <w:rPr>
                <w:rStyle w:val="Hyperlink"/>
                <w:color w:val="000000" w:themeColor="text1"/>
                <w:sz w:val="16"/>
                <w:szCs w:val="16"/>
                <w:lang w:val="ja-JP" w:bidi="ja-JP"/>
              </w:rPr>
              <w:t>（</w:t>
            </w:r>
            <w:r w:rsidRPr="00D41509">
              <w:rPr>
                <w:rStyle w:val="Hyperlink"/>
                <w:color w:val="000000" w:themeColor="text1"/>
                <w:sz w:val="16"/>
                <w:szCs w:val="16"/>
                <w:lang w:val="ja-JP" w:bidi="ja-JP"/>
              </w:rPr>
              <w:t>ii</w:t>
            </w:r>
            <w:r w:rsidRPr="00D41509">
              <w:rPr>
                <w:rStyle w:val="Hyperlink"/>
                <w:color w:val="000000" w:themeColor="text1"/>
                <w:sz w:val="16"/>
                <w:szCs w:val="16"/>
                <w:lang w:val="ja-JP" w:bidi="ja-JP"/>
              </w:rPr>
              <w:t>）証券評価：重要な</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要因を財務分析とバリュエーションに統合する（例：組織内の信用評価、予想財務データおよび比率、相対的な格付け、レラティブ・バリュー／スプレッド分析、感応度／</w:t>
            </w:r>
            <w:r w:rsidR="003B502C">
              <w:rPr>
                <w:rStyle w:val="Hyperlink"/>
                <w:color w:val="000000" w:themeColor="text1"/>
                <w:sz w:val="16"/>
                <w:szCs w:val="16"/>
                <w:lang w:val="ja-JP" w:bidi="ja-JP"/>
              </w:rPr>
              <w:br/>
            </w:r>
            <w:r w:rsidRPr="00D41509">
              <w:rPr>
                <w:rStyle w:val="Hyperlink"/>
                <w:color w:val="000000" w:themeColor="text1"/>
                <w:sz w:val="16"/>
                <w:szCs w:val="16"/>
                <w:lang w:val="ja-JP" w:bidi="ja-JP"/>
              </w:rPr>
              <w:t>シナリオ分析を行う）。</w:t>
            </w:r>
          </w:p>
          <w:p w14:paraId="46C22E64" w14:textId="21AFAEBF" w:rsidR="00E96696" w:rsidRPr="00D41509" w:rsidRDefault="00E96696" w:rsidP="00676498">
            <w:pPr>
              <w:topLinePunct/>
              <w:rPr>
                <w:rStyle w:val="Hyperlink"/>
                <w:color w:val="000000" w:themeColor="text1"/>
                <w:sz w:val="16"/>
                <w:szCs w:val="16"/>
              </w:rPr>
            </w:pPr>
            <w:r w:rsidRPr="00D41509">
              <w:rPr>
                <w:rStyle w:val="Hyperlink"/>
                <w:color w:val="000000" w:themeColor="text1"/>
                <w:sz w:val="16"/>
                <w:szCs w:val="16"/>
                <w:lang w:val="ja-JP" w:bidi="ja-JP"/>
              </w:rPr>
              <w:t>（</w:t>
            </w:r>
            <w:r w:rsidRPr="00D41509">
              <w:rPr>
                <w:rStyle w:val="Hyperlink"/>
                <w:color w:val="000000" w:themeColor="text1"/>
                <w:sz w:val="16"/>
                <w:szCs w:val="16"/>
                <w:lang w:val="ja-JP" w:bidi="ja-JP"/>
              </w:rPr>
              <w:t>iii</w:t>
            </w:r>
            <w:r w:rsidRPr="00D41509">
              <w:rPr>
                <w:rStyle w:val="Hyperlink"/>
                <w:color w:val="000000" w:themeColor="text1"/>
                <w:sz w:val="16"/>
                <w:szCs w:val="16"/>
                <w:lang w:val="ja-JP" w:bidi="ja-JP"/>
              </w:rPr>
              <w:t>）ポートフォリオ管理：セクター配分や地理的配分などを通して、リスク管理やポートフォリオ構築に関する決定に</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分析を組み</w:t>
            </w:r>
            <w:r w:rsidR="0027626C">
              <w:rPr>
                <w:rStyle w:val="Hyperlink"/>
                <w:rFonts w:hint="eastAsia"/>
                <w:color w:val="000000" w:themeColor="text1"/>
                <w:sz w:val="16"/>
                <w:szCs w:val="16"/>
                <w:lang w:val="ja-JP" w:bidi="ja-JP"/>
              </w:rPr>
              <w:t>入れる</w:t>
            </w:r>
            <w:r w:rsidRPr="00D41509">
              <w:rPr>
                <w:rStyle w:val="Hyperlink"/>
                <w:color w:val="000000" w:themeColor="text1"/>
                <w:sz w:val="16"/>
                <w:szCs w:val="16"/>
                <w:lang w:val="ja-JP" w:bidi="ja-JP"/>
              </w:rPr>
              <w:t>。</w:t>
            </w:r>
          </w:p>
          <w:p w14:paraId="227A82E1" w14:textId="10969396" w:rsidR="00E96696" w:rsidRPr="00D41509" w:rsidRDefault="00E96696" w:rsidP="00676498">
            <w:pPr>
              <w:topLinePunct/>
              <w:rPr>
                <w:rStyle w:val="Hyperlink"/>
                <w:color w:val="000000" w:themeColor="text1"/>
                <w:sz w:val="16"/>
                <w:szCs w:val="16"/>
              </w:rPr>
            </w:pPr>
          </w:p>
          <w:p w14:paraId="65DD8FFF" w14:textId="0A464486" w:rsidR="00F95678" w:rsidRPr="00D41509" w:rsidRDefault="00F95678"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本指標では、「正式な」投資プロセスとは、所定のプロセスを実行するための監督と責任を含む、同意済みの体系およびプロセスのことを指します。</w:t>
            </w:r>
          </w:p>
          <w:p w14:paraId="7BA89244" w14:textId="77777777" w:rsidR="00F95678" w:rsidRPr="00D41509" w:rsidRDefault="00F95678" w:rsidP="00676498">
            <w:pPr>
              <w:topLinePunct/>
              <w:rPr>
                <w:rStyle w:val="Hyperlink"/>
                <w:color w:val="000000" w:themeColor="text1"/>
                <w:sz w:val="16"/>
                <w:szCs w:val="16"/>
              </w:rPr>
            </w:pPr>
          </w:p>
          <w:p w14:paraId="1FE81411" w14:textId="389A5F0B" w:rsidR="00671AF7" w:rsidRPr="00D41509" w:rsidRDefault="00DE7C39" w:rsidP="00676498">
            <w:pPr>
              <w:topLinePunct/>
              <w:rPr>
                <w:rStyle w:val="Hyperlink"/>
                <w:color w:val="000000" w:themeColor="text1"/>
                <w:sz w:val="16"/>
                <w:szCs w:val="16"/>
              </w:rPr>
            </w:pPr>
            <w:r w:rsidRPr="00D41509">
              <w:rPr>
                <w:rStyle w:val="Hyperlink"/>
                <w:color w:val="000000" w:themeColor="text1"/>
                <w:sz w:val="16"/>
                <w:szCs w:val="16"/>
                <w:lang w:val="ja-JP" w:bidi="ja-JP"/>
              </w:rPr>
              <w:t>特定の会社またはポートフォリオ全体の構成に関する投資判断をするときに、重要な</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要因を従来からの財務要因と併せて特定し、評価することで、リスクの低減や投資収益の向上を図ります。</w:t>
            </w:r>
            <w:r w:rsidR="003B502C">
              <w:rPr>
                <w:rStyle w:val="Hyperlink"/>
                <w:color w:val="000000" w:themeColor="text1"/>
                <w:sz w:val="16"/>
                <w:szCs w:val="16"/>
                <w:lang w:val="ja-JP" w:bidi="ja-JP"/>
              </w:rPr>
              <w:br/>
            </w:r>
            <w:r w:rsidRPr="00D41509">
              <w:rPr>
                <w:rStyle w:val="Hyperlink"/>
                <w:color w:val="000000" w:themeColor="text1"/>
                <w:sz w:val="16"/>
                <w:szCs w:val="16"/>
                <w:lang w:val="ja-JP" w:bidi="ja-JP"/>
              </w:rPr>
              <w:t>投資家はさまざまな技法を用いて、特定の</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データや広範な</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トレンドを分析しなければ表面化しない可能性のあるリスクおよび機会を特定しています。</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要因の意義と重要性は企業や</w:t>
            </w:r>
            <w:r w:rsidR="003B502C">
              <w:rPr>
                <w:rStyle w:val="Hyperlink"/>
                <w:color w:val="000000" w:themeColor="text1"/>
                <w:sz w:val="16"/>
                <w:szCs w:val="16"/>
                <w:lang w:val="ja-JP" w:bidi="ja-JP"/>
              </w:rPr>
              <w:br/>
            </w:r>
            <w:r w:rsidRPr="00D41509">
              <w:rPr>
                <w:rStyle w:val="Hyperlink"/>
                <w:color w:val="000000" w:themeColor="text1"/>
                <w:sz w:val="16"/>
                <w:szCs w:val="16"/>
                <w:lang w:val="ja-JP" w:bidi="ja-JP"/>
              </w:rPr>
              <w:t>セクター、市場によって異なります。本指標は、意義や重要性に関する署名機関の最終判断には関係なく、署名機関の調査プロセスの範囲に関係します。</w:t>
            </w:r>
          </w:p>
        </w:tc>
      </w:tr>
      <w:tr w:rsidR="00CD0ACE" w:rsidRPr="00D41509" w14:paraId="1C0C17B1" w14:textId="77777777" w:rsidTr="00AE7FC6">
        <w:trPr>
          <w:trHeight w:val="300"/>
        </w:trPr>
        <w:tc>
          <w:tcPr>
            <w:tcW w:w="427" w:type="pct"/>
            <w:shd w:val="clear" w:color="auto" w:fill="auto"/>
            <w:vAlign w:val="center"/>
          </w:tcPr>
          <w:p w14:paraId="031F4E2E" w14:textId="77777777" w:rsidR="00671AF7" w:rsidRPr="00D41509" w:rsidRDefault="00671AF7" w:rsidP="00676498">
            <w:pPr>
              <w:topLinePunct/>
              <w:rPr>
                <w:b/>
                <w:bCs/>
                <w:sz w:val="16"/>
                <w:szCs w:val="16"/>
              </w:rPr>
            </w:pPr>
            <w:r w:rsidRPr="00D41509">
              <w:rPr>
                <w:b/>
                <w:sz w:val="16"/>
                <w:szCs w:val="16"/>
                <w:lang w:val="ja-JP" w:bidi="ja-JP"/>
              </w:rPr>
              <w:t>他のリソース</w:t>
            </w:r>
          </w:p>
        </w:tc>
        <w:tc>
          <w:tcPr>
            <w:tcW w:w="4573" w:type="pct"/>
            <w:gridSpan w:val="11"/>
            <w:shd w:val="clear" w:color="auto" w:fill="auto"/>
            <w:vAlign w:val="center"/>
          </w:tcPr>
          <w:p w14:paraId="6306EF02" w14:textId="31E1EFE3" w:rsidR="00671AF7" w:rsidRPr="00D41509" w:rsidRDefault="00E96696" w:rsidP="00676498">
            <w:pPr>
              <w:topLinePunct/>
              <w:rPr>
                <w:rStyle w:val="Hyperlink"/>
                <w:color w:val="000000" w:themeColor="text1"/>
              </w:rPr>
            </w:pPr>
            <w:r w:rsidRPr="00D41509">
              <w:rPr>
                <w:rStyle w:val="Hyperlink"/>
                <w:color w:val="000000" w:themeColor="text1"/>
                <w:sz w:val="16"/>
                <w:szCs w:val="16"/>
                <w:lang w:val="ja-JP" w:bidi="ja-JP"/>
              </w:rPr>
              <w:t>債券運用への</w:t>
            </w:r>
            <w:r w:rsidRPr="00D41509">
              <w:rPr>
                <w:rStyle w:val="Hyperlink"/>
                <w:color w:val="000000" w:themeColor="text1"/>
                <w:sz w:val="16"/>
                <w:szCs w:val="16"/>
                <w:lang w:bidi="ja-JP"/>
              </w:rPr>
              <w:t>ESG</w:t>
            </w:r>
            <w:r w:rsidRPr="00D41509">
              <w:rPr>
                <w:rStyle w:val="Hyperlink"/>
                <w:color w:val="000000" w:themeColor="text1"/>
                <w:sz w:val="16"/>
                <w:szCs w:val="16"/>
                <w:lang w:val="ja-JP" w:bidi="ja-JP"/>
              </w:rPr>
              <w:t>の重要性の統合に関するその他のガイダンスについては、</w:t>
            </w:r>
            <w:hyperlink r:id="rId22" w:history="1">
              <w:r w:rsidR="00DF6A75">
                <w:rPr>
                  <w:rStyle w:val="Hyperlink"/>
                  <w:sz w:val="16"/>
                  <w:szCs w:val="16"/>
                  <w:lang w:bidi="ja-JP"/>
                </w:rPr>
                <w:t>責任投資の入門ガイド：債券（</w:t>
              </w:r>
              <w:r w:rsidR="00DF6A75">
                <w:rPr>
                  <w:rStyle w:val="Hyperlink"/>
                  <w:sz w:val="16"/>
                  <w:szCs w:val="16"/>
                  <w:lang w:bidi="ja-JP"/>
                </w:rPr>
                <w:t>An introduction to responsible investment: fixed income</w:t>
              </w:r>
              <w:r w:rsidR="00DF6A75">
                <w:rPr>
                  <w:rStyle w:val="Hyperlink"/>
                  <w:sz w:val="16"/>
                  <w:szCs w:val="16"/>
                  <w:lang w:bidi="ja-JP"/>
                </w:rPr>
                <w:t>）</w:t>
              </w:r>
            </w:hyperlink>
            <w:r w:rsidRPr="00D41509">
              <w:rPr>
                <w:rStyle w:val="Hyperlink"/>
                <w:color w:val="000000" w:themeColor="text1"/>
                <w:sz w:val="16"/>
                <w:szCs w:val="16"/>
                <w:lang w:val="ja-JP" w:bidi="ja-JP"/>
              </w:rPr>
              <w:t>を参照してください。</w:t>
            </w:r>
          </w:p>
        </w:tc>
      </w:tr>
      <w:tr w:rsidR="004007C5" w:rsidRPr="00D41509" w14:paraId="34BDD2EA" w14:textId="77777777" w:rsidTr="00C86230">
        <w:trPr>
          <w:trHeight w:val="300"/>
        </w:trPr>
        <w:tc>
          <w:tcPr>
            <w:tcW w:w="5000" w:type="pct"/>
            <w:gridSpan w:val="12"/>
            <w:shd w:val="clear" w:color="auto" w:fill="0070C0"/>
            <w:vAlign w:val="center"/>
          </w:tcPr>
          <w:p w14:paraId="473AC5AA" w14:textId="36143616" w:rsidR="00671AF7" w:rsidRPr="00D41509" w:rsidRDefault="00671AF7" w:rsidP="009B2B4D">
            <w:pPr>
              <w:keepNext/>
              <w:topLinePunct/>
              <w:rPr>
                <w:color w:val="FFFFFF" w:themeColor="background1"/>
                <w:sz w:val="16"/>
                <w:szCs w:val="16"/>
              </w:rPr>
            </w:pPr>
            <w:r w:rsidRPr="00D41509">
              <w:rPr>
                <w:rFonts w:cs="MS Mincho" w:hint="eastAsia"/>
                <w:b/>
                <w:color w:val="FFFFFF" w:themeColor="background1"/>
                <w:sz w:val="18"/>
                <w:szCs w:val="18"/>
                <w:lang w:val="ja-JP" w:bidi="ja-JP"/>
              </w:rPr>
              <w:lastRenderedPageBreak/>
              <w:t>ロジック</w:t>
            </w:r>
          </w:p>
        </w:tc>
      </w:tr>
      <w:tr w:rsidR="00CD0ACE" w:rsidRPr="00D41509" w14:paraId="443B4ACF" w14:textId="77777777" w:rsidTr="00AE7FC6">
        <w:trPr>
          <w:trHeight w:val="300"/>
        </w:trPr>
        <w:tc>
          <w:tcPr>
            <w:tcW w:w="427" w:type="pct"/>
            <w:shd w:val="clear" w:color="auto" w:fill="auto"/>
            <w:vAlign w:val="center"/>
          </w:tcPr>
          <w:p w14:paraId="715131C6" w14:textId="77777777" w:rsidR="00671AF7" w:rsidRPr="00D41509" w:rsidRDefault="00671AF7" w:rsidP="009B2B4D">
            <w:pPr>
              <w:keepNext/>
              <w:topLinePunct/>
              <w:rPr>
                <w:b/>
                <w:bCs/>
                <w:sz w:val="16"/>
                <w:szCs w:val="16"/>
              </w:rPr>
            </w:pPr>
            <w:r w:rsidRPr="00D41509">
              <w:rPr>
                <w:b/>
                <w:sz w:val="16"/>
                <w:szCs w:val="16"/>
                <w:lang w:val="ja-JP" w:bidi="ja-JP"/>
              </w:rPr>
              <w:t>依存関係</w:t>
            </w:r>
          </w:p>
        </w:tc>
        <w:tc>
          <w:tcPr>
            <w:tcW w:w="4573" w:type="pct"/>
            <w:gridSpan w:val="11"/>
            <w:shd w:val="clear" w:color="auto" w:fill="auto"/>
            <w:vAlign w:val="center"/>
          </w:tcPr>
          <w:p w14:paraId="52EF5FCE" w14:textId="31725C59" w:rsidR="00671AF7" w:rsidRPr="00D41509" w:rsidRDefault="001C1AEF" w:rsidP="009B2B4D">
            <w:pPr>
              <w:keepNext/>
              <w:topLinePunct/>
              <w:rPr>
                <w:color w:val="000000" w:themeColor="text1"/>
                <w:sz w:val="16"/>
                <w:szCs w:val="16"/>
              </w:rPr>
            </w:pPr>
            <w:r w:rsidRPr="00D41509">
              <w:rPr>
                <w:color w:val="000000" w:themeColor="text1"/>
                <w:sz w:val="16"/>
                <w:szCs w:val="16"/>
                <w:lang w:val="ja-JP" w:bidi="ja-JP"/>
              </w:rPr>
              <w:t>［</w:t>
            </w:r>
            <w:r w:rsidRPr="00D41509">
              <w:rPr>
                <w:color w:val="000000" w:themeColor="text1"/>
                <w:sz w:val="16"/>
                <w:szCs w:val="16"/>
                <w:lang w:val="ja-JP" w:bidi="ja-JP"/>
              </w:rPr>
              <w:t>OO 21</w:t>
            </w:r>
            <w:r w:rsidRPr="00D41509">
              <w:rPr>
                <w:color w:val="000000" w:themeColor="text1"/>
                <w:sz w:val="16"/>
                <w:szCs w:val="16"/>
                <w:lang w:val="ja-JP" w:bidi="ja-JP"/>
              </w:rPr>
              <w:t>］</w:t>
            </w:r>
          </w:p>
        </w:tc>
      </w:tr>
      <w:tr w:rsidR="00CD0ACE" w:rsidRPr="00D41509" w14:paraId="57C2D6F0" w14:textId="77777777" w:rsidTr="00AE7FC6">
        <w:trPr>
          <w:trHeight w:val="300"/>
        </w:trPr>
        <w:tc>
          <w:tcPr>
            <w:tcW w:w="427" w:type="pct"/>
            <w:shd w:val="clear" w:color="auto" w:fill="auto"/>
            <w:vAlign w:val="center"/>
          </w:tcPr>
          <w:p w14:paraId="31B1D366" w14:textId="77777777" w:rsidR="00671AF7" w:rsidRPr="00D41509" w:rsidRDefault="00671AF7" w:rsidP="00676498">
            <w:pPr>
              <w:topLinePunct/>
              <w:rPr>
                <w:b/>
                <w:bCs/>
                <w:sz w:val="16"/>
                <w:szCs w:val="16"/>
              </w:rPr>
            </w:pPr>
            <w:r w:rsidRPr="00D41509">
              <w:rPr>
                <w:b/>
                <w:sz w:val="16"/>
                <w:szCs w:val="16"/>
                <w:lang w:val="ja-JP" w:bidi="ja-JP"/>
              </w:rPr>
              <w:t>ゲートウェイ</w:t>
            </w:r>
          </w:p>
        </w:tc>
        <w:tc>
          <w:tcPr>
            <w:tcW w:w="4573" w:type="pct"/>
            <w:gridSpan w:val="11"/>
            <w:shd w:val="clear" w:color="auto" w:fill="auto"/>
            <w:vAlign w:val="center"/>
          </w:tcPr>
          <w:p w14:paraId="0E07AEA0" w14:textId="2045572F" w:rsidR="00671AF7" w:rsidRPr="00D41509" w:rsidRDefault="005B7CC0" w:rsidP="00676498">
            <w:pPr>
              <w:topLinePunct/>
              <w:rPr>
                <w:color w:val="000000" w:themeColor="text1"/>
                <w:sz w:val="16"/>
                <w:szCs w:val="16"/>
              </w:rPr>
            </w:pPr>
            <w:r w:rsidRPr="00D41509">
              <w:rPr>
                <w:color w:val="000000" w:themeColor="text1"/>
                <w:sz w:val="16"/>
                <w:szCs w:val="16"/>
                <w:lang w:val="ja-JP" w:bidi="ja-JP"/>
              </w:rPr>
              <w:t>該当なし</w:t>
            </w:r>
          </w:p>
        </w:tc>
      </w:tr>
      <w:tr w:rsidR="004007C5" w:rsidRPr="00D41509" w14:paraId="254C0B45" w14:textId="77777777" w:rsidTr="00C86230">
        <w:trPr>
          <w:trHeight w:val="300"/>
        </w:trPr>
        <w:tc>
          <w:tcPr>
            <w:tcW w:w="5000" w:type="pct"/>
            <w:gridSpan w:val="12"/>
            <w:shd w:val="clear" w:color="auto" w:fill="0070C0"/>
            <w:vAlign w:val="center"/>
          </w:tcPr>
          <w:p w14:paraId="68BC9279" w14:textId="77777777" w:rsidR="00671AF7" w:rsidRPr="00D41509" w:rsidRDefault="00671AF7"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FD3A69" w:rsidRPr="00D41509" w14:paraId="6FB72B82" w14:textId="77777777" w:rsidTr="00AE7FC6">
        <w:trPr>
          <w:trHeight w:val="354"/>
        </w:trPr>
        <w:tc>
          <w:tcPr>
            <w:tcW w:w="427" w:type="pct"/>
            <w:vMerge w:val="restart"/>
            <w:shd w:val="clear" w:color="auto" w:fill="auto"/>
            <w:vAlign w:val="center"/>
          </w:tcPr>
          <w:p w14:paraId="1E1D967D" w14:textId="16331FA3" w:rsidR="00FD3A69" w:rsidRPr="00D41509" w:rsidRDefault="00FD3A69" w:rsidP="00676498">
            <w:pPr>
              <w:topLinePunct/>
              <w:rPr>
                <w:b/>
                <w:sz w:val="16"/>
                <w:szCs w:val="16"/>
              </w:rPr>
            </w:pPr>
            <w:r w:rsidRPr="00D41509">
              <w:rPr>
                <w:b/>
                <w:sz w:val="16"/>
                <w:szCs w:val="16"/>
                <w:lang w:val="ja-JP" w:bidi="ja-JP"/>
              </w:rPr>
              <w:t>評価基準</w:t>
            </w:r>
          </w:p>
        </w:tc>
        <w:tc>
          <w:tcPr>
            <w:tcW w:w="4573" w:type="pct"/>
            <w:gridSpan w:val="11"/>
            <w:shd w:val="clear" w:color="auto" w:fill="auto"/>
            <w:vAlign w:val="center"/>
          </w:tcPr>
          <w:p w14:paraId="093C773E" w14:textId="5CB47F1D" w:rsidR="00FD3A69" w:rsidRPr="00D41509" w:rsidDel="00E20BA7" w:rsidRDefault="00FD3A69" w:rsidP="00676498">
            <w:pPr>
              <w:topLinePunct/>
              <w:rPr>
                <w:rFonts w:cs="Arial"/>
                <w:color w:val="000000" w:themeColor="text1"/>
                <w:sz w:val="16"/>
                <w:szCs w:val="16"/>
              </w:rPr>
            </w:pPr>
            <w:r w:rsidRPr="00D41509">
              <w:rPr>
                <w:rStyle w:val="Hyperlink"/>
                <w:color w:val="000000" w:themeColor="text1"/>
                <w:sz w:val="16"/>
                <w:szCs w:val="16"/>
                <w:lang w:val="ja-JP" w:bidi="ja-JP"/>
              </w:rPr>
              <w:t>本指標の</w:t>
            </w:r>
            <w:r w:rsidRPr="00D41509">
              <w:rPr>
                <w:rStyle w:val="Hyperlink"/>
                <w:color w:val="000000" w:themeColor="text1"/>
                <w:sz w:val="16"/>
                <w:szCs w:val="16"/>
                <w:lang w:val="ja-JP" w:bidi="ja-JP"/>
              </w:rPr>
              <w:t>100</w:t>
            </w:r>
            <w:r w:rsidRPr="00D41509">
              <w:rPr>
                <w:rStyle w:val="Hyperlink"/>
                <w:color w:val="000000" w:themeColor="text1"/>
                <w:sz w:val="16"/>
                <w:szCs w:val="16"/>
                <w:lang w:val="ja-JP" w:bidi="ja-JP"/>
              </w:rPr>
              <w:t>ポイントを、英字項目（</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ポイント）と対象範囲（</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ポイント）の回答オプションに配分します。最終スコアは、英字項目と番号が付された回答オプションの最も得点の高い</w:t>
            </w:r>
            <w:r w:rsidRPr="00D41509">
              <w:rPr>
                <w:rStyle w:val="Hyperlink"/>
                <w:color w:val="000000" w:themeColor="text1"/>
                <w:sz w:val="16"/>
                <w:szCs w:val="16"/>
                <w:lang w:val="ja-JP" w:bidi="ja-JP"/>
              </w:rPr>
              <w:t>3</w:t>
            </w:r>
            <w:r w:rsidRPr="00D41509">
              <w:rPr>
                <w:rStyle w:val="Hyperlink"/>
                <w:color w:val="000000" w:themeColor="text1"/>
                <w:sz w:val="16"/>
                <w:szCs w:val="16"/>
                <w:lang w:val="ja-JP" w:bidi="ja-JP"/>
              </w:rPr>
              <w:t>つの組み合わせに基づいて決定されます。</w:t>
            </w:r>
          </w:p>
        </w:tc>
      </w:tr>
      <w:tr w:rsidR="003B502C" w:rsidRPr="00D41509" w14:paraId="3D179789" w14:textId="77777777" w:rsidTr="003B502C">
        <w:trPr>
          <w:trHeight w:val="354"/>
        </w:trPr>
        <w:tc>
          <w:tcPr>
            <w:tcW w:w="427" w:type="pct"/>
            <w:vMerge/>
            <w:shd w:val="clear" w:color="auto" w:fill="auto"/>
            <w:vAlign w:val="center"/>
          </w:tcPr>
          <w:p w14:paraId="71590B56" w14:textId="0E6B7E05" w:rsidR="00E20BA7" w:rsidRPr="00D41509" w:rsidRDefault="00E20BA7" w:rsidP="00676498">
            <w:pPr>
              <w:topLinePunct/>
              <w:rPr>
                <w:b/>
                <w:sz w:val="16"/>
                <w:szCs w:val="16"/>
              </w:rPr>
            </w:pPr>
          </w:p>
        </w:tc>
        <w:tc>
          <w:tcPr>
            <w:tcW w:w="1291" w:type="pct"/>
            <w:gridSpan w:val="2"/>
            <w:shd w:val="clear" w:color="auto" w:fill="auto"/>
            <w:vAlign w:val="center"/>
          </w:tcPr>
          <w:p w14:paraId="06517B09" w14:textId="77777777" w:rsidR="008E152E" w:rsidRPr="00D41509" w:rsidRDefault="008E152E" w:rsidP="00676498">
            <w:pPr>
              <w:topLinePunct/>
              <w:rPr>
                <w:rStyle w:val="Hyperlink"/>
                <w:color w:val="000000" w:themeColor="text1"/>
                <w:sz w:val="16"/>
                <w:szCs w:val="16"/>
              </w:rPr>
            </w:pPr>
            <w:r w:rsidRPr="00D41509">
              <w:rPr>
                <w:rStyle w:val="Hyperlink"/>
                <w:color w:val="000000" w:themeColor="text1"/>
                <w:sz w:val="16"/>
                <w:szCs w:val="16"/>
                <w:lang w:val="ja-JP" w:bidi="ja-JP"/>
              </w:rPr>
              <w:t>英字項目の回答オプション</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ポイントの配点：</w:t>
            </w:r>
          </w:p>
          <w:p w14:paraId="7EE9B825" w14:textId="77777777" w:rsidR="008E152E" w:rsidRPr="00D41509" w:rsidRDefault="008E152E" w:rsidP="00676498">
            <w:pPr>
              <w:topLinePunct/>
              <w:rPr>
                <w:rStyle w:val="Hyperlink"/>
                <w:color w:val="000000" w:themeColor="text1"/>
                <w:sz w:val="16"/>
                <w:szCs w:val="16"/>
              </w:rPr>
            </w:pPr>
          </w:p>
          <w:p w14:paraId="674A6644" w14:textId="0C4A366D" w:rsidR="008E152E" w:rsidRPr="00D41509" w:rsidRDefault="008E152E" w:rsidP="00676498">
            <w:pPr>
              <w:topLinePunct/>
              <w:rPr>
                <w:rStyle w:val="Hyperlink"/>
                <w:color w:val="auto"/>
                <w:sz w:val="16"/>
                <w:szCs w:val="16"/>
              </w:rPr>
            </w:pPr>
            <w:r w:rsidRPr="00D41509">
              <w:rPr>
                <w:rStyle w:val="Hyperlink"/>
                <w:color w:val="auto"/>
                <w:sz w:val="16"/>
                <w:szCs w:val="16"/>
                <w:lang w:val="ja-JP" w:bidi="ja-JP"/>
              </w:rPr>
              <w:t>A</w:t>
            </w:r>
            <w:r w:rsidRPr="00D41509">
              <w:rPr>
                <w:rFonts w:cs="Arial"/>
                <w:sz w:val="16"/>
                <w:szCs w:val="16"/>
                <w:lang w:val="ja-JP" w:bidi="ja-JP"/>
              </w:rPr>
              <w:t>～</w:t>
            </w:r>
            <w:r w:rsidRPr="00D41509">
              <w:rPr>
                <w:rFonts w:cs="Arial"/>
                <w:sz w:val="16"/>
                <w:szCs w:val="16"/>
                <w:lang w:val="ja-JP" w:bidi="ja-JP"/>
              </w:rPr>
              <w:t>C</w:t>
            </w:r>
            <w:r w:rsidRPr="00D41509">
              <w:rPr>
                <w:rStyle w:val="Hyperlink"/>
                <w:color w:val="auto"/>
                <w:sz w:val="16"/>
                <w:szCs w:val="16"/>
                <w:lang w:val="ja-JP" w:bidi="ja-JP"/>
              </w:rPr>
              <w:t>から</w:t>
            </w:r>
            <w:r w:rsidRPr="00D41509">
              <w:rPr>
                <w:rStyle w:val="Hyperlink"/>
                <w:color w:val="auto"/>
                <w:sz w:val="16"/>
                <w:szCs w:val="16"/>
                <w:lang w:val="ja-JP" w:bidi="ja-JP"/>
              </w:rPr>
              <w:t>3</w:t>
            </w:r>
            <w:r w:rsidRPr="00D41509">
              <w:rPr>
                <w:rStyle w:val="Hyperlink"/>
                <w:color w:val="auto"/>
                <w:sz w:val="16"/>
                <w:szCs w:val="16"/>
                <w:lang w:val="ja-JP" w:bidi="ja-JP"/>
              </w:rPr>
              <w:t>つすべて選択した場合は</w:t>
            </w:r>
            <w:r w:rsidRPr="00D41509">
              <w:rPr>
                <w:rStyle w:val="Hyperlink"/>
                <w:color w:val="auto"/>
                <w:sz w:val="16"/>
                <w:szCs w:val="16"/>
                <w:lang w:val="ja-JP" w:bidi="ja-JP"/>
              </w:rPr>
              <w:t>50</w:t>
            </w:r>
            <w:r w:rsidRPr="00D41509">
              <w:rPr>
                <w:rStyle w:val="Hyperlink"/>
                <w:color w:val="auto"/>
                <w:sz w:val="16"/>
                <w:szCs w:val="16"/>
                <w:lang w:val="ja-JP" w:bidi="ja-JP"/>
              </w:rPr>
              <w:t>ポイント。</w:t>
            </w:r>
          </w:p>
          <w:p w14:paraId="2C421E3D" w14:textId="27EF8E6D" w:rsidR="008E152E" w:rsidRPr="00D41509" w:rsidRDefault="008E152E" w:rsidP="00676498">
            <w:pPr>
              <w:topLinePunct/>
              <w:rPr>
                <w:rStyle w:val="Hyperlink"/>
                <w:color w:val="auto"/>
                <w:sz w:val="16"/>
                <w:szCs w:val="16"/>
              </w:rPr>
            </w:pPr>
            <w:r w:rsidRPr="00D41509">
              <w:rPr>
                <w:rStyle w:val="Hyperlink"/>
                <w:color w:val="auto"/>
                <w:sz w:val="16"/>
                <w:szCs w:val="16"/>
                <w:lang w:val="ja-JP" w:bidi="ja-JP"/>
              </w:rPr>
              <w:t>A</w:t>
            </w:r>
            <w:r w:rsidRPr="00D41509">
              <w:rPr>
                <w:rStyle w:val="Hyperlink"/>
                <w:color w:val="auto"/>
                <w:sz w:val="16"/>
                <w:szCs w:val="16"/>
                <w:lang w:val="ja-JP" w:bidi="ja-JP"/>
              </w:rPr>
              <w:t>と</w:t>
            </w:r>
            <w:r w:rsidRPr="00D41509">
              <w:rPr>
                <w:rStyle w:val="Hyperlink"/>
                <w:color w:val="auto"/>
                <w:sz w:val="16"/>
                <w:szCs w:val="16"/>
                <w:lang w:val="ja-JP" w:bidi="ja-JP"/>
              </w:rPr>
              <w:t>C</w:t>
            </w:r>
            <w:r w:rsidRPr="00D41509">
              <w:rPr>
                <w:rStyle w:val="Hyperlink"/>
                <w:color w:val="auto"/>
                <w:sz w:val="16"/>
                <w:szCs w:val="16"/>
                <w:lang w:val="ja-JP" w:bidi="ja-JP"/>
              </w:rPr>
              <w:t>の両方、</w:t>
            </w:r>
            <w:r w:rsidR="006C6695">
              <w:rPr>
                <w:rStyle w:val="Hyperlink"/>
                <w:rFonts w:hint="eastAsia"/>
                <w:b/>
                <w:color w:val="auto"/>
                <w:sz w:val="16"/>
                <w:szCs w:val="16"/>
                <w:lang w:val="ja-JP" w:bidi="ja-JP"/>
              </w:rPr>
              <w:t>または</w:t>
            </w:r>
            <w:r w:rsidRPr="00D41509">
              <w:rPr>
                <w:rStyle w:val="Hyperlink"/>
                <w:color w:val="auto"/>
                <w:sz w:val="16"/>
                <w:szCs w:val="16"/>
                <w:lang w:val="ja-JP" w:bidi="ja-JP"/>
              </w:rPr>
              <w:t>B</w:t>
            </w:r>
            <w:r w:rsidRPr="00D41509">
              <w:rPr>
                <w:rStyle w:val="Hyperlink"/>
                <w:color w:val="auto"/>
                <w:sz w:val="16"/>
                <w:szCs w:val="16"/>
                <w:lang w:val="ja-JP" w:bidi="ja-JP"/>
              </w:rPr>
              <w:t>と</w:t>
            </w:r>
            <w:r w:rsidRPr="00D41509">
              <w:rPr>
                <w:rStyle w:val="Hyperlink"/>
                <w:color w:val="auto"/>
                <w:sz w:val="16"/>
                <w:szCs w:val="16"/>
                <w:lang w:val="ja-JP" w:bidi="ja-JP"/>
              </w:rPr>
              <w:t>C</w:t>
            </w:r>
            <w:r w:rsidRPr="00D41509">
              <w:rPr>
                <w:rStyle w:val="Hyperlink"/>
                <w:color w:val="auto"/>
                <w:sz w:val="16"/>
                <w:szCs w:val="16"/>
                <w:lang w:val="ja-JP" w:bidi="ja-JP"/>
              </w:rPr>
              <w:t>の両方の場合は</w:t>
            </w:r>
            <w:r w:rsidR="003B502C">
              <w:rPr>
                <w:rStyle w:val="Hyperlink"/>
                <w:color w:val="auto"/>
                <w:sz w:val="16"/>
                <w:szCs w:val="16"/>
                <w:lang w:val="ja-JP" w:bidi="ja-JP"/>
              </w:rPr>
              <w:br/>
            </w:r>
            <w:r w:rsidRPr="00D41509">
              <w:rPr>
                <w:rStyle w:val="Hyperlink"/>
                <w:color w:val="auto"/>
                <w:sz w:val="16"/>
                <w:szCs w:val="16"/>
                <w:lang w:val="ja-JP" w:bidi="ja-JP"/>
              </w:rPr>
              <w:t>40</w:t>
            </w:r>
            <w:r w:rsidRPr="00D41509">
              <w:rPr>
                <w:rStyle w:val="Hyperlink"/>
                <w:color w:val="auto"/>
                <w:sz w:val="16"/>
                <w:szCs w:val="16"/>
                <w:lang w:val="ja-JP" w:bidi="ja-JP"/>
              </w:rPr>
              <w:t>ポイント。</w:t>
            </w:r>
          </w:p>
          <w:p w14:paraId="7F8ED456" w14:textId="6F05353C" w:rsidR="008E152E" w:rsidRPr="00D41509" w:rsidRDefault="008E152E" w:rsidP="00676498">
            <w:pPr>
              <w:topLinePunct/>
              <w:rPr>
                <w:rStyle w:val="Hyperlink"/>
                <w:color w:val="auto"/>
                <w:sz w:val="16"/>
                <w:szCs w:val="16"/>
              </w:rPr>
            </w:pPr>
            <w:r w:rsidRPr="00D41509">
              <w:rPr>
                <w:rStyle w:val="Hyperlink"/>
                <w:color w:val="auto"/>
                <w:sz w:val="16"/>
                <w:szCs w:val="16"/>
                <w:lang w:val="ja-JP" w:bidi="ja-JP"/>
              </w:rPr>
              <w:t>A</w:t>
            </w:r>
            <w:r w:rsidRPr="00D41509">
              <w:rPr>
                <w:rStyle w:val="Hyperlink"/>
                <w:color w:val="auto"/>
                <w:sz w:val="16"/>
                <w:szCs w:val="16"/>
                <w:lang w:val="ja-JP" w:bidi="ja-JP"/>
              </w:rPr>
              <w:t>と</w:t>
            </w:r>
            <w:r w:rsidRPr="00D41509">
              <w:rPr>
                <w:rStyle w:val="Hyperlink"/>
                <w:color w:val="auto"/>
                <w:sz w:val="16"/>
                <w:szCs w:val="16"/>
                <w:lang w:val="ja-JP" w:bidi="ja-JP"/>
              </w:rPr>
              <w:t>B</w:t>
            </w:r>
            <w:r w:rsidRPr="00D41509">
              <w:rPr>
                <w:rStyle w:val="Hyperlink"/>
                <w:color w:val="auto"/>
                <w:sz w:val="16"/>
                <w:szCs w:val="16"/>
                <w:lang w:val="ja-JP" w:bidi="ja-JP"/>
              </w:rPr>
              <w:t>の両方の場合は</w:t>
            </w:r>
            <w:r w:rsidRPr="00D41509">
              <w:rPr>
                <w:rStyle w:val="Hyperlink"/>
                <w:color w:val="auto"/>
                <w:sz w:val="16"/>
                <w:szCs w:val="16"/>
                <w:lang w:val="ja-JP" w:bidi="ja-JP"/>
              </w:rPr>
              <w:t>30</w:t>
            </w:r>
            <w:r w:rsidRPr="00D41509">
              <w:rPr>
                <w:rStyle w:val="Hyperlink"/>
                <w:color w:val="auto"/>
                <w:sz w:val="16"/>
                <w:szCs w:val="16"/>
                <w:lang w:val="ja-JP" w:bidi="ja-JP"/>
              </w:rPr>
              <w:t>ポイント。</w:t>
            </w:r>
          </w:p>
          <w:p w14:paraId="2574E0B4" w14:textId="1616A714" w:rsidR="008E152E" w:rsidRPr="00D41509" w:rsidRDefault="008E152E" w:rsidP="00676498">
            <w:pPr>
              <w:topLinePunct/>
              <w:rPr>
                <w:rStyle w:val="Hyperlink"/>
                <w:color w:val="auto"/>
                <w:sz w:val="16"/>
                <w:szCs w:val="16"/>
              </w:rPr>
            </w:pPr>
            <w:r w:rsidRPr="00D41509">
              <w:rPr>
                <w:rStyle w:val="Hyperlink"/>
                <w:color w:val="auto"/>
                <w:sz w:val="16"/>
                <w:szCs w:val="16"/>
                <w:lang w:val="ja-JP" w:bidi="ja-JP"/>
              </w:rPr>
              <w:t>A</w:t>
            </w:r>
            <w:r w:rsidRPr="00D41509">
              <w:rPr>
                <w:rStyle w:val="Hyperlink"/>
                <w:color w:val="auto"/>
                <w:sz w:val="16"/>
                <w:szCs w:val="16"/>
                <w:lang w:val="ja-JP" w:bidi="ja-JP"/>
              </w:rPr>
              <w:t>、</w:t>
            </w:r>
            <w:r w:rsidRPr="00D41509">
              <w:rPr>
                <w:rStyle w:val="Hyperlink"/>
                <w:color w:val="auto"/>
                <w:sz w:val="16"/>
                <w:szCs w:val="16"/>
                <w:lang w:val="ja-JP" w:bidi="ja-JP"/>
              </w:rPr>
              <w:t>B</w:t>
            </w:r>
            <w:r w:rsidRPr="00D41509">
              <w:rPr>
                <w:rStyle w:val="Hyperlink"/>
                <w:color w:val="auto"/>
                <w:sz w:val="16"/>
                <w:szCs w:val="16"/>
                <w:lang w:val="ja-JP" w:bidi="ja-JP"/>
              </w:rPr>
              <w:t>から</w:t>
            </w:r>
            <w:r w:rsidRPr="00D41509">
              <w:rPr>
                <w:rStyle w:val="Hyperlink"/>
                <w:color w:val="auto"/>
                <w:sz w:val="16"/>
                <w:szCs w:val="16"/>
                <w:lang w:val="ja-JP" w:bidi="ja-JP"/>
              </w:rPr>
              <w:t>1</w:t>
            </w:r>
            <w:r w:rsidRPr="00D41509">
              <w:rPr>
                <w:rStyle w:val="Hyperlink"/>
                <w:color w:val="auto"/>
                <w:sz w:val="16"/>
                <w:szCs w:val="16"/>
                <w:lang w:val="ja-JP" w:bidi="ja-JP"/>
              </w:rPr>
              <w:t>つ選択した場合は</w:t>
            </w:r>
            <w:r w:rsidRPr="00D41509">
              <w:rPr>
                <w:rStyle w:val="Hyperlink"/>
                <w:color w:val="auto"/>
                <w:sz w:val="16"/>
                <w:szCs w:val="16"/>
                <w:lang w:val="ja-JP" w:bidi="ja-JP"/>
              </w:rPr>
              <w:t>20</w:t>
            </w:r>
            <w:r w:rsidRPr="00D41509">
              <w:rPr>
                <w:rStyle w:val="Hyperlink"/>
                <w:color w:val="auto"/>
                <w:sz w:val="16"/>
                <w:szCs w:val="16"/>
                <w:lang w:val="ja-JP" w:bidi="ja-JP"/>
              </w:rPr>
              <w:t>ポイント。</w:t>
            </w:r>
          </w:p>
          <w:p w14:paraId="0FDD1DCE" w14:textId="77777777" w:rsidR="008E152E" w:rsidRPr="00D41509" w:rsidRDefault="008E152E" w:rsidP="00676498">
            <w:pPr>
              <w:topLinePunct/>
              <w:rPr>
                <w:rStyle w:val="Hyperlink"/>
                <w:color w:val="auto"/>
                <w:sz w:val="16"/>
                <w:szCs w:val="16"/>
              </w:rPr>
            </w:pPr>
            <w:r w:rsidRPr="00D41509">
              <w:rPr>
                <w:rStyle w:val="Hyperlink"/>
                <w:color w:val="auto"/>
                <w:sz w:val="16"/>
                <w:szCs w:val="16"/>
                <w:lang w:val="ja-JP" w:bidi="ja-JP"/>
              </w:rPr>
              <w:t>C</w:t>
            </w:r>
            <w:r w:rsidRPr="00D41509">
              <w:rPr>
                <w:rStyle w:val="Hyperlink"/>
                <w:color w:val="auto"/>
                <w:sz w:val="16"/>
                <w:szCs w:val="16"/>
                <w:lang w:val="ja-JP" w:bidi="ja-JP"/>
              </w:rPr>
              <w:t>の場合は</w:t>
            </w:r>
            <w:r w:rsidRPr="00D41509">
              <w:rPr>
                <w:rStyle w:val="Hyperlink"/>
                <w:color w:val="auto"/>
                <w:sz w:val="16"/>
                <w:szCs w:val="16"/>
                <w:lang w:val="ja-JP" w:bidi="ja-JP"/>
              </w:rPr>
              <w:t>10</w:t>
            </w:r>
            <w:r w:rsidRPr="00D41509">
              <w:rPr>
                <w:rStyle w:val="Hyperlink"/>
                <w:color w:val="auto"/>
                <w:sz w:val="16"/>
                <w:szCs w:val="16"/>
                <w:lang w:val="ja-JP" w:bidi="ja-JP"/>
              </w:rPr>
              <w:t>ポイント。</w:t>
            </w:r>
          </w:p>
          <w:p w14:paraId="3E77DE8F" w14:textId="4D79349F" w:rsidR="00FD3A69" w:rsidRPr="00D41509" w:rsidDel="009722AE" w:rsidRDefault="008E152E" w:rsidP="00676498">
            <w:pPr>
              <w:topLinePunct/>
              <w:spacing w:line="240" w:lineRule="auto"/>
              <w:rPr>
                <w:rFonts w:cs="Arial"/>
                <w:color w:val="000000"/>
                <w:sz w:val="16"/>
                <w:szCs w:val="16"/>
              </w:rPr>
            </w:pPr>
            <w:r w:rsidRPr="00D41509">
              <w:rPr>
                <w:rStyle w:val="Hyperlink"/>
                <w:color w:val="000000" w:themeColor="text1"/>
                <w:sz w:val="16"/>
                <w:szCs w:val="16"/>
                <w:lang w:val="ja-JP" w:bidi="ja-JP"/>
              </w:rPr>
              <w:t>D</w:t>
            </w:r>
            <w:r w:rsidRPr="00D41509">
              <w:rPr>
                <w:rStyle w:val="Hyperlink"/>
                <w:color w:val="000000" w:themeColor="text1"/>
                <w:sz w:val="16"/>
                <w:szCs w:val="16"/>
                <w:lang w:val="ja-JP" w:bidi="ja-JP"/>
              </w:rPr>
              <w:t>、</w:t>
            </w:r>
            <w:r w:rsidRPr="00D41509">
              <w:rPr>
                <w:rStyle w:val="Hyperlink"/>
                <w:color w:val="000000" w:themeColor="text1"/>
                <w:sz w:val="16"/>
                <w:szCs w:val="16"/>
                <w:lang w:val="ja-JP" w:bidi="ja-JP"/>
              </w:rPr>
              <w:t>E</w:t>
            </w:r>
            <w:r w:rsidRPr="00D41509">
              <w:rPr>
                <w:rStyle w:val="Hyperlink"/>
                <w:color w:val="000000" w:themeColor="text1"/>
                <w:sz w:val="16"/>
                <w:szCs w:val="16"/>
                <w:lang w:val="ja-JP" w:bidi="ja-JP"/>
              </w:rPr>
              <w:t>の場合は</w:t>
            </w:r>
            <w:r w:rsidRPr="00D41509">
              <w:rPr>
                <w:rStyle w:val="Hyperlink"/>
                <w:color w:val="000000" w:themeColor="text1"/>
                <w:sz w:val="16"/>
                <w:szCs w:val="16"/>
                <w:lang w:val="ja-JP" w:bidi="ja-JP"/>
              </w:rPr>
              <w:t>0</w:t>
            </w:r>
            <w:r w:rsidRPr="00D41509">
              <w:rPr>
                <w:rStyle w:val="Hyperlink"/>
                <w:color w:val="000000" w:themeColor="text1"/>
                <w:sz w:val="16"/>
                <w:szCs w:val="16"/>
                <w:lang w:val="ja-JP" w:bidi="ja-JP"/>
              </w:rPr>
              <w:t>ポイント。</w:t>
            </w:r>
          </w:p>
        </w:tc>
        <w:tc>
          <w:tcPr>
            <w:tcW w:w="240" w:type="pct"/>
            <w:shd w:val="clear" w:color="auto" w:fill="auto"/>
            <w:vAlign w:val="center"/>
          </w:tcPr>
          <w:p w14:paraId="19E54219" w14:textId="7B0C76D7" w:rsidR="00FD3A69" w:rsidRPr="00D41509" w:rsidDel="003D3EAB" w:rsidRDefault="00FD3A69" w:rsidP="00676498">
            <w:pPr>
              <w:topLinePunct/>
              <w:spacing w:line="240" w:lineRule="auto"/>
              <w:rPr>
                <w:rStyle w:val="CommentReference"/>
              </w:rPr>
            </w:pPr>
            <w:r w:rsidRPr="00D41509">
              <w:rPr>
                <w:rFonts w:cs="Arial"/>
                <w:b/>
                <w:color w:val="000000"/>
                <w:sz w:val="16"/>
                <w:szCs w:val="16"/>
                <w:lang w:val="ja-JP" w:bidi="ja-JP"/>
              </w:rPr>
              <w:t>および</w:t>
            </w:r>
          </w:p>
        </w:tc>
        <w:tc>
          <w:tcPr>
            <w:tcW w:w="1530" w:type="pct"/>
            <w:gridSpan w:val="4"/>
            <w:shd w:val="clear" w:color="auto" w:fill="auto"/>
            <w:vAlign w:val="center"/>
          </w:tcPr>
          <w:p w14:paraId="340B01A8" w14:textId="77777777" w:rsidR="00F8451A" w:rsidRPr="00D41509" w:rsidRDefault="00F8451A" w:rsidP="00676498">
            <w:pPr>
              <w:topLinePunct/>
              <w:rPr>
                <w:color w:val="000000" w:themeColor="text1"/>
                <w:sz w:val="16"/>
                <w:szCs w:val="16"/>
              </w:rPr>
            </w:pPr>
            <w:r w:rsidRPr="00D41509">
              <w:rPr>
                <w:color w:val="000000" w:themeColor="text1"/>
                <w:sz w:val="16"/>
                <w:szCs w:val="16"/>
                <w:lang w:val="ja-JP" w:bidi="ja-JP"/>
              </w:rPr>
              <w:t>対象範囲の回答オプション</w:t>
            </w:r>
            <w:r w:rsidRPr="00D41509">
              <w:rPr>
                <w:color w:val="000000" w:themeColor="text1"/>
                <w:sz w:val="16"/>
                <w:szCs w:val="16"/>
                <w:lang w:val="ja-JP" w:bidi="ja-JP"/>
              </w:rPr>
              <w:t>50</w:t>
            </w:r>
            <w:r w:rsidRPr="00D41509">
              <w:rPr>
                <w:color w:val="000000" w:themeColor="text1"/>
                <w:sz w:val="16"/>
                <w:szCs w:val="16"/>
                <w:lang w:val="ja-JP" w:bidi="ja-JP"/>
              </w:rPr>
              <w:t>ポイントの配点：</w:t>
            </w:r>
          </w:p>
          <w:p w14:paraId="254B5290" w14:textId="77777777" w:rsidR="00F8451A" w:rsidRPr="00D41509" w:rsidDel="002C5D1A" w:rsidRDefault="00F8451A" w:rsidP="00676498">
            <w:pPr>
              <w:topLinePunct/>
              <w:rPr>
                <w:color w:val="000000" w:themeColor="text1"/>
                <w:sz w:val="16"/>
                <w:szCs w:val="16"/>
              </w:rPr>
            </w:pPr>
          </w:p>
          <w:p w14:paraId="55AB318F" w14:textId="181D82C3" w:rsidR="00F8451A" w:rsidRPr="00D41509" w:rsidRDefault="00F8451A" w:rsidP="00676498">
            <w:pPr>
              <w:topLinePunct/>
              <w:rPr>
                <w:color w:val="000000" w:themeColor="text1"/>
                <w:sz w:val="16"/>
                <w:szCs w:val="16"/>
              </w:rPr>
            </w:pPr>
            <w:r w:rsidRPr="00D41509">
              <w:rPr>
                <w:color w:val="000000" w:themeColor="text1"/>
                <w:sz w:val="16"/>
                <w:szCs w:val="16"/>
                <w:lang w:val="ja-JP" w:bidi="ja-JP"/>
              </w:rPr>
              <w:t>A</w:t>
            </w:r>
            <w:r w:rsidRPr="00D41509">
              <w:rPr>
                <w:color w:val="000000" w:themeColor="text1"/>
                <w:sz w:val="16"/>
                <w:szCs w:val="16"/>
                <w:lang w:val="ja-JP" w:bidi="ja-JP"/>
              </w:rPr>
              <w:t>から</w:t>
            </w:r>
            <w:r w:rsidRPr="00D41509">
              <w:rPr>
                <w:color w:val="000000" w:themeColor="text1"/>
                <w:sz w:val="16"/>
                <w:szCs w:val="16"/>
                <w:lang w:val="ja-JP" w:bidi="ja-JP"/>
              </w:rPr>
              <w:t>C</w:t>
            </w:r>
            <w:r w:rsidRPr="00D41509">
              <w:rPr>
                <w:color w:val="000000" w:themeColor="text1"/>
                <w:sz w:val="16"/>
                <w:szCs w:val="16"/>
                <w:lang w:val="ja-JP" w:bidi="ja-JP"/>
              </w:rPr>
              <w:t>の回答選択につき、各オプションのポイント比率は</w:t>
            </w:r>
            <w:r w:rsidR="003B502C">
              <w:rPr>
                <w:color w:val="000000" w:themeColor="text1"/>
                <w:sz w:val="16"/>
                <w:szCs w:val="16"/>
                <w:lang w:val="ja-JP" w:bidi="ja-JP"/>
              </w:rPr>
              <w:br/>
            </w:r>
            <w:r w:rsidRPr="00D41509">
              <w:rPr>
                <w:color w:val="000000" w:themeColor="text1"/>
                <w:sz w:val="16"/>
                <w:szCs w:val="16"/>
                <w:lang w:val="ja-JP" w:bidi="ja-JP"/>
              </w:rPr>
              <w:t>以下のとおりです：</w:t>
            </w:r>
          </w:p>
          <w:p w14:paraId="23990D39" w14:textId="77777777" w:rsidR="00F8451A" w:rsidRPr="00D41509" w:rsidRDefault="00F8451A" w:rsidP="00676498">
            <w:pPr>
              <w:topLinePunct/>
              <w:rPr>
                <w:color w:val="000000" w:themeColor="text1"/>
                <w:sz w:val="16"/>
                <w:szCs w:val="16"/>
              </w:rPr>
            </w:pPr>
            <w:r w:rsidRPr="00D41509">
              <w:rPr>
                <w:color w:val="000000" w:themeColor="text1"/>
                <w:sz w:val="16"/>
                <w:szCs w:val="16"/>
                <w:lang w:val="ja-JP" w:bidi="ja-JP"/>
              </w:rPr>
              <w:t>すべて（</w:t>
            </w:r>
            <w:r w:rsidRPr="00D41509">
              <w:rPr>
                <w:color w:val="000000" w:themeColor="text1"/>
                <w:sz w:val="16"/>
                <w:szCs w:val="16"/>
                <w:lang w:val="ja-JP" w:bidi="ja-JP"/>
              </w:rPr>
              <w:t>1</w:t>
            </w:r>
            <w:r w:rsidRPr="00D41509">
              <w:rPr>
                <w:color w:val="000000" w:themeColor="text1"/>
                <w:sz w:val="16"/>
                <w:szCs w:val="16"/>
                <w:lang w:val="ja-JP" w:bidi="ja-JP"/>
              </w:rPr>
              <w:t>）の場合は</w:t>
            </w:r>
            <w:r w:rsidRPr="00D41509">
              <w:rPr>
                <w:color w:val="000000" w:themeColor="text1"/>
                <w:sz w:val="16"/>
                <w:szCs w:val="16"/>
                <w:lang w:val="ja-JP" w:bidi="ja-JP"/>
              </w:rPr>
              <w:t>50/3</w:t>
            </w:r>
            <w:r w:rsidRPr="00D41509">
              <w:rPr>
                <w:color w:val="000000" w:themeColor="text1"/>
                <w:sz w:val="16"/>
                <w:szCs w:val="16"/>
                <w:lang w:val="ja-JP" w:bidi="ja-JP"/>
              </w:rPr>
              <w:t>ポイント。</w:t>
            </w:r>
          </w:p>
          <w:p w14:paraId="419D081E" w14:textId="22701894" w:rsidR="00F8451A" w:rsidRPr="00D41509" w:rsidRDefault="00F8451A" w:rsidP="00676498">
            <w:pPr>
              <w:topLinePunct/>
              <w:rPr>
                <w:color w:val="000000" w:themeColor="text1"/>
                <w:sz w:val="16"/>
                <w:szCs w:val="16"/>
              </w:rPr>
            </w:pPr>
            <w:r w:rsidRPr="00D41509">
              <w:rPr>
                <w:color w:val="000000" w:themeColor="text1"/>
                <w:sz w:val="16"/>
                <w:szCs w:val="16"/>
                <w:lang w:val="ja-JP" w:bidi="ja-JP"/>
              </w:rPr>
              <w:t>過半数（</w:t>
            </w:r>
            <w:r w:rsidRPr="00D41509">
              <w:rPr>
                <w:color w:val="000000" w:themeColor="text1"/>
                <w:sz w:val="16"/>
                <w:szCs w:val="16"/>
                <w:lang w:val="ja-JP" w:bidi="ja-JP"/>
              </w:rPr>
              <w:t>2</w:t>
            </w:r>
            <w:r w:rsidRPr="00D41509">
              <w:rPr>
                <w:color w:val="000000" w:themeColor="text1"/>
                <w:sz w:val="16"/>
                <w:szCs w:val="16"/>
                <w:lang w:val="ja-JP" w:bidi="ja-JP"/>
              </w:rPr>
              <w:t>）の場合は</w:t>
            </w:r>
            <w:r w:rsidRPr="00D41509">
              <w:rPr>
                <w:color w:val="000000" w:themeColor="text1"/>
                <w:sz w:val="16"/>
                <w:szCs w:val="16"/>
                <w:lang w:val="ja-JP" w:bidi="ja-JP"/>
              </w:rPr>
              <w:t>25/3</w:t>
            </w:r>
            <w:r w:rsidRPr="00D41509">
              <w:rPr>
                <w:color w:val="000000" w:themeColor="text1"/>
                <w:sz w:val="16"/>
                <w:szCs w:val="16"/>
                <w:lang w:val="ja-JP" w:bidi="ja-JP"/>
              </w:rPr>
              <w:t>ポイント。</w:t>
            </w:r>
          </w:p>
          <w:p w14:paraId="0878D78D" w14:textId="595E201F" w:rsidR="00E20BA7" w:rsidRPr="00D41509" w:rsidRDefault="00F8451A" w:rsidP="00676498">
            <w:pPr>
              <w:topLinePunct/>
              <w:spacing w:line="240" w:lineRule="auto"/>
              <w:rPr>
                <w:rFonts w:cs="Arial"/>
                <w:color w:val="000000"/>
                <w:sz w:val="16"/>
                <w:szCs w:val="16"/>
              </w:rPr>
            </w:pPr>
            <w:r w:rsidRPr="00D41509">
              <w:rPr>
                <w:color w:val="000000" w:themeColor="text1"/>
                <w:sz w:val="16"/>
                <w:szCs w:val="16"/>
                <w:lang w:val="ja-JP" w:bidi="ja-JP"/>
              </w:rPr>
              <w:t>一部（</w:t>
            </w:r>
            <w:r w:rsidRPr="00D41509">
              <w:rPr>
                <w:color w:val="000000" w:themeColor="text1"/>
                <w:sz w:val="16"/>
                <w:szCs w:val="16"/>
                <w:lang w:val="ja-JP" w:bidi="ja-JP"/>
              </w:rPr>
              <w:t>3</w:t>
            </w:r>
            <w:r w:rsidRPr="00D41509">
              <w:rPr>
                <w:color w:val="000000" w:themeColor="text1"/>
                <w:sz w:val="16"/>
                <w:szCs w:val="16"/>
                <w:lang w:val="ja-JP" w:bidi="ja-JP"/>
              </w:rPr>
              <w:t>）の場合は</w:t>
            </w:r>
            <w:r w:rsidRPr="00D41509">
              <w:rPr>
                <w:color w:val="000000" w:themeColor="text1"/>
                <w:sz w:val="16"/>
                <w:szCs w:val="16"/>
                <w:lang w:val="ja-JP" w:bidi="ja-JP"/>
              </w:rPr>
              <w:t>12/3</w:t>
            </w:r>
            <w:r w:rsidRPr="00D41509">
              <w:rPr>
                <w:color w:val="000000" w:themeColor="text1"/>
                <w:sz w:val="16"/>
                <w:szCs w:val="16"/>
                <w:lang w:val="ja-JP" w:bidi="ja-JP"/>
              </w:rPr>
              <w:t>ポイント。</w:t>
            </w:r>
          </w:p>
        </w:tc>
        <w:tc>
          <w:tcPr>
            <w:tcW w:w="1513" w:type="pct"/>
            <w:gridSpan w:val="4"/>
            <w:shd w:val="clear" w:color="auto" w:fill="auto"/>
            <w:vAlign w:val="center"/>
          </w:tcPr>
          <w:p w14:paraId="6DE7F0A9" w14:textId="49402449" w:rsidR="00E20BA7" w:rsidRPr="00D41509" w:rsidRDefault="00E20BA7" w:rsidP="00676498">
            <w:pPr>
              <w:topLinePunct/>
              <w:rPr>
                <w:rFonts w:cs="Arial"/>
                <w:color w:val="000000" w:themeColor="text1"/>
                <w:sz w:val="16"/>
                <w:szCs w:val="16"/>
              </w:rPr>
            </w:pPr>
            <w:r w:rsidRPr="00D41509">
              <w:rPr>
                <w:rFonts w:cs="Arial"/>
                <w:color w:val="000000" w:themeColor="text1"/>
                <w:sz w:val="16"/>
                <w:szCs w:val="16"/>
                <w:lang w:val="ja-JP" w:bidi="ja-JP"/>
              </w:rPr>
              <w:t>その他の詳細：</w:t>
            </w:r>
          </w:p>
          <w:p w14:paraId="3C157FB7" w14:textId="2AF65796" w:rsidR="00E20BA7" w:rsidRPr="00D41509" w:rsidRDefault="00E20BA7" w:rsidP="00676498">
            <w:pPr>
              <w:topLinePunct/>
              <w:rPr>
                <w:rFonts w:cs="Arial"/>
                <w:color w:val="000000" w:themeColor="text1"/>
                <w:sz w:val="16"/>
                <w:szCs w:val="16"/>
              </w:rPr>
            </w:pPr>
          </w:p>
          <w:p w14:paraId="478AD542" w14:textId="24648253" w:rsidR="00AB6C04" w:rsidRPr="00D41509" w:rsidRDefault="00F93CEB" w:rsidP="00676498">
            <w:pPr>
              <w:topLinePunct/>
              <w:rPr>
                <w:rFonts w:cs="Arial"/>
                <w:color w:val="000000" w:themeColor="text1"/>
                <w:sz w:val="16"/>
                <w:szCs w:val="16"/>
              </w:rPr>
            </w:pPr>
            <w:r w:rsidRPr="00D41509">
              <w:rPr>
                <w:rFonts w:cs="Arial"/>
                <w:color w:val="000000" w:themeColor="text1"/>
                <w:sz w:val="16"/>
                <w:szCs w:val="16"/>
                <w:lang w:val="ja-JP" w:bidi="ja-JP"/>
              </w:rPr>
              <w:t>「</w:t>
            </w:r>
            <w:r w:rsidRPr="00D41509">
              <w:rPr>
                <w:rFonts w:cs="Arial"/>
                <w:color w:val="000000" w:themeColor="text1"/>
                <w:sz w:val="16"/>
                <w:szCs w:val="16"/>
                <w:lang w:val="ja-JP" w:bidi="ja-JP"/>
              </w:rPr>
              <w:t>D</w:t>
            </w:r>
            <w:r w:rsidRPr="00D41509">
              <w:rPr>
                <w:rFonts w:cs="Arial"/>
                <w:color w:val="000000" w:themeColor="text1"/>
                <w:sz w:val="16"/>
                <w:szCs w:val="16"/>
                <w:lang w:val="ja-JP" w:bidi="ja-JP"/>
              </w:rPr>
              <w:t>」または「</w:t>
            </w:r>
            <w:r w:rsidRPr="00D41509">
              <w:rPr>
                <w:rFonts w:cs="Arial"/>
                <w:color w:val="000000" w:themeColor="text1"/>
                <w:sz w:val="16"/>
                <w:szCs w:val="16"/>
                <w:lang w:val="ja-JP" w:bidi="ja-JP"/>
              </w:rPr>
              <w:t>E</w:t>
            </w:r>
            <w:r w:rsidRPr="00D41509">
              <w:rPr>
                <w:rFonts w:cs="Arial"/>
                <w:color w:val="000000" w:themeColor="text1"/>
                <w:sz w:val="16"/>
                <w:szCs w:val="16"/>
                <w:lang w:val="ja-JP" w:bidi="ja-JP"/>
              </w:rPr>
              <w:t>」を選択すると、本指標は</w:t>
            </w:r>
            <w:r w:rsidRPr="00D41509">
              <w:rPr>
                <w:rFonts w:cs="Arial"/>
                <w:color w:val="000000" w:themeColor="text1"/>
                <w:sz w:val="16"/>
                <w:szCs w:val="16"/>
                <w:lang w:val="ja-JP" w:bidi="ja-JP"/>
              </w:rPr>
              <w:t>0/100</w:t>
            </w:r>
            <w:r w:rsidRPr="00D41509">
              <w:rPr>
                <w:rFonts w:cs="Arial"/>
                <w:color w:val="000000" w:themeColor="text1"/>
                <w:sz w:val="16"/>
                <w:szCs w:val="16"/>
                <w:lang w:val="ja-JP" w:bidi="ja-JP"/>
              </w:rPr>
              <w:t>ポイントに</w:t>
            </w:r>
            <w:r w:rsidR="003B502C">
              <w:rPr>
                <w:rFonts w:cs="Arial"/>
                <w:color w:val="000000" w:themeColor="text1"/>
                <w:sz w:val="16"/>
                <w:szCs w:val="16"/>
                <w:lang w:val="ja-JP" w:bidi="ja-JP"/>
              </w:rPr>
              <w:br/>
            </w:r>
            <w:r w:rsidRPr="00D41509">
              <w:rPr>
                <w:rFonts w:cs="Arial"/>
                <w:color w:val="000000" w:themeColor="text1"/>
                <w:sz w:val="16"/>
                <w:szCs w:val="16"/>
                <w:lang w:val="ja-JP" w:bidi="ja-JP"/>
              </w:rPr>
              <w:t>なります。</w:t>
            </w:r>
          </w:p>
          <w:p w14:paraId="0487AD45" w14:textId="77777777" w:rsidR="00AB6C04" w:rsidRPr="00D41509" w:rsidRDefault="00AB6C04" w:rsidP="00676498">
            <w:pPr>
              <w:topLinePunct/>
              <w:rPr>
                <w:rFonts w:cs="Arial"/>
                <w:color w:val="000000" w:themeColor="text1"/>
                <w:sz w:val="16"/>
                <w:szCs w:val="16"/>
              </w:rPr>
            </w:pPr>
          </w:p>
          <w:p w14:paraId="0014E811" w14:textId="3EE863EC" w:rsidR="007A446E" w:rsidRPr="00D41509" w:rsidRDefault="00FD3A69" w:rsidP="00676498">
            <w:pPr>
              <w:topLinePunct/>
              <w:rPr>
                <w:rFonts w:cs="Arial"/>
                <w:color w:val="000000" w:themeColor="text1"/>
                <w:sz w:val="16"/>
                <w:szCs w:val="16"/>
              </w:rPr>
            </w:pPr>
            <w:r w:rsidRPr="00D41509">
              <w:rPr>
                <w:rFonts w:cs="Arial"/>
                <w:color w:val="000000" w:themeColor="text1"/>
                <w:sz w:val="16"/>
                <w:szCs w:val="16"/>
                <w:lang w:val="ja-JP" w:bidi="ja-JP"/>
              </w:rPr>
              <w:t>該当する資産タイプの数は、本指標に割り当てられる</w:t>
            </w:r>
            <w:r w:rsidR="003B502C">
              <w:rPr>
                <w:rFonts w:cs="Arial"/>
                <w:color w:val="000000" w:themeColor="text1"/>
                <w:sz w:val="16"/>
                <w:szCs w:val="16"/>
                <w:lang w:val="ja-JP" w:bidi="ja-JP"/>
              </w:rPr>
              <w:br/>
            </w:r>
            <w:r w:rsidRPr="00D41509">
              <w:rPr>
                <w:rFonts w:cs="Arial"/>
                <w:color w:val="000000" w:themeColor="text1"/>
                <w:sz w:val="16"/>
                <w:szCs w:val="16"/>
                <w:lang w:val="ja-JP" w:bidi="ja-JP"/>
              </w:rPr>
              <w:t>ポイントに影響しません。</w:t>
            </w:r>
            <w:r w:rsidR="003B502C">
              <w:rPr>
                <w:rFonts w:cs="Arial"/>
                <w:color w:val="000000" w:themeColor="text1"/>
                <w:sz w:val="16"/>
                <w:szCs w:val="16"/>
                <w:lang w:val="ja-JP" w:bidi="ja-JP"/>
              </w:rPr>
              <w:br/>
            </w:r>
            <w:r w:rsidRPr="00D41509">
              <w:rPr>
                <w:rFonts w:cs="Arial"/>
                <w:color w:val="000000" w:themeColor="text1"/>
                <w:sz w:val="16"/>
                <w:szCs w:val="16"/>
                <w:lang w:val="ja-JP" w:bidi="ja-JP"/>
              </w:rPr>
              <w:t>各資産タイプは別個のスコアを受け取ります。</w:t>
            </w:r>
          </w:p>
        </w:tc>
      </w:tr>
      <w:tr w:rsidR="00CD0ACE" w:rsidRPr="00D41509" w14:paraId="4F2F093D" w14:textId="77777777" w:rsidTr="00AE7FC6">
        <w:trPr>
          <w:trHeight w:val="300"/>
        </w:trPr>
        <w:tc>
          <w:tcPr>
            <w:tcW w:w="427" w:type="pct"/>
            <w:shd w:val="clear" w:color="auto" w:fill="auto"/>
            <w:vAlign w:val="center"/>
          </w:tcPr>
          <w:p w14:paraId="4BBFE184" w14:textId="77777777" w:rsidR="00671AF7" w:rsidRPr="00D41509" w:rsidDel="002635ED" w:rsidRDefault="00671AF7" w:rsidP="00676498">
            <w:pPr>
              <w:topLinePunct/>
              <w:spacing w:line="240" w:lineRule="auto"/>
              <w:rPr>
                <w:b/>
                <w:bCs/>
                <w:sz w:val="16"/>
                <w:szCs w:val="16"/>
              </w:rPr>
            </w:pPr>
            <w:r w:rsidRPr="00D41509">
              <w:rPr>
                <w:b/>
                <w:sz w:val="16"/>
                <w:szCs w:val="16"/>
                <w:lang w:val="ja-JP" w:bidi="ja-JP"/>
              </w:rPr>
              <w:t>乗数</w:t>
            </w:r>
          </w:p>
        </w:tc>
        <w:tc>
          <w:tcPr>
            <w:tcW w:w="4573" w:type="pct"/>
            <w:gridSpan w:val="11"/>
            <w:shd w:val="clear" w:color="auto" w:fill="auto"/>
            <w:vAlign w:val="center"/>
          </w:tcPr>
          <w:p w14:paraId="1B3B5B6C" w14:textId="6CD827A6" w:rsidR="00671AF7" w:rsidRPr="006553E1" w:rsidRDefault="006553E1" w:rsidP="00676498">
            <w:pPr>
              <w:topLinePunct/>
              <w:spacing w:line="240" w:lineRule="auto"/>
              <w:rPr>
                <w:rFonts w:cs="Arial"/>
                <w:color w:val="000000"/>
                <w:sz w:val="16"/>
                <w:szCs w:val="16"/>
                <w:lang w:val="ja-JP" w:bidi="ja-JP"/>
                <w:rPrChange w:id="11" w:author="Minako Yoneyama" w:date="2023-04-26T16:45:00Z">
                  <w:rPr>
                    <w:rFonts w:cs="Arial"/>
                    <w:color w:val="000000"/>
                    <w:sz w:val="16"/>
                    <w:szCs w:val="16"/>
                  </w:rPr>
                </w:rPrChange>
              </w:rPr>
            </w:pPr>
            <w:ins w:id="12" w:author="Minako Yoneyama" w:date="2023-04-26T16:45:00Z">
              <w:r>
                <w:rPr>
                  <w:rFonts w:cs="Arial" w:hint="eastAsia"/>
                  <w:color w:val="000000"/>
                  <w:sz w:val="16"/>
                  <w:szCs w:val="16"/>
                  <w:lang w:val="ja-JP" w:bidi="ja-JP"/>
                </w:rPr>
                <w:t>M</w:t>
              </w:r>
              <w:r>
                <w:rPr>
                  <w:rFonts w:cs="Arial"/>
                  <w:color w:val="000000"/>
                  <w:sz w:val="16"/>
                  <w:szCs w:val="16"/>
                  <w:lang w:val="ja-JP" w:bidi="ja-JP"/>
                </w:rPr>
                <w:t>oderate(</w:t>
              </w:r>
              <w:r>
                <w:rPr>
                  <w:rFonts w:cs="Arial" w:hint="eastAsia"/>
                  <w:color w:val="000000"/>
                  <w:sz w:val="16"/>
                  <w:szCs w:val="16"/>
                  <w:lang w:val="ja-JP" w:bidi="ja-JP"/>
                </w:rPr>
                <w:t>（中）</w:t>
              </w:r>
            </w:ins>
            <w:del w:id="13" w:author="Minako Yoneyama" w:date="2023-04-26T16:45:00Z">
              <w:r w:rsidR="00BA3B22" w:rsidRPr="00D41509" w:rsidDel="006553E1">
                <w:rPr>
                  <w:rFonts w:cs="Arial"/>
                  <w:color w:val="000000"/>
                  <w:sz w:val="16"/>
                  <w:szCs w:val="16"/>
                  <w:lang w:val="ja-JP" w:bidi="ja-JP"/>
                </w:rPr>
                <w:delText>乗数は、</w:delText>
              </w:r>
              <w:r w:rsidR="00BA3B22" w:rsidRPr="00D41509" w:rsidDel="006553E1">
                <w:rPr>
                  <w:rFonts w:cs="Arial"/>
                  <w:color w:val="000000"/>
                  <w:sz w:val="16"/>
                  <w:szCs w:val="16"/>
                  <w:lang w:val="ja-JP" w:bidi="ja-JP"/>
                </w:rPr>
                <w:delText>5</w:delText>
              </w:r>
              <w:r w:rsidR="00BA3B22" w:rsidRPr="00D41509" w:rsidDel="006553E1">
                <w:rPr>
                  <w:rFonts w:cs="Arial"/>
                  <w:color w:val="000000"/>
                  <w:sz w:val="16"/>
                  <w:szCs w:val="16"/>
                  <w:lang w:val="ja-JP" w:bidi="ja-JP"/>
                </w:rPr>
                <w:delText>月中旬に開始される</w:delText>
              </w:r>
              <w:r w:rsidR="00BA3B22" w:rsidRPr="00D41509" w:rsidDel="006553E1">
                <w:rPr>
                  <w:rFonts w:cs="Arial"/>
                  <w:color w:val="000000"/>
                  <w:sz w:val="16"/>
                  <w:szCs w:val="16"/>
                  <w:lang w:val="ja-JP" w:bidi="ja-JP"/>
                </w:rPr>
                <w:delText>2023</w:delText>
              </w:r>
              <w:r w:rsidR="00BA3B22" w:rsidRPr="00D41509" w:rsidDel="006553E1">
                <w:rPr>
                  <w:rFonts w:cs="Arial"/>
                  <w:color w:val="000000"/>
                  <w:sz w:val="16"/>
                  <w:szCs w:val="16"/>
                  <w:lang w:val="ja-JP" w:bidi="ja-JP"/>
                </w:rPr>
                <w:delText>年度報告のサイクルより前に確定します。</w:delText>
              </w:r>
            </w:del>
          </w:p>
        </w:tc>
      </w:tr>
    </w:tbl>
    <w:p w14:paraId="68BF66CE" w14:textId="339FBB58" w:rsidR="00314A3F" w:rsidRPr="00D41509" w:rsidRDefault="00314A3F" w:rsidP="00676498">
      <w:pPr>
        <w:topLinePunct/>
        <w:spacing w:after="160" w:line="259" w:lineRule="auto"/>
        <w:rPr>
          <w:b/>
          <w:caps/>
        </w:rPr>
      </w:pPr>
      <w:r w:rsidRPr="00D41509">
        <w:rPr>
          <w:b/>
          <w:lang w:val="ja-JP" w:bidi="ja-JP"/>
        </w:rPr>
        <w:br w:type="page"/>
      </w:r>
    </w:p>
    <w:p w14:paraId="35489558" w14:textId="54663F44" w:rsidR="00B238EB" w:rsidRPr="00D41509" w:rsidRDefault="00586639" w:rsidP="003B5B6A">
      <w:pPr>
        <w:pStyle w:val="Heading2"/>
      </w:pPr>
      <w:bookmarkStart w:id="14" w:name="_Toc127804775"/>
      <w:r w:rsidRPr="00D41509">
        <w:lastRenderedPageBreak/>
        <w:t>ESG</w:t>
      </w:r>
      <w:r w:rsidRPr="00D41509">
        <w:t>トレンドのモニタリング［</w:t>
      </w:r>
      <w:r w:rsidRPr="00D41509">
        <w:t>FI 2</w:t>
      </w:r>
      <w:r w:rsidRPr="00D41509">
        <w:t>］</w:t>
      </w:r>
      <w:bookmarkEnd w:id="14"/>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79"/>
        <w:gridCol w:w="1664"/>
        <w:gridCol w:w="2376"/>
        <w:gridCol w:w="469"/>
        <w:gridCol w:w="276"/>
        <w:gridCol w:w="1809"/>
        <w:gridCol w:w="2085"/>
        <w:gridCol w:w="15"/>
        <w:gridCol w:w="611"/>
        <w:gridCol w:w="1459"/>
        <w:gridCol w:w="374"/>
        <w:gridCol w:w="1714"/>
      </w:tblGrid>
      <w:tr w:rsidR="00D50D86" w:rsidRPr="00D41509" w14:paraId="6FDC6E19" w14:textId="77777777" w:rsidTr="000E2596">
        <w:trPr>
          <w:trHeight w:val="367"/>
        </w:trPr>
        <w:tc>
          <w:tcPr>
            <w:tcW w:w="667" w:type="pct"/>
            <w:vMerge w:val="restart"/>
            <w:shd w:val="clear" w:color="auto" w:fill="DFF5F9"/>
            <w:vAlign w:val="center"/>
            <w:hideMark/>
          </w:tcPr>
          <w:p w14:paraId="11D7EA58" w14:textId="77777777" w:rsidR="00D50D86" w:rsidRPr="00D41509" w:rsidRDefault="00D50D86"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2345EEF6" w14:textId="77777777" w:rsidR="00D50D86" w:rsidRPr="00D41509" w:rsidRDefault="00D50D86" w:rsidP="00676498">
            <w:pPr>
              <w:topLinePunct/>
              <w:spacing w:line="240" w:lineRule="auto"/>
              <w:jc w:val="center"/>
              <w:rPr>
                <w:rFonts w:cs="Arial"/>
                <w:b/>
                <w:sz w:val="14"/>
                <w:szCs w:val="14"/>
                <w:lang w:eastAsia="en-GB"/>
              </w:rPr>
            </w:pPr>
          </w:p>
          <w:p w14:paraId="4CED27A9" w14:textId="792A681C" w:rsidR="00D50D86" w:rsidRPr="00D41509" w:rsidRDefault="00D50D86" w:rsidP="003B5B6A">
            <w:pPr>
              <w:pStyle w:val="Indicatorsubsection"/>
              <w:rPr>
                <w:rFonts w:eastAsia="MS PGothic"/>
                <w:lang w:val="en-GB"/>
              </w:rPr>
            </w:pPr>
            <w:bookmarkStart w:id="15" w:name="_Toc127804776"/>
            <w:r w:rsidRPr="00D41509">
              <w:rPr>
                <w:rFonts w:eastAsia="MS PGothic"/>
              </w:rPr>
              <w:t>FI 2</w:t>
            </w:r>
            <w:bookmarkEnd w:id="15"/>
          </w:p>
        </w:tc>
        <w:tc>
          <w:tcPr>
            <w:tcW w:w="561" w:type="pct"/>
            <w:shd w:val="clear" w:color="auto" w:fill="DFF5F9"/>
            <w:vAlign w:val="center"/>
            <w:hideMark/>
          </w:tcPr>
          <w:p w14:paraId="4117657F" w14:textId="77777777" w:rsidR="00D50D86" w:rsidRPr="00D41509" w:rsidRDefault="00D50D86"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959" w:type="pct"/>
            <w:gridSpan w:val="2"/>
            <w:shd w:val="clear" w:color="auto" w:fill="DFF5F9"/>
            <w:vAlign w:val="center"/>
          </w:tcPr>
          <w:p w14:paraId="399D9094" w14:textId="230A1102" w:rsidR="00D50D86" w:rsidRPr="00D41509" w:rsidRDefault="00FD70E6" w:rsidP="00676498">
            <w:pPr>
              <w:topLinePunct/>
              <w:spacing w:line="240" w:lineRule="auto"/>
              <w:rPr>
                <w:rFonts w:cs="Arial"/>
                <w:sz w:val="14"/>
                <w:szCs w:val="14"/>
                <w:lang w:eastAsia="en-GB"/>
              </w:rPr>
            </w:pPr>
            <w:r w:rsidRPr="00D41509">
              <w:rPr>
                <w:b/>
                <w:sz w:val="22"/>
                <w:szCs w:val="22"/>
                <w:lang w:val="ja-JP" w:bidi="ja-JP"/>
              </w:rPr>
              <w:t>OO 21</w:t>
            </w:r>
          </w:p>
        </w:tc>
        <w:tc>
          <w:tcPr>
            <w:tcW w:w="1617" w:type="pct"/>
            <w:gridSpan w:val="5"/>
            <w:vMerge w:val="restart"/>
            <w:shd w:val="clear" w:color="auto" w:fill="DFF5F9"/>
            <w:vAlign w:val="center"/>
          </w:tcPr>
          <w:p w14:paraId="6CC056A1" w14:textId="77777777" w:rsidR="00D50D86" w:rsidRPr="00D41509" w:rsidRDefault="00D50D86"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29C848AA" w14:textId="77777777" w:rsidR="00D50D86" w:rsidRPr="00D41509" w:rsidRDefault="00D50D86" w:rsidP="00676498">
            <w:pPr>
              <w:topLinePunct/>
              <w:spacing w:line="240" w:lineRule="auto"/>
              <w:jc w:val="center"/>
              <w:rPr>
                <w:rFonts w:cs="Arial"/>
                <w:sz w:val="14"/>
                <w:szCs w:val="14"/>
              </w:rPr>
            </w:pPr>
          </w:p>
          <w:p w14:paraId="03986413" w14:textId="2A9C3599" w:rsidR="00D50D86" w:rsidRPr="00D41509" w:rsidRDefault="00D50D86" w:rsidP="00676498">
            <w:pPr>
              <w:topLinePunct/>
              <w:jc w:val="center"/>
              <w:rPr>
                <w:sz w:val="18"/>
                <w:szCs w:val="18"/>
              </w:rPr>
            </w:pPr>
            <w:r w:rsidRPr="00D41509">
              <w:rPr>
                <w:b/>
                <w:sz w:val="22"/>
                <w:szCs w:val="22"/>
                <w:lang w:val="ja-JP" w:bidi="ja-JP"/>
              </w:rPr>
              <w:t>ESG</w:t>
            </w:r>
            <w:r w:rsidRPr="00D41509">
              <w:rPr>
                <w:b/>
                <w:sz w:val="22"/>
                <w:szCs w:val="22"/>
                <w:lang w:val="ja-JP" w:bidi="ja-JP"/>
              </w:rPr>
              <w:t>トレンドのモニタリング</w:t>
            </w:r>
          </w:p>
        </w:tc>
        <w:tc>
          <w:tcPr>
            <w:tcW w:w="618" w:type="pct"/>
            <w:gridSpan w:val="2"/>
            <w:vMerge w:val="restart"/>
            <w:shd w:val="clear" w:color="auto" w:fill="DFF5F9"/>
            <w:vAlign w:val="center"/>
            <w:hideMark/>
          </w:tcPr>
          <w:p w14:paraId="0843D6DE" w14:textId="77777777" w:rsidR="00D50D86" w:rsidRPr="00D41509" w:rsidRDefault="00D50D86"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2D96AB56" w14:textId="77777777" w:rsidR="00D50D86" w:rsidRPr="00D41509" w:rsidRDefault="00D50D86" w:rsidP="00676498">
            <w:pPr>
              <w:topLinePunct/>
              <w:spacing w:line="240" w:lineRule="auto"/>
              <w:jc w:val="center"/>
              <w:rPr>
                <w:rFonts w:cs="Arial"/>
                <w:b/>
                <w:bCs/>
                <w:sz w:val="14"/>
                <w:szCs w:val="14"/>
                <w:lang w:eastAsia="en-GB"/>
              </w:rPr>
            </w:pPr>
          </w:p>
          <w:p w14:paraId="0837CDEC" w14:textId="77777777" w:rsidR="00D50D86" w:rsidRPr="00D41509" w:rsidRDefault="00D50D86" w:rsidP="00676498">
            <w:pPr>
              <w:topLinePunct/>
              <w:spacing w:line="240" w:lineRule="auto"/>
              <w:jc w:val="center"/>
              <w:rPr>
                <w:rFonts w:cs="Arial"/>
                <w:sz w:val="18"/>
                <w:szCs w:val="18"/>
                <w:lang w:eastAsia="en-GB"/>
              </w:rPr>
            </w:pPr>
            <w:r w:rsidRPr="00D41509">
              <w:rPr>
                <w:rFonts w:cs="Arial"/>
                <w:b/>
                <w:sz w:val="22"/>
                <w:szCs w:val="22"/>
                <w:lang w:val="ja-JP" w:bidi="ja-JP"/>
              </w:rPr>
              <w:t>1</w:t>
            </w:r>
          </w:p>
        </w:tc>
        <w:tc>
          <w:tcPr>
            <w:tcW w:w="578" w:type="pct"/>
            <w:vMerge w:val="restart"/>
            <w:shd w:val="clear" w:color="auto" w:fill="00B0F0"/>
            <w:tcMar>
              <w:top w:w="113" w:type="dxa"/>
              <w:left w:w="113" w:type="dxa"/>
              <w:bottom w:w="113" w:type="dxa"/>
              <w:right w:w="113" w:type="dxa"/>
            </w:tcMar>
            <w:vAlign w:val="center"/>
            <w:hideMark/>
          </w:tcPr>
          <w:p w14:paraId="5FE39BBE" w14:textId="77777777" w:rsidR="00D50D86" w:rsidRPr="00D41509" w:rsidRDefault="00D50D86" w:rsidP="00676498">
            <w:pPr>
              <w:topLinePunct/>
              <w:spacing w:line="240" w:lineRule="auto"/>
              <w:jc w:val="center"/>
              <w:rPr>
                <w:rFonts w:cs="Arial"/>
                <w:b/>
                <w:bCs/>
                <w:color w:val="FFFFFF" w:themeColor="background1"/>
                <w:sz w:val="14"/>
                <w:szCs w:val="14"/>
                <w:lang w:eastAsia="en-GB"/>
              </w:rPr>
            </w:pPr>
            <w:r w:rsidRPr="00D41509">
              <w:rPr>
                <w:rFonts w:cs="MS Mincho" w:hint="eastAsia"/>
                <w:b/>
                <w:color w:val="FFFFFF" w:themeColor="background1"/>
                <w:sz w:val="14"/>
                <w:szCs w:val="14"/>
                <w:lang w:val="ja-JP" w:bidi="ja-JP"/>
              </w:rPr>
              <w:t>指標種別</w:t>
            </w:r>
          </w:p>
          <w:p w14:paraId="39DAAD07" w14:textId="77777777" w:rsidR="00D50D86" w:rsidRPr="00D41509" w:rsidRDefault="00D50D86" w:rsidP="00676498">
            <w:pPr>
              <w:topLinePunct/>
              <w:spacing w:line="240" w:lineRule="auto"/>
              <w:jc w:val="center"/>
              <w:rPr>
                <w:rFonts w:cs="Arial"/>
                <w:b/>
                <w:bCs/>
                <w:color w:val="FFFFFF" w:themeColor="background1"/>
                <w:sz w:val="14"/>
                <w:szCs w:val="14"/>
                <w:lang w:eastAsia="en-GB"/>
              </w:rPr>
            </w:pPr>
          </w:p>
          <w:p w14:paraId="152CB9B1" w14:textId="77777777" w:rsidR="00D50D86" w:rsidRPr="00D41509" w:rsidRDefault="00D50D86" w:rsidP="00676498">
            <w:pPr>
              <w:topLinePunct/>
              <w:autoSpaceDE w:val="0"/>
              <w:autoSpaceDN w:val="0"/>
              <w:adjustRightInd w:val="0"/>
              <w:spacing w:line="240" w:lineRule="auto"/>
              <w:jc w:val="center"/>
              <w:rPr>
                <w:rFonts w:cs="Arial"/>
                <w:color w:val="FFFFFF" w:themeColor="background1"/>
                <w:sz w:val="32"/>
                <w:szCs w:val="32"/>
                <w:lang w:eastAsia="en-GB"/>
              </w:rPr>
            </w:pPr>
            <w:r w:rsidRPr="00D41509">
              <w:rPr>
                <w:rFonts w:cs="MS Mincho" w:hint="eastAsia"/>
                <w:b/>
                <w:color w:val="FFFFFF" w:themeColor="background1"/>
                <w:sz w:val="32"/>
                <w:szCs w:val="32"/>
                <w:lang w:val="ja-JP" w:bidi="ja-JP"/>
              </w:rPr>
              <w:t>コア</w:t>
            </w:r>
          </w:p>
        </w:tc>
      </w:tr>
      <w:tr w:rsidR="00D50D86" w:rsidRPr="00D41509" w14:paraId="7B2EB2B2" w14:textId="77777777" w:rsidTr="000E2596">
        <w:trPr>
          <w:trHeight w:val="367"/>
        </w:trPr>
        <w:tc>
          <w:tcPr>
            <w:tcW w:w="667" w:type="pct"/>
            <w:vMerge/>
            <w:vAlign w:val="center"/>
          </w:tcPr>
          <w:p w14:paraId="7678BB20" w14:textId="77777777" w:rsidR="00D50D86" w:rsidRPr="00D41509" w:rsidRDefault="00D50D86" w:rsidP="00676498">
            <w:pPr>
              <w:topLinePunct/>
              <w:spacing w:line="240" w:lineRule="auto"/>
              <w:jc w:val="center"/>
              <w:rPr>
                <w:rFonts w:cs="Arial"/>
                <w:b/>
                <w:sz w:val="14"/>
                <w:szCs w:val="14"/>
                <w:lang w:eastAsia="en-GB"/>
              </w:rPr>
            </w:pPr>
          </w:p>
        </w:tc>
        <w:tc>
          <w:tcPr>
            <w:tcW w:w="561" w:type="pct"/>
            <w:shd w:val="clear" w:color="auto" w:fill="DFF5F9"/>
            <w:vAlign w:val="center"/>
          </w:tcPr>
          <w:p w14:paraId="10AFB92F" w14:textId="77777777" w:rsidR="00D50D86" w:rsidRPr="00D41509" w:rsidRDefault="00D50D86"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959" w:type="pct"/>
            <w:gridSpan w:val="2"/>
            <w:shd w:val="clear" w:color="auto" w:fill="DFF5F9"/>
            <w:vAlign w:val="center"/>
          </w:tcPr>
          <w:p w14:paraId="405FEB9C" w14:textId="45C0E91A" w:rsidR="00D50D86" w:rsidRPr="00D41509" w:rsidRDefault="00D50D86" w:rsidP="00676498">
            <w:pPr>
              <w:topLinePunct/>
              <w:spacing w:line="240" w:lineRule="auto"/>
              <w:rPr>
                <w:rFonts w:cs="Arial"/>
                <w:b/>
                <w:sz w:val="14"/>
                <w:szCs w:val="14"/>
                <w:highlight w:val="yellow"/>
                <w:lang w:eastAsia="en-GB"/>
              </w:rPr>
            </w:pPr>
            <w:r w:rsidRPr="00D41509">
              <w:rPr>
                <w:b/>
                <w:sz w:val="22"/>
                <w:szCs w:val="22"/>
                <w:lang w:val="ja-JP" w:bidi="ja-JP"/>
              </w:rPr>
              <w:t>該当なし</w:t>
            </w:r>
          </w:p>
        </w:tc>
        <w:tc>
          <w:tcPr>
            <w:tcW w:w="1617" w:type="pct"/>
            <w:gridSpan w:val="5"/>
            <w:vMerge/>
            <w:vAlign w:val="center"/>
          </w:tcPr>
          <w:p w14:paraId="3ADE879B" w14:textId="77777777" w:rsidR="00D50D86" w:rsidRPr="00D41509" w:rsidRDefault="00D50D86" w:rsidP="00676498">
            <w:pPr>
              <w:topLinePunct/>
              <w:spacing w:line="240" w:lineRule="auto"/>
              <w:jc w:val="center"/>
              <w:rPr>
                <w:rFonts w:cs="Arial"/>
                <w:b/>
                <w:sz w:val="14"/>
                <w:szCs w:val="14"/>
                <w:lang w:eastAsia="en-GB"/>
              </w:rPr>
            </w:pPr>
          </w:p>
        </w:tc>
        <w:tc>
          <w:tcPr>
            <w:tcW w:w="618" w:type="pct"/>
            <w:gridSpan w:val="2"/>
            <w:vMerge/>
            <w:vAlign w:val="center"/>
          </w:tcPr>
          <w:p w14:paraId="0605072D" w14:textId="77777777" w:rsidR="00D50D86" w:rsidRPr="00D41509" w:rsidRDefault="00D50D86" w:rsidP="00676498">
            <w:pPr>
              <w:topLinePunct/>
              <w:spacing w:line="240" w:lineRule="auto"/>
              <w:jc w:val="center"/>
              <w:rPr>
                <w:rFonts w:cs="Arial"/>
                <w:b/>
                <w:bCs/>
                <w:sz w:val="14"/>
                <w:szCs w:val="14"/>
                <w:lang w:eastAsia="en-GB"/>
              </w:rPr>
            </w:pPr>
          </w:p>
        </w:tc>
        <w:tc>
          <w:tcPr>
            <w:tcW w:w="578" w:type="pct"/>
            <w:vMerge/>
            <w:tcMar>
              <w:top w:w="113" w:type="dxa"/>
              <w:left w:w="113" w:type="dxa"/>
              <w:bottom w:w="113" w:type="dxa"/>
              <w:right w:w="113" w:type="dxa"/>
            </w:tcMar>
            <w:vAlign w:val="center"/>
          </w:tcPr>
          <w:p w14:paraId="09F0EFDD" w14:textId="77777777" w:rsidR="00D50D86" w:rsidRPr="00D41509" w:rsidRDefault="00D50D86" w:rsidP="00676498">
            <w:pPr>
              <w:topLinePunct/>
              <w:spacing w:line="240" w:lineRule="auto"/>
              <w:jc w:val="center"/>
              <w:rPr>
                <w:rFonts w:cs="Arial"/>
                <w:b/>
                <w:bCs/>
                <w:color w:val="FFFFFF" w:themeColor="background1"/>
                <w:sz w:val="14"/>
                <w:szCs w:val="14"/>
                <w:lang w:eastAsia="en-GB"/>
              </w:rPr>
            </w:pPr>
          </w:p>
        </w:tc>
      </w:tr>
      <w:tr w:rsidR="00A2049C" w:rsidRPr="00D41509" w14:paraId="086FC189" w14:textId="77777777" w:rsidTr="000E2596">
        <w:trPr>
          <w:trHeight w:val="567"/>
        </w:trPr>
        <w:tc>
          <w:tcPr>
            <w:tcW w:w="5000" w:type="pct"/>
            <w:gridSpan w:val="12"/>
            <w:shd w:val="clear" w:color="auto" w:fill="FFFFFF" w:themeFill="background1"/>
            <w:tcMar>
              <w:top w:w="113" w:type="dxa"/>
              <w:left w:w="113" w:type="dxa"/>
              <w:bottom w:w="113" w:type="dxa"/>
              <w:right w:w="113" w:type="dxa"/>
            </w:tcMar>
            <w:vAlign w:val="center"/>
            <w:hideMark/>
          </w:tcPr>
          <w:p w14:paraId="04FA1121" w14:textId="7F4A1766" w:rsidR="00314A3F" w:rsidRPr="00D41509" w:rsidRDefault="00FB6D7F" w:rsidP="00676498">
            <w:pPr>
              <w:topLinePunct/>
              <w:spacing w:line="276" w:lineRule="auto"/>
              <w:rPr>
                <w:rFonts w:cs="Arial"/>
                <w:b/>
                <w:bCs/>
              </w:rPr>
            </w:pPr>
            <w:r w:rsidRPr="00D41509">
              <w:rPr>
                <w:rFonts w:cs="MS Mincho" w:hint="eastAsia"/>
                <w:b/>
                <w:lang w:val="ja-JP" w:bidi="ja-JP"/>
              </w:rPr>
              <w:t>貴組織は</w:t>
            </w:r>
            <w:hyperlink r:id="rId23" w:history="1">
              <w:r w:rsidR="00027283" w:rsidRPr="00D41509">
                <w:rPr>
                  <w:rStyle w:val="Hyperlink"/>
                  <w:rFonts w:cs="MS Mincho" w:hint="eastAsia"/>
                  <w:b/>
                  <w:lang w:val="ja-JP" w:bidi="ja-JP"/>
                </w:rPr>
                <w:t>債券</w:t>
              </w:r>
            </w:hyperlink>
            <w:r w:rsidRPr="00D41509">
              <w:rPr>
                <w:rFonts w:cs="MS Mincho" w:hint="eastAsia"/>
                <w:b/>
                <w:lang w:val="ja-JP" w:bidi="ja-JP"/>
              </w:rPr>
              <w:t>資産全体について、変化する</w:t>
            </w:r>
            <w:hyperlink r:id="rId24" w:history="1">
              <w:r w:rsidRPr="00D41509">
                <w:rPr>
                  <w:rStyle w:val="Hyperlink"/>
                  <w:rFonts w:cs="Arial"/>
                  <w:b/>
                  <w:lang w:val="ja-JP" w:bidi="ja-JP"/>
                </w:rPr>
                <w:t>ESG</w:t>
              </w:r>
              <w:r w:rsidRPr="00D41509">
                <w:rPr>
                  <w:rStyle w:val="Hyperlink"/>
                  <w:rFonts w:cs="MS Mincho" w:hint="eastAsia"/>
                  <w:b/>
                  <w:lang w:val="ja-JP" w:bidi="ja-JP"/>
                </w:rPr>
                <w:t>トレンド</w:t>
              </w:r>
            </w:hyperlink>
            <w:r w:rsidRPr="00D41509">
              <w:rPr>
                <w:rFonts w:cs="MS Mincho" w:hint="eastAsia"/>
                <w:b/>
                <w:lang w:val="ja-JP" w:bidi="ja-JP"/>
              </w:rPr>
              <w:t>の影響をモニタリングして検証するための正式なプロセスを定めていますか。</w:t>
            </w:r>
            <w:r w:rsidRPr="00D41509">
              <w:rPr>
                <w:rFonts w:cs="Arial"/>
                <w:b/>
                <w:lang w:val="ja-JP" w:bidi="ja-JP"/>
              </w:rPr>
              <w:t> </w:t>
            </w:r>
          </w:p>
        </w:tc>
      </w:tr>
      <w:tr w:rsidR="000F4037" w:rsidRPr="00D41509" w14:paraId="7F7F8218" w14:textId="77777777" w:rsidTr="000E2596">
        <w:trPr>
          <w:trHeight w:val="20"/>
        </w:trPr>
        <w:tc>
          <w:tcPr>
            <w:tcW w:w="2187" w:type="pct"/>
            <w:gridSpan w:val="4"/>
            <w:vMerge w:val="restart"/>
            <w:shd w:val="clear" w:color="auto" w:fill="FFFFFF" w:themeFill="background1"/>
            <w:tcMar>
              <w:top w:w="113" w:type="dxa"/>
              <w:left w:w="113" w:type="dxa"/>
              <w:bottom w:w="113" w:type="dxa"/>
              <w:right w:w="113" w:type="dxa"/>
            </w:tcMar>
            <w:vAlign w:val="center"/>
            <w:hideMark/>
          </w:tcPr>
          <w:p w14:paraId="42604E21" w14:textId="77777777" w:rsidR="00314A3F" w:rsidRPr="00D41509" w:rsidRDefault="00314A3F" w:rsidP="00676498">
            <w:pPr>
              <w:topLinePunct/>
              <w:spacing w:line="276" w:lineRule="auto"/>
              <w:rPr>
                <w:rFonts w:cs="Arial"/>
                <w:szCs w:val="16"/>
              </w:rPr>
            </w:pPr>
          </w:p>
        </w:tc>
        <w:tc>
          <w:tcPr>
            <w:tcW w:w="2813" w:type="pct"/>
            <w:gridSpan w:val="8"/>
            <w:tcBorders>
              <w:bottom w:val="single" w:sz="6" w:space="0" w:color="A6A6A6" w:themeColor="background1" w:themeShade="A6"/>
            </w:tcBorders>
            <w:shd w:val="clear" w:color="auto" w:fill="F2F2F2" w:themeFill="background1" w:themeFillShade="F2"/>
            <w:vAlign w:val="center"/>
          </w:tcPr>
          <w:p w14:paraId="03A22C06" w14:textId="0072D0C8" w:rsidR="00314A3F" w:rsidRPr="00D41509" w:rsidRDefault="00776078" w:rsidP="00676498">
            <w:pPr>
              <w:topLinePunct/>
              <w:spacing w:line="276" w:lineRule="auto"/>
              <w:jc w:val="center"/>
              <w:rPr>
                <w:rFonts w:cs="Arial"/>
                <w:b/>
                <w:szCs w:val="16"/>
              </w:rPr>
            </w:pPr>
            <w:r w:rsidRPr="00D41509">
              <w:rPr>
                <w:rFonts w:cs="MS Mincho" w:hint="eastAsia"/>
                <w:b/>
                <w:szCs w:val="16"/>
                <w:lang w:val="ja-JP" w:bidi="ja-JP"/>
              </w:rPr>
              <w:t>組織内運用債券資産の種類</w:t>
            </w:r>
          </w:p>
        </w:tc>
      </w:tr>
      <w:tr w:rsidR="00444106" w:rsidRPr="00D41509" w14:paraId="2B9AFB29" w14:textId="77777777" w:rsidTr="000E2596">
        <w:trPr>
          <w:trHeight w:val="465"/>
        </w:trPr>
        <w:tc>
          <w:tcPr>
            <w:tcW w:w="2187" w:type="pct"/>
            <w:gridSpan w:val="4"/>
            <w:vMerge/>
            <w:tcMar>
              <w:top w:w="113" w:type="dxa"/>
              <w:left w:w="113" w:type="dxa"/>
              <w:bottom w:w="113" w:type="dxa"/>
              <w:right w:w="113" w:type="dxa"/>
            </w:tcMar>
            <w:vAlign w:val="center"/>
          </w:tcPr>
          <w:p w14:paraId="59AEE175" w14:textId="77777777" w:rsidR="00124350" w:rsidRPr="00D41509" w:rsidRDefault="00124350" w:rsidP="00676498">
            <w:pPr>
              <w:topLinePunct/>
              <w:spacing w:line="276" w:lineRule="auto"/>
              <w:rPr>
                <w:rFonts w:cs="Arial"/>
                <w:szCs w:val="16"/>
              </w:rPr>
            </w:pPr>
          </w:p>
        </w:tc>
        <w:tc>
          <w:tcPr>
            <w:tcW w:w="703" w:type="pct"/>
            <w:gridSpan w:val="2"/>
            <w:shd w:val="clear" w:color="auto" w:fill="F2F2F2" w:themeFill="background1" w:themeFillShade="F2"/>
            <w:vAlign w:val="center"/>
          </w:tcPr>
          <w:p w14:paraId="2DDD2AFA" w14:textId="3972AF2D" w:rsidR="00124350" w:rsidRPr="00D41509" w:rsidRDefault="00124350" w:rsidP="00676498">
            <w:pPr>
              <w:topLinePunct/>
              <w:spacing w:line="276" w:lineRule="auto"/>
              <w:jc w:val="center"/>
              <w:rPr>
                <w:rFonts w:cs="Arial"/>
                <w:b/>
                <w:bCs/>
                <w:szCs w:val="16"/>
                <w:lang w:eastAsia="en-GB"/>
              </w:rPr>
            </w:pPr>
            <w:r w:rsidRPr="00D41509">
              <w:rPr>
                <w:rFonts w:cs="MS Mincho" w:hint="eastAsia"/>
                <w:b/>
                <w:szCs w:val="16"/>
                <w:lang w:val="ja-JP" w:bidi="ja-JP"/>
              </w:rPr>
              <w:t>すべての資産の種類</w:t>
            </w:r>
          </w:p>
        </w:tc>
        <w:tc>
          <w:tcPr>
            <w:tcW w:w="703" w:type="pct"/>
            <w:shd w:val="clear" w:color="auto" w:fill="FFFFFF" w:themeFill="background1"/>
            <w:vAlign w:val="center"/>
          </w:tcPr>
          <w:p w14:paraId="250C2065" w14:textId="0CD63108" w:rsidR="00124350" w:rsidRPr="00D41509" w:rsidRDefault="00124350" w:rsidP="00676498">
            <w:pPr>
              <w:topLinePunct/>
              <w:spacing w:line="276" w:lineRule="auto"/>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1</w:t>
            </w:r>
            <w:r w:rsidRPr="00D41509">
              <w:rPr>
                <w:rFonts w:cs="MS Mincho" w:hint="eastAsia"/>
                <w:b/>
                <w:szCs w:val="16"/>
                <w:lang w:val="ja-JP" w:bidi="ja-JP"/>
              </w:rPr>
              <w:t>）</w:t>
            </w:r>
            <w:hyperlink r:id="rId25" w:history="1">
              <w:r w:rsidRPr="00D41509">
                <w:rPr>
                  <w:rStyle w:val="Hyperlink"/>
                  <w:rFonts w:cs="Arial"/>
                  <w:b/>
                  <w:szCs w:val="16"/>
                  <w:lang w:val="ja-JP" w:bidi="ja-JP"/>
                </w:rPr>
                <w:t>SSA</w:t>
              </w:r>
            </w:hyperlink>
          </w:p>
        </w:tc>
        <w:tc>
          <w:tcPr>
            <w:tcW w:w="703" w:type="pct"/>
            <w:gridSpan w:val="3"/>
            <w:tcBorders>
              <w:bottom w:val="single" w:sz="6" w:space="0" w:color="A6A6A6" w:themeColor="background1" w:themeShade="A6"/>
            </w:tcBorders>
            <w:shd w:val="clear" w:color="auto" w:fill="FFFFFF" w:themeFill="background1"/>
            <w:vAlign w:val="center"/>
          </w:tcPr>
          <w:p w14:paraId="5D4382D4" w14:textId="2B34740F" w:rsidR="00124350" w:rsidRPr="00D41509" w:rsidRDefault="00124350" w:rsidP="00676498">
            <w:pPr>
              <w:topLinePunct/>
              <w:spacing w:line="276" w:lineRule="auto"/>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2</w:t>
            </w:r>
            <w:r w:rsidRPr="00D41509">
              <w:rPr>
                <w:rFonts w:cs="MS Mincho" w:hint="eastAsia"/>
                <w:b/>
                <w:szCs w:val="16"/>
                <w:lang w:val="ja-JP" w:bidi="ja-JP"/>
              </w:rPr>
              <w:t>）</w:t>
            </w:r>
            <w:hyperlink r:id="rId26" w:history="1">
              <w:r w:rsidRPr="00D41509">
                <w:rPr>
                  <w:rStyle w:val="Hyperlink"/>
                  <w:rFonts w:cs="MS Mincho" w:hint="eastAsia"/>
                  <w:b/>
                  <w:szCs w:val="16"/>
                  <w:lang w:val="ja-JP" w:bidi="ja-JP"/>
                </w:rPr>
                <w:t>社債</w:t>
              </w:r>
            </w:hyperlink>
          </w:p>
        </w:tc>
        <w:tc>
          <w:tcPr>
            <w:tcW w:w="704" w:type="pct"/>
            <w:gridSpan w:val="2"/>
            <w:tcBorders>
              <w:bottom w:val="single" w:sz="6" w:space="0" w:color="A6A6A6" w:themeColor="background1" w:themeShade="A6"/>
            </w:tcBorders>
            <w:shd w:val="clear" w:color="auto" w:fill="FFFFFF" w:themeFill="background1"/>
            <w:vAlign w:val="center"/>
          </w:tcPr>
          <w:p w14:paraId="01FEEB71" w14:textId="2C7FE731" w:rsidR="00124350" w:rsidRPr="00D41509" w:rsidRDefault="00124350" w:rsidP="00676498">
            <w:pPr>
              <w:topLinePunct/>
              <w:spacing w:line="276" w:lineRule="auto"/>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3</w:t>
            </w:r>
            <w:r w:rsidRPr="00D41509">
              <w:rPr>
                <w:rFonts w:cs="MS Mincho" w:hint="eastAsia"/>
                <w:b/>
                <w:szCs w:val="16"/>
                <w:lang w:val="ja-JP" w:bidi="ja-JP"/>
              </w:rPr>
              <w:t>）</w:t>
            </w:r>
            <w:hyperlink r:id="rId27" w:history="1">
              <w:r w:rsidRPr="00D41509">
                <w:rPr>
                  <w:rStyle w:val="Hyperlink"/>
                  <w:rFonts w:cs="MS Mincho" w:hint="eastAsia"/>
                  <w:b/>
                  <w:szCs w:val="16"/>
                  <w:lang w:val="ja-JP" w:bidi="ja-JP"/>
                </w:rPr>
                <w:t>証券化商品</w:t>
              </w:r>
            </w:hyperlink>
          </w:p>
        </w:tc>
      </w:tr>
      <w:tr w:rsidR="00673956" w:rsidRPr="00D41509" w14:paraId="3A93E414" w14:textId="77777777" w:rsidTr="000E2596">
        <w:trPr>
          <w:trHeight w:val="465"/>
        </w:trPr>
        <w:tc>
          <w:tcPr>
            <w:tcW w:w="2187"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82A1D2" w14:textId="543B4541" w:rsidR="00124350" w:rsidRPr="00D41509" w:rsidRDefault="00124350" w:rsidP="00676498">
            <w:pPr>
              <w:topLinePunct/>
              <w:spacing w:line="276" w:lineRule="auto"/>
              <w:rPr>
                <w:rFonts w:cs="Arial"/>
                <w:szCs w:val="16"/>
              </w:rPr>
            </w:pPr>
            <w:r w:rsidRPr="00D41509">
              <w:rPr>
                <w:rFonts w:cs="MS Mincho" w:hint="eastAsia"/>
                <w:szCs w:val="16"/>
                <w:lang w:val="ja-JP" w:bidi="ja-JP"/>
              </w:rPr>
              <w:t>（</w:t>
            </w:r>
            <w:r w:rsidRPr="00D41509">
              <w:rPr>
                <w:rFonts w:cs="Arial"/>
                <w:szCs w:val="16"/>
                <w:lang w:val="ja-JP" w:bidi="ja-JP"/>
              </w:rPr>
              <w:t>A</w:t>
            </w:r>
            <w:r w:rsidRPr="00D41509">
              <w:rPr>
                <w:rFonts w:cs="MS Mincho" w:hint="eastAsia"/>
                <w:szCs w:val="16"/>
                <w:lang w:val="ja-JP" w:bidi="ja-JP"/>
              </w:rPr>
              <w:t>）はい、</w:t>
            </w:r>
            <w:hyperlink r:id="rId28" w:history="1">
              <w:r w:rsidRPr="00D41509">
                <w:rPr>
                  <w:rStyle w:val="Hyperlink"/>
                  <w:rFonts w:cs="MS Mincho" w:hint="eastAsia"/>
                  <w:szCs w:val="16"/>
                  <w:lang w:val="ja-JP" w:bidi="ja-JP"/>
                </w:rPr>
                <w:t>シナリオ分析</w:t>
              </w:r>
            </w:hyperlink>
            <w:r w:rsidRPr="00D41509">
              <w:rPr>
                <w:rFonts w:cs="MS Mincho" w:hint="eastAsia"/>
                <w:szCs w:val="16"/>
                <w:lang w:val="ja-JP" w:bidi="ja-JP"/>
              </w:rPr>
              <w:t>を含む正式なプロセスを定めている</w:t>
            </w:r>
          </w:p>
          <w:p w14:paraId="73A214B5" w14:textId="00DCAC0E" w:rsidR="00124350" w:rsidRPr="00D41509" w:rsidRDefault="005D6723" w:rsidP="00676498">
            <w:pPr>
              <w:topLinePunct/>
              <w:spacing w:line="276" w:lineRule="auto"/>
              <w:rPr>
                <w:rFonts w:cs="Arial"/>
                <w:szCs w:val="16"/>
              </w:rPr>
            </w:pPr>
            <w:r w:rsidRPr="00D41509">
              <w:rPr>
                <w:rFonts w:cs="MS Mincho" w:hint="eastAsia"/>
                <w:szCs w:val="16"/>
                <w:lang w:val="ja-JP" w:bidi="ja-JP"/>
              </w:rPr>
              <w:t>具体的に記入：</w:t>
            </w:r>
            <w:r w:rsidRPr="00D41509">
              <w:rPr>
                <w:rFonts w:cs="Arial"/>
                <w:szCs w:val="16"/>
                <w:lang w:val="ja-JP" w:bidi="ja-JP"/>
              </w:rPr>
              <w:t xml:space="preserve">______ </w:t>
            </w:r>
            <w:r w:rsidRPr="00D41509">
              <w:rPr>
                <w:rFonts w:cs="MS Mincho" w:hint="eastAsia"/>
                <w:szCs w:val="16"/>
                <w:lang w:val="ja-JP" w:bidi="ja-JP"/>
              </w:rPr>
              <w:t>［自由記述（任意）：ミディアム］</w:t>
            </w:r>
            <w:r w:rsidRPr="00D41509">
              <w:rPr>
                <w:rFonts w:cs="Arial"/>
                <w:szCs w:val="16"/>
                <w:lang w:val="ja-JP" w:bidi="ja-JP"/>
              </w:rPr>
              <w:t xml:space="preserve"> </w:t>
            </w:r>
          </w:p>
        </w:tc>
        <w:tc>
          <w:tcPr>
            <w:tcW w:w="703" w:type="pct"/>
            <w:gridSpan w:val="2"/>
            <w:shd w:val="clear" w:color="auto" w:fill="F2F2F2" w:themeFill="background1" w:themeFillShade="F2"/>
            <w:vAlign w:val="center"/>
          </w:tcPr>
          <w:p w14:paraId="287C0B44" w14:textId="42E524DB" w:rsidR="00124350" w:rsidRPr="00D41509" w:rsidRDefault="00124350" w:rsidP="00676498">
            <w:pPr>
              <w:topLinePunct/>
              <w:spacing w:line="276" w:lineRule="auto"/>
              <w:rPr>
                <w:rFonts w:cs="Arial"/>
              </w:rPr>
            </w:pPr>
            <w:r w:rsidRPr="00D41509">
              <w:rPr>
                <w:rFonts w:cs="MS Mincho" w:hint="eastAsia"/>
                <w:lang w:val="ja-JP" w:bidi="ja-JP"/>
              </w:rPr>
              <w:t>［ドロップダウン・</w:t>
            </w:r>
            <w:r w:rsidR="00D367FB" w:rsidRPr="00D41509">
              <w:rPr>
                <w:rFonts w:cs="MS Mincho"/>
                <w:lang w:val="ja-JP" w:bidi="ja-JP"/>
              </w:rPr>
              <w:br/>
            </w:r>
            <w:r w:rsidRPr="00D41509">
              <w:rPr>
                <w:rFonts w:cs="MS Mincho" w:hint="eastAsia"/>
                <w:lang w:val="ja-JP" w:bidi="ja-JP"/>
              </w:rPr>
              <w:t>リスト］</w:t>
            </w:r>
          </w:p>
          <w:p w14:paraId="1F56489F" w14:textId="77777777" w:rsidR="00BA00D7" w:rsidRPr="00D41509" w:rsidRDefault="00BA00D7" w:rsidP="00676498">
            <w:pPr>
              <w:topLinePunct/>
              <w:spacing w:line="276" w:lineRule="auto"/>
              <w:rPr>
                <w:rFonts w:cs="Arial"/>
              </w:rPr>
            </w:pPr>
          </w:p>
          <w:p w14:paraId="39C8F144" w14:textId="530F5407" w:rsidR="00124350" w:rsidRPr="00D41509" w:rsidRDefault="00124350"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6CDC9511" w14:textId="2CC1359B" w:rsidR="00124350" w:rsidRPr="00D41509" w:rsidRDefault="00124350"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1EC715D8" w14:textId="599C2F98" w:rsidR="00124350" w:rsidRPr="00D41509" w:rsidRDefault="00124350" w:rsidP="00676498">
            <w:pPr>
              <w:topLinePunct/>
              <w:spacing w:line="276" w:lineRule="auto"/>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w:t>
            </w:r>
            <w:r w:rsidR="00D367FB" w:rsidRPr="00D41509">
              <w:rPr>
                <w:rFonts w:cs="MS Mincho"/>
                <w:lang w:val="ja-JP" w:bidi="ja-JP"/>
              </w:rPr>
              <w:br/>
            </w:r>
            <w:r w:rsidRPr="00D41509">
              <w:rPr>
                <w:rFonts w:cs="MS Mincho" w:hint="eastAsia"/>
                <w:lang w:val="ja-JP" w:bidi="ja-JP"/>
              </w:rPr>
              <w:t>対象</w:t>
            </w:r>
          </w:p>
        </w:tc>
        <w:tc>
          <w:tcPr>
            <w:tcW w:w="703" w:type="pct"/>
            <w:shd w:val="clear" w:color="auto" w:fill="FFFFFF" w:themeFill="background1"/>
            <w:vAlign w:val="center"/>
          </w:tcPr>
          <w:p w14:paraId="5B75FF6D" w14:textId="6BC3CC22" w:rsidR="00124350" w:rsidRPr="00D41509" w:rsidRDefault="00124350" w:rsidP="00676498">
            <w:pPr>
              <w:topLinePunct/>
              <w:spacing w:line="276" w:lineRule="auto"/>
              <w:rPr>
                <w:rFonts w:cs="Arial"/>
              </w:rPr>
            </w:pPr>
            <w:r w:rsidRPr="00D41509">
              <w:rPr>
                <w:rFonts w:cs="MS Mincho" w:hint="eastAsia"/>
                <w:lang w:val="ja-JP" w:bidi="ja-JP"/>
              </w:rPr>
              <w:t>［ドロップダウン・</w:t>
            </w:r>
            <w:r w:rsidR="00D367FB" w:rsidRPr="00D41509">
              <w:rPr>
                <w:rFonts w:cs="MS Mincho"/>
                <w:lang w:val="ja-JP" w:bidi="ja-JP"/>
              </w:rPr>
              <w:br/>
            </w:r>
            <w:r w:rsidRPr="00D41509">
              <w:rPr>
                <w:rFonts w:cs="MS Mincho" w:hint="eastAsia"/>
                <w:lang w:val="ja-JP" w:bidi="ja-JP"/>
              </w:rPr>
              <w:t>リスト］</w:t>
            </w:r>
          </w:p>
          <w:p w14:paraId="7ECFEC13" w14:textId="77777777" w:rsidR="00BA00D7" w:rsidRPr="00D41509" w:rsidRDefault="00BA00D7" w:rsidP="00676498">
            <w:pPr>
              <w:topLinePunct/>
              <w:spacing w:line="276" w:lineRule="auto"/>
              <w:rPr>
                <w:rFonts w:cs="Arial"/>
              </w:rPr>
            </w:pPr>
          </w:p>
          <w:p w14:paraId="58D4E698" w14:textId="77777777" w:rsidR="00124350" w:rsidRPr="00D41509" w:rsidRDefault="00124350"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7A9F2D08" w14:textId="24023B1A" w:rsidR="00124350" w:rsidRPr="00D41509" w:rsidRDefault="00124350"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2C01592B" w14:textId="01168FED" w:rsidR="00124350" w:rsidRPr="00D41509" w:rsidRDefault="00124350" w:rsidP="00676498">
            <w:pPr>
              <w:topLinePunct/>
              <w:spacing w:line="276" w:lineRule="auto"/>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w:t>
            </w:r>
            <w:r w:rsidR="00D367FB" w:rsidRPr="00D41509">
              <w:rPr>
                <w:rFonts w:cs="MS Mincho"/>
                <w:lang w:val="ja-JP" w:bidi="ja-JP"/>
              </w:rPr>
              <w:br/>
            </w:r>
            <w:r w:rsidRPr="00D41509">
              <w:rPr>
                <w:rFonts w:cs="MS Mincho" w:hint="eastAsia"/>
                <w:lang w:val="ja-JP" w:bidi="ja-JP"/>
              </w:rPr>
              <w:t>対象</w:t>
            </w:r>
          </w:p>
        </w:tc>
        <w:tc>
          <w:tcPr>
            <w:tcW w:w="703" w:type="pct"/>
            <w:gridSpan w:val="3"/>
            <w:tcBorders>
              <w:bottom w:val="single" w:sz="6" w:space="0" w:color="A6A6A6" w:themeColor="background1" w:themeShade="A6"/>
            </w:tcBorders>
            <w:shd w:val="clear" w:color="auto" w:fill="FFFFFF" w:themeFill="background1"/>
            <w:vAlign w:val="center"/>
          </w:tcPr>
          <w:p w14:paraId="685267AD" w14:textId="517B27BE" w:rsidR="00124350" w:rsidRPr="00D41509" w:rsidRDefault="00124350" w:rsidP="00676498">
            <w:pPr>
              <w:topLinePunct/>
              <w:spacing w:line="276" w:lineRule="auto"/>
              <w:rPr>
                <w:rFonts w:cs="Arial"/>
              </w:rPr>
            </w:pPr>
            <w:r w:rsidRPr="00D41509">
              <w:rPr>
                <w:rFonts w:cs="MS Mincho" w:hint="eastAsia"/>
                <w:lang w:val="ja-JP" w:bidi="ja-JP"/>
              </w:rPr>
              <w:t>［ドロップダウン・</w:t>
            </w:r>
            <w:r w:rsidR="00D367FB" w:rsidRPr="00D41509">
              <w:rPr>
                <w:rFonts w:cs="MS Mincho"/>
                <w:lang w:val="ja-JP" w:bidi="ja-JP"/>
              </w:rPr>
              <w:br/>
            </w:r>
            <w:r w:rsidRPr="00D41509">
              <w:rPr>
                <w:rFonts w:cs="MS Mincho" w:hint="eastAsia"/>
                <w:lang w:val="ja-JP" w:bidi="ja-JP"/>
              </w:rPr>
              <w:t>リスト］</w:t>
            </w:r>
          </w:p>
          <w:p w14:paraId="59B7314E" w14:textId="77777777" w:rsidR="00BA00D7" w:rsidRPr="00D41509" w:rsidRDefault="00BA00D7" w:rsidP="00676498">
            <w:pPr>
              <w:topLinePunct/>
              <w:spacing w:line="276" w:lineRule="auto"/>
              <w:rPr>
                <w:rFonts w:cs="Arial"/>
              </w:rPr>
            </w:pPr>
          </w:p>
          <w:p w14:paraId="3C60494A" w14:textId="77777777" w:rsidR="00124350" w:rsidRPr="00D41509" w:rsidRDefault="00124350"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54E875DF" w14:textId="5A96221F" w:rsidR="00124350" w:rsidRPr="00D41509" w:rsidRDefault="00124350"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4AC69260" w14:textId="0DC60766" w:rsidR="00124350" w:rsidRPr="00D41509" w:rsidRDefault="00124350" w:rsidP="00676498">
            <w:pPr>
              <w:topLinePunct/>
              <w:spacing w:line="276" w:lineRule="auto"/>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w:t>
            </w:r>
            <w:r w:rsidR="00D367FB" w:rsidRPr="00D41509">
              <w:rPr>
                <w:rFonts w:cs="MS Mincho"/>
                <w:lang w:val="ja-JP" w:bidi="ja-JP"/>
              </w:rPr>
              <w:br/>
            </w:r>
            <w:r w:rsidRPr="00D41509">
              <w:rPr>
                <w:rFonts w:cs="MS Mincho" w:hint="eastAsia"/>
                <w:lang w:val="ja-JP" w:bidi="ja-JP"/>
              </w:rPr>
              <w:t>対象</w:t>
            </w:r>
          </w:p>
        </w:tc>
        <w:tc>
          <w:tcPr>
            <w:tcW w:w="704" w:type="pct"/>
            <w:gridSpan w:val="2"/>
            <w:tcBorders>
              <w:bottom w:val="single" w:sz="6" w:space="0" w:color="A6A6A6" w:themeColor="background1" w:themeShade="A6"/>
            </w:tcBorders>
            <w:shd w:val="clear" w:color="auto" w:fill="FFFFFF" w:themeFill="background1"/>
            <w:vAlign w:val="center"/>
          </w:tcPr>
          <w:p w14:paraId="6DD663E8" w14:textId="73B49FD9" w:rsidR="00124350" w:rsidRPr="00D41509" w:rsidRDefault="00124350" w:rsidP="00676498">
            <w:pPr>
              <w:topLinePunct/>
              <w:spacing w:line="276" w:lineRule="auto"/>
              <w:rPr>
                <w:rFonts w:cs="Arial"/>
              </w:rPr>
            </w:pPr>
            <w:r w:rsidRPr="00D41509">
              <w:rPr>
                <w:rFonts w:cs="MS Mincho" w:hint="eastAsia"/>
                <w:lang w:val="ja-JP" w:bidi="ja-JP"/>
              </w:rPr>
              <w:t>［ドロップダウン・</w:t>
            </w:r>
            <w:r w:rsidR="00D367FB" w:rsidRPr="00D41509">
              <w:rPr>
                <w:rFonts w:cs="MS Mincho"/>
                <w:lang w:val="ja-JP" w:bidi="ja-JP"/>
              </w:rPr>
              <w:br/>
            </w:r>
            <w:r w:rsidRPr="00D41509">
              <w:rPr>
                <w:rFonts w:cs="MS Mincho" w:hint="eastAsia"/>
                <w:lang w:val="ja-JP" w:bidi="ja-JP"/>
              </w:rPr>
              <w:t>リスト］</w:t>
            </w:r>
          </w:p>
          <w:p w14:paraId="2D761282" w14:textId="77777777" w:rsidR="00BA00D7" w:rsidRPr="00D41509" w:rsidRDefault="00BA00D7" w:rsidP="00676498">
            <w:pPr>
              <w:topLinePunct/>
              <w:spacing w:line="276" w:lineRule="auto"/>
              <w:rPr>
                <w:rFonts w:cs="Arial"/>
              </w:rPr>
            </w:pPr>
          </w:p>
          <w:p w14:paraId="54C3B0B1" w14:textId="77777777" w:rsidR="00124350" w:rsidRPr="00D41509" w:rsidRDefault="00124350"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725E686A" w14:textId="5E675A68" w:rsidR="00124350" w:rsidRPr="00D41509" w:rsidRDefault="00124350"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3EEA38DA" w14:textId="73653C45" w:rsidR="00124350" w:rsidRPr="00D41509" w:rsidRDefault="00124350" w:rsidP="00676498">
            <w:pPr>
              <w:topLinePunct/>
              <w:spacing w:line="276" w:lineRule="auto"/>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w:t>
            </w:r>
            <w:r w:rsidR="00D367FB" w:rsidRPr="00D41509">
              <w:rPr>
                <w:rFonts w:cs="MS Mincho"/>
                <w:lang w:val="ja-JP" w:bidi="ja-JP"/>
              </w:rPr>
              <w:br/>
            </w:r>
            <w:r w:rsidRPr="00D41509">
              <w:rPr>
                <w:rFonts w:cs="MS Mincho" w:hint="eastAsia"/>
                <w:lang w:val="ja-JP" w:bidi="ja-JP"/>
              </w:rPr>
              <w:t>対象</w:t>
            </w:r>
          </w:p>
        </w:tc>
      </w:tr>
      <w:tr w:rsidR="00673956" w:rsidRPr="00D41509" w14:paraId="493CC38B" w14:textId="77777777" w:rsidTr="000E2596">
        <w:trPr>
          <w:trHeight w:val="465"/>
        </w:trPr>
        <w:tc>
          <w:tcPr>
            <w:tcW w:w="2187"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38DB87" w14:textId="432838CA" w:rsidR="00124350" w:rsidRPr="00D41509" w:rsidRDefault="00124350" w:rsidP="00676498">
            <w:pPr>
              <w:topLinePunct/>
              <w:spacing w:line="276" w:lineRule="auto"/>
              <w:rPr>
                <w:rFonts w:cs="Arial"/>
              </w:rPr>
            </w:pPr>
            <w:r w:rsidRPr="00D41509">
              <w:rPr>
                <w:rFonts w:cs="Arial"/>
                <w:lang w:val="ja-JP" w:bidi="ja-JP"/>
              </w:rPr>
              <w:t>（</w:t>
            </w:r>
            <w:r w:rsidRPr="00D41509">
              <w:rPr>
                <w:rFonts w:cs="Arial"/>
                <w:lang w:val="ja-JP" w:bidi="ja-JP"/>
              </w:rPr>
              <w:t>B</w:t>
            </w:r>
            <w:r w:rsidRPr="00D41509">
              <w:rPr>
                <w:rFonts w:cs="Arial"/>
                <w:lang w:val="ja-JP" w:bidi="ja-JP"/>
              </w:rPr>
              <w:t>）はい、正式なプロセスを定めているが、シナリオ分析は含まれていない</w:t>
            </w:r>
          </w:p>
          <w:p w14:paraId="56A1A7C9" w14:textId="79178681" w:rsidR="00124350" w:rsidRPr="00D41509" w:rsidRDefault="005D6723" w:rsidP="00676498">
            <w:pPr>
              <w:topLinePunct/>
              <w:spacing w:line="276" w:lineRule="auto"/>
              <w:rPr>
                <w:rFonts w:cs="Arial"/>
                <w:szCs w:val="16"/>
              </w:rPr>
            </w:pPr>
            <w:r w:rsidRPr="00D41509">
              <w:rPr>
                <w:rFonts w:cs="MS Mincho" w:hint="eastAsia"/>
                <w:szCs w:val="16"/>
                <w:lang w:val="ja-JP" w:bidi="ja-JP"/>
              </w:rPr>
              <w:t>具体的に記入：</w:t>
            </w:r>
            <w:r w:rsidRPr="00D41509">
              <w:rPr>
                <w:rFonts w:cs="Arial"/>
                <w:szCs w:val="16"/>
                <w:lang w:val="ja-JP" w:bidi="ja-JP"/>
              </w:rPr>
              <w:t xml:space="preserve">______ </w:t>
            </w:r>
            <w:r w:rsidRPr="00D41509">
              <w:rPr>
                <w:rFonts w:cs="MS Mincho" w:hint="eastAsia"/>
                <w:szCs w:val="16"/>
                <w:lang w:val="ja-JP" w:bidi="ja-JP"/>
              </w:rPr>
              <w:t>［自由記述（任意）：ミディアム］</w:t>
            </w:r>
            <w:r w:rsidRPr="00D41509">
              <w:rPr>
                <w:rFonts w:cs="Arial"/>
                <w:szCs w:val="16"/>
                <w:lang w:val="ja-JP" w:bidi="ja-JP"/>
              </w:rPr>
              <w:t xml:space="preserve"> </w:t>
            </w:r>
          </w:p>
        </w:tc>
        <w:tc>
          <w:tcPr>
            <w:tcW w:w="703" w:type="pct"/>
            <w:gridSpan w:val="2"/>
            <w:shd w:val="clear" w:color="auto" w:fill="F2F2F2" w:themeFill="background1" w:themeFillShade="F2"/>
            <w:vAlign w:val="center"/>
          </w:tcPr>
          <w:p w14:paraId="2A8D472F" w14:textId="73088C07" w:rsidR="00124350" w:rsidRPr="00D41509" w:rsidRDefault="00124350" w:rsidP="00676498">
            <w:pPr>
              <w:topLinePunct/>
              <w:spacing w:line="276" w:lineRule="auto"/>
              <w:rPr>
                <w:rFonts w:cs="Arial"/>
                <w:szCs w:val="16"/>
                <w:lang w:eastAsia="en-GB"/>
              </w:rPr>
            </w:pPr>
            <w:r w:rsidRPr="00D41509">
              <w:rPr>
                <w:rFonts w:cs="MS Mincho" w:hint="eastAsia"/>
                <w:szCs w:val="16"/>
                <w:lang w:val="ja-JP" w:bidi="ja-JP"/>
              </w:rPr>
              <w:t>［同上］</w:t>
            </w:r>
          </w:p>
        </w:tc>
        <w:tc>
          <w:tcPr>
            <w:tcW w:w="703" w:type="pct"/>
            <w:shd w:val="clear" w:color="auto" w:fill="FFFFFF" w:themeFill="background1"/>
            <w:vAlign w:val="center"/>
          </w:tcPr>
          <w:p w14:paraId="12AE9FAA" w14:textId="29F0E0A8" w:rsidR="00124350" w:rsidRPr="00D41509" w:rsidRDefault="00BB7E0D" w:rsidP="00676498">
            <w:pPr>
              <w:topLinePunct/>
              <w:spacing w:line="276" w:lineRule="auto"/>
              <w:rPr>
                <w:rFonts w:cs="Arial"/>
                <w:szCs w:val="16"/>
                <w:lang w:eastAsia="en-GB"/>
              </w:rPr>
            </w:pPr>
            <w:r w:rsidRPr="00D41509">
              <w:rPr>
                <w:rFonts w:cs="MS Mincho" w:hint="eastAsia"/>
                <w:szCs w:val="16"/>
                <w:lang w:val="ja-JP" w:bidi="ja-JP"/>
              </w:rPr>
              <w:t>［同上］</w:t>
            </w:r>
          </w:p>
        </w:tc>
        <w:tc>
          <w:tcPr>
            <w:tcW w:w="703" w:type="pct"/>
            <w:gridSpan w:val="3"/>
            <w:tcBorders>
              <w:bottom w:val="single" w:sz="6" w:space="0" w:color="A6A6A6" w:themeColor="background1" w:themeShade="A6"/>
            </w:tcBorders>
            <w:shd w:val="clear" w:color="auto" w:fill="FFFFFF" w:themeFill="background1"/>
            <w:vAlign w:val="center"/>
          </w:tcPr>
          <w:p w14:paraId="503007D6" w14:textId="18E7471A" w:rsidR="00124350" w:rsidRPr="00D41509" w:rsidRDefault="00BB7E0D" w:rsidP="00676498">
            <w:pPr>
              <w:topLinePunct/>
              <w:spacing w:line="276" w:lineRule="auto"/>
              <w:rPr>
                <w:rFonts w:cs="Arial"/>
                <w:szCs w:val="16"/>
                <w:lang w:eastAsia="en-GB"/>
              </w:rPr>
            </w:pPr>
            <w:r w:rsidRPr="00D41509">
              <w:rPr>
                <w:rFonts w:cs="MS Mincho" w:hint="eastAsia"/>
                <w:szCs w:val="16"/>
                <w:lang w:val="ja-JP" w:bidi="ja-JP"/>
              </w:rPr>
              <w:t>［同上］</w:t>
            </w:r>
          </w:p>
        </w:tc>
        <w:tc>
          <w:tcPr>
            <w:tcW w:w="704" w:type="pct"/>
            <w:gridSpan w:val="2"/>
            <w:tcBorders>
              <w:bottom w:val="single" w:sz="6" w:space="0" w:color="A6A6A6" w:themeColor="background1" w:themeShade="A6"/>
            </w:tcBorders>
            <w:shd w:val="clear" w:color="auto" w:fill="FFFFFF" w:themeFill="background1"/>
            <w:vAlign w:val="center"/>
          </w:tcPr>
          <w:p w14:paraId="5DA976BB" w14:textId="7B9F8184" w:rsidR="00124350" w:rsidRPr="00D41509" w:rsidRDefault="00BB7E0D" w:rsidP="00676498">
            <w:pPr>
              <w:topLinePunct/>
              <w:spacing w:line="276" w:lineRule="auto"/>
              <w:rPr>
                <w:rFonts w:cs="Arial"/>
                <w:szCs w:val="16"/>
                <w:lang w:eastAsia="en-GB"/>
              </w:rPr>
            </w:pPr>
            <w:r w:rsidRPr="00D41509">
              <w:rPr>
                <w:rFonts w:cs="MS Mincho" w:hint="eastAsia"/>
                <w:szCs w:val="16"/>
                <w:lang w:val="ja-JP" w:bidi="ja-JP"/>
              </w:rPr>
              <w:t>［同上］</w:t>
            </w:r>
          </w:p>
        </w:tc>
      </w:tr>
      <w:tr w:rsidR="00673956" w:rsidRPr="00D41509" w14:paraId="4F4B2D1B" w14:textId="77777777" w:rsidTr="000E2596">
        <w:trPr>
          <w:trHeight w:val="465"/>
        </w:trPr>
        <w:tc>
          <w:tcPr>
            <w:tcW w:w="2187"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267CA5" w14:textId="38E3D65E" w:rsidR="00124350" w:rsidRPr="00D41509" w:rsidRDefault="00124350" w:rsidP="00676498">
            <w:pPr>
              <w:topLinePunct/>
              <w:spacing w:line="276" w:lineRule="auto"/>
              <w:rPr>
                <w:rFonts w:cs="Arial"/>
                <w:szCs w:val="16"/>
              </w:rPr>
            </w:pPr>
            <w:r w:rsidRPr="00D41509">
              <w:rPr>
                <w:rFonts w:cs="Arial"/>
                <w:lang w:val="ja-JP" w:bidi="ja-JP"/>
              </w:rPr>
              <w:t>（</w:t>
            </w:r>
            <w:r w:rsidRPr="00D41509">
              <w:rPr>
                <w:rFonts w:cs="Arial"/>
                <w:lang w:val="ja-JP" w:bidi="ja-JP"/>
              </w:rPr>
              <w:t>C</w:t>
            </w:r>
            <w:r w:rsidRPr="00D41509">
              <w:rPr>
                <w:rFonts w:cs="Arial"/>
                <w:lang w:val="ja-JP" w:bidi="ja-JP"/>
              </w:rPr>
              <w:t>）債券資産に関する正式なプロセスを定めていない。運用担当者が</w:t>
            </w:r>
            <w:r w:rsidR="003B502C">
              <w:rPr>
                <w:rFonts w:cs="Arial"/>
                <w:lang w:val="ja-JP" w:bidi="ja-JP"/>
              </w:rPr>
              <w:br/>
            </w:r>
            <w:r w:rsidRPr="00D41509">
              <w:rPr>
                <w:rFonts w:cs="Arial"/>
                <w:lang w:val="ja-JP" w:bidi="ja-JP"/>
              </w:rPr>
              <w:t>自己の裁量で</w:t>
            </w:r>
            <w:r w:rsidRPr="00D41509">
              <w:rPr>
                <w:rFonts w:cs="Arial"/>
                <w:lang w:val="ja-JP" w:bidi="ja-JP"/>
              </w:rPr>
              <w:t>ESG</w:t>
            </w:r>
            <w:r w:rsidRPr="00D41509">
              <w:rPr>
                <w:rFonts w:cs="Arial"/>
                <w:lang w:val="ja-JP" w:bidi="ja-JP"/>
              </w:rPr>
              <w:t>トレンドが時間の経過に伴いどのように変化するかをモニタリングしている</w:t>
            </w:r>
          </w:p>
        </w:tc>
        <w:tc>
          <w:tcPr>
            <w:tcW w:w="703" w:type="pct"/>
            <w:gridSpan w:val="2"/>
            <w:shd w:val="clear" w:color="auto" w:fill="F2F2F2" w:themeFill="background1" w:themeFillShade="F2"/>
            <w:vAlign w:val="center"/>
          </w:tcPr>
          <w:p w14:paraId="51D34A5D" w14:textId="77777777" w:rsidR="00124350" w:rsidRPr="00D41509" w:rsidRDefault="00124350" w:rsidP="00676498">
            <w:pPr>
              <w:pStyle w:val="ListParagraph"/>
              <w:numPr>
                <w:ilvl w:val="0"/>
                <w:numId w:val="59"/>
              </w:numPr>
              <w:topLinePunct/>
              <w:spacing w:line="276" w:lineRule="auto"/>
              <w:jc w:val="center"/>
              <w:rPr>
                <w:rFonts w:cs="Arial"/>
                <w:szCs w:val="16"/>
              </w:rPr>
            </w:pPr>
          </w:p>
        </w:tc>
        <w:tc>
          <w:tcPr>
            <w:tcW w:w="703" w:type="pct"/>
            <w:shd w:val="clear" w:color="auto" w:fill="FFFFFF" w:themeFill="background1"/>
            <w:vAlign w:val="center"/>
          </w:tcPr>
          <w:p w14:paraId="4E8894EA" w14:textId="35B73E06" w:rsidR="00124350" w:rsidRPr="00D41509" w:rsidRDefault="00124350" w:rsidP="00676498">
            <w:pPr>
              <w:pStyle w:val="ListParagraph"/>
              <w:numPr>
                <w:ilvl w:val="0"/>
                <w:numId w:val="59"/>
              </w:numPr>
              <w:topLinePunct/>
              <w:spacing w:line="276" w:lineRule="auto"/>
              <w:jc w:val="center"/>
              <w:rPr>
                <w:rFonts w:cs="Arial"/>
                <w:szCs w:val="16"/>
              </w:rPr>
            </w:pPr>
          </w:p>
        </w:tc>
        <w:tc>
          <w:tcPr>
            <w:tcW w:w="703" w:type="pct"/>
            <w:gridSpan w:val="3"/>
            <w:tcBorders>
              <w:bottom w:val="single" w:sz="6" w:space="0" w:color="A6A6A6" w:themeColor="background1" w:themeShade="A6"/>
            </w:tcBorders>
            <w:shd w:val="clear" w:color="auto" w:fill="FFFFFF" w:themeFill="background1"/>
            <w:vAlign w:val="center"/>
          </w:tcPr>
          <w:p w14:paraId="68C5C014" w14:textId="77777777" w:rsidR="00124350" w:rsidRPr="00D41509" w:rsidRDefault="00124350" w:rsidP="00676498">
            <w:pPr>
              <w:pStyle w:val="ListParagraph"/>
              <w:numPr>
                <w:ilvl w:val="0"/>
                <w:numId w:val="59"/>
              </w:numPr>
              <w:topLinePunct/>
              <w:spacing w:line="276" w:lineRule="auto"/>
              <w:jc w:val="center"/>
              <w:rPr>
                <w:rFonts w:cs="Arial"/>
                <w:szCs w:val="16"/>
              </w:rPr>
            </w:pPr>
          </w:p>
        </w:tc>
        <w:tc>
          <w:tcPr>
            <w:tcW w:w="704" w:type="pct"/>
            <w:gridSpan w:val="2"/>
            <w:tcBorders>
              <w:bottom w:val="single" w:sz="6" w:space="0" w:color="A6A6A6" w:themeColor="background1" w:themeShade="A6"/>
            </w:tcBorders>
            <w:shd w:val="clear" w:color="auto" w:fill="FFFFFF" w:themeFill="background1"/>
            <w:vAlign w:val="center"/>
          </w:tcPr>
          <w:p w14:paraId="0566AEC3" w14:textId="77777777" w:rsidR="00124350" w:rsidRPr="00D41509" w:rsidRDefault="00124350" w:rsidP="00676498">
            <w:pPr>
              <w:pStyle w:val="ListParagraph"/>
              <w:numPr>
                <w:ilvl w:val="0"/>
                <w:numId w:val="59"/>
              </w:numPr>
              <w:topLinePunct/>
              <w:spacing w:line="276" w:lineRule="auto"/>
              <w:jc w:val="center"/>
              <w:rPr>
                <w:rFonts w:cs="Arial"/>
                <w:szCs w:val="16"/>
              </w:rPr>
            </w:pPr>
          </w:p>
        </w:tc>
      </w:tr>
      <w:tr w:rsidR="00EA4002" w:rsidRPr="00D41509" w14:paraId="10B1D886" w14:textId="77777777" w:rsidTr="000E2596">
        <w:trPr>
          <w:trHeight w:val="26"/>
        </w:trPr>
        <w:tc>
          <w:tcPr>
            <w:tcW w:w="2187"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0E3C7A" w14:textId="45C65564" w:rsidR="00124350" w:rsidRPr="00D41509" w:rsidRDefault="00124350" w:rsidP="00676498">
            <w:pPr>
              <w:topLinePunct/>
              <w:spacing w:line="276" w:lineRule="auto"/>
              <w:rPr>
                <w:rFonts w:cs="Arial"/>
                <w:szCs w:val="16"/>
              </w:rPr>
            </w:pPr>
            <w:r w:rsidRPr="00D41509">
              <w:rPr>
                <w:rFonts w:cs="MS Mincho" w:hint="eastAsia"/>
                <w:lang w:val="ja-JP" w:bidi="ja-JP"/>
              </w:rPr>
              <w:lastRenderedPageBreak/>
              <w:t>（</w:t>
            </w:r>
            <w:r w:rsidRPr="00D41509">
              <w:rPr>
                <w:rFonts w:cs="Arial"/>
                <w:lang w:val="ja-JP" w:bidi="ja-JP"/>
              </w:rPr>
              <w:t>D</w:t>
            </w:r>
            <w:r w:rsidRPr="00D41509">
              <w:rPr>
                <w:rFonts w:cs="MS Mincho" w:hint="eastAsia"/>
                <w:lang w:val="ja-JP" w:bidi="ja-JP"/>
              </w:rPr>
              <w:t>）債券資産において変化する</w:t>
            </w:r>
            <w:r w:rsidRPr="00D41509">
              <w:rPr>
                <w:rFonts w:cs="Arial"/>
                <w:lang w:val="ja-JP" w:bidi="ja-JP"/>
              </w:rPr>
              <w:t>ESG</w:t>
            </w:r>
            <w:r w:rsidRPr="00D41509">
              <w:rPr>
                <w:rFonts w:cs="MS Mincho" w:hint="eastAsia"/>
                <w:lang w:val="ja-JP" w:bidi="ja-JP"/>
              </w:rPr>
              <w:t>トレンドの影響をモニタリングおよびレビューしていない</w:t>
            </w:r>
          </w:p>
        </w:tc>
        <w:tc>
          <w:tcPr>
            <w:tcW w:w="703" w:type="pct"/>
            <w:gridSpan w:val="2"/>
            <w:tcBorders>
              <w:bottom w:val="single" w:sz="6" w:space="0" w:color="A6A6A6" w:themeColor="background1" w:themeShade="A6"/>
            </w:tcBorders>
            <w:shd w:val="clear" w:color="auto" w:fill="F2F2F2" w:themeFill="background1" w:themeFillShade="F2"/>
            <w:vAlign w:val="center"/>
          </w:tcPr>
          <w:p w14:paraId="7874491B" w14:textId="77777777" w:rsidR="00124350" w:rsidRPr="00D41509" w:rsidRDefault="00124350" w:rsidP="00676498">
            <w:pPr>
              <w:pStyle w:val="ListParagraph"/>
              <w:numPr>
                <w:ilvl w:val="0"/>
                <w:numId w:val="38"/>
              </w:numPr>
              <w:topLinePunct/>
              <w:spacing w:line="276" w:lineRule="auto"/>
              <w:jc w:val="center"/>
              <w:rPr>
                <w:rFonts w:cs="Arial"/>
                <w:sz w:val="22"/>
                <w:szCs w:val="16"/>
              </w:rPr>
            </w:pPr>
          </w:p>
        </w:tc>
        <w:tc>
          <w:tcPr>
            <w:tcW w:w="703" w:type="pct"/>
            <w:tcBorders>
              <w:bottom w:val="single" w:sz="6" w:space="0" w:color="A6A6A6" w:themeColor="background1" w:themeShade="A6"/>
            </w:tcBorders>
            <w:shd w:val="clear" w:color="auto" w:fill="FFFFFF" w:themeFill="background1"/>
            <w:vAlign w:val="center"/>
          </w:tcPr>
          <w:p w14:paraId="4732DBBA" w14:textId="6C399775" w:rsidR="00124350" w:rsidRPr="00D41509" w:rsidRDefault="00124350" w:rsidP="00676498">
            <w:pPr>
              <w:pStyle w:val="ListParagraph"/>
              <w:numPr>
                <w:ilvl w:val="0"/>
                <w:numId w:val="38"/>
              </w:numPr>
              <w:topLinePunct/>
              <w:spacing w:line="276" w:lineRule="auto"/>
              <w:jc w:val="center"/>
              <w:rPr>
                <w:rFonts w:cs="Arial"/>
                <w:sz w:val="22"/>
                <w:szCs w:val="16"/>
              </w:rPr>
            </w:pPr>
          </w:p>
        </w:tc>
        <w:tc>
          <w:tcPr>
            <w:tcW w:w="703" w:type="pct"/>
            <w:gridSpan w:val="3"/>
            <w:tcBorders>
              <w:bottom w:val="single" w:sz="6" w:space="0" w:color="A6A6A6" w:themeColor="background1" w:themeShade="A6"/>
            </w:tcBorders>
            <w:shd w:val="clear" w:color="auto" w:fill="FFFFFF" w:themeFill="background1"/>
            <w:vAlign w:val="center"/>
          </w:tcPr>
          <w:p w14:paraId="05244C62" w14:textId="77777777" w:rsidR="00124350" w:rsidRPr="00D41509" w:rsidRDefault="00124350" w:rsidP="00676498">
            <w:pPr>
              <w:pStyle w:val="ListParagraph"/>
              <w:numPr>
                <w:ilvl w:val="0"/>
                <w:numId w:val="38"/>
              </w:numPr>
              <w:topLinePunct/>
              <w:spacing w:line="276" w:lineRule="auto"/>
              <w:jc w:val="center"/>
              <w:rPr>
                <w:rFonts w:cs="Arial"/>
                <w:sz w:val="22"/>
                <w:szCs w:val="16"/>
              </w:rPr>
            </w:pPr>
          </w:p>
        </w:tc>
        <w:tc>
          <w:tcPr>
            <w:tcW w:w="704" w:type="pct"/>
            <w:gridSpan w:val="2"/>
            <w:tcBorders>
              <w:bottom w:val="single" w:sz="6" w:space="0" w:color="A6A6A6" w:themeColor="background1" w:themeShade="A6"/>
            </w:tcBorders>
            <w:shd w:val="clear" w:color="auto" w:fill="FFFFFF" w:themeFill="background1"/>
            <w:vAlign w:val="center"/>
          </w:tcPr>
          <w:p w14:paraId="5C930EF6" w14:textId="77777777" w:rsidR="00124350" w:rsidRPr="00D41509" w:rsidRDefault="00124350" w:rsidP="00676498">
            <w:pPr>
              <w:pStyle w:val="ListParagraph"/>
              <w:numPr>
                <w:ilvl w:val="0"/>
                <w:numId w:val="38"/>
              </w:numPr>
              <w:topLinePunct/>
              <w:spacing w:line="276" w:lineRule="auto"/>
              <w:jc w:val="center"/>
              <w:rPr>
                <w:rFonts w:cs="Arial"/>
                <w:sz w:val="22"/>
                <w:szCs w:val="16"/>
              </w:rPr>
            </w:pPr>
          </w:p>
        </w:tc>
      </w:tr>
      <w:tr w:rsidR="00A2049C" w:rsidRPr="00D41509" w14:paraId="650241FA" w14:textId="77777777" w:rsidTr="000E2596">
        <w:trPr>
          <w:trHeight w:val="300"/>
        </w:trPr>
        <w:tc>
          <w:tcPr>
            <w:tcW w:w="5000" w:type="pct"/>
            <w:gridSpan w:val="12"/>
            <w:tcBorders>
              <w:left w:val="nil"/>
              <w:right w:val="nil"/>
            </w:tcBorders>
            <w:shd w:val="clear" w:color="auto" w:fill="FFFFFF" w:themeFill="background1"/>
            <w:tcMar>
              <w:top w:w="0" w:type="dxa"/>
              <w:bottom w:w="0" w:type="dxa"/>
            </w:tcMar>
            <w:vAlign w:val="center"/>
          </w:tcPr>
          <w:p w14:paraId="11CC4867" w14:textId="77777777" w:rsidR="00314A3F" w:rsidRPr="00D41509" w:rsidRDefault="00314A3F" w:rsidP="00676498">
            <w:pPr>
              <w:topLinePunct/>
              <w:spacing w:line="240" w:lineRule="auto"/>
              <w:jc w:val="center"/>
              <w:rPr>
                <w:rStyle w:val="Hyperlink"/>
                <w:sz w:val="16"/>
                <w:szCs w:val="16"/>
              </w:rPr>
            </w:pPr>
          </w:p>
        </w:tc>
      </w:tr>
      <w:tr w:rsidR="004007C5" w:rsidRPr="00D41509" w14:paraId="6D0C32AF" w14:textId="77777777" w:rsidTr="000E2596">
        <w:trPr>
          <w:trHeight w:val="300"/>
        </w:trPr>
        <w:tc>
          <w:tcPr>
            <w:tcW w:w="5000" w:type="pct"/>
            <w:gridSpan w:val="12"/>
            <w:shd w:val="clear" w:color="auto" w:fill="0070C0"/>
            <w:vAlign w:val="center"/>
          </w:tcPr>
          <w:p w14:paraId="22A9F441" w14:textId="77777777" w:rsidR="00314A3F" w:rsidRPr="00D41509" w:rsidRDefault="00314A3F"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CD0ACE" w:rsidRPr="00D41509" w14:paraId="749B3D03" w14:textId="77777777" w:rsidTr="000E2596">
        <w:trPr>
          <w:trHeight w:val="300"/>
        </w:trPr>
        <w:tc>
          <w:tcPr>
            <w:tcW w:w="667" w:type="pct"/>
            <w:shd w:val="clear" w:color="auto" w:fill="auto"/>
            <w:vAlign w:val="center"/>
          </w:tcPr>
          <w:p w14:paraId="080151F3" w14:textId="77777777" w:rsidR="00314A3F" w:rsidRPr="00D41509" w:rsidRDefault="00314A3F" w:rsidP="00676498">
            <w:pPr>
              <w:topLinePunct/>
              <w:rPr>
                <w:rStyle w:val="Hyperlink"/>
                <w:b/>
                <w:sz w:val="16"/>
                <w:szCs w:val="16"/>
              </w:rPr>
            </w:pPr>
            <w:r w:rsidRPr="00D41509">
              <w:rPr>
                <w:b/>
                <w:sz w:val="16"/>
                <w:szCs w:val="16"/>
                <w:lang w:val="ja-JP" w:bidi="ja-JP"/>
              </w:rPr>
              <w:t>指標の目的</w:t>
            </w:r>
          </w:p>
        </w:tc>
        <w:tc>
          <w:tcPr>
            <w:tcW w:w="4333" w:type="pct"/>
            <w:gridSpan w:val="11"/>
            <w:shd w:val="clear" w:color="auto" w:fill="auto"/>
            <w:vAlign w:val="center"/>
          </w:tcPr>
          <w:p w14:paraId="35B179D2" w14:textId="6DCD0649" w:rsidR="00314A3F" w:rsidRPr="00D41509" w:rsidRDefault="00314A3F"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本指標の目的は、署名機関が、変化する</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トレンドのレビューとモニタリングを投資プロセスの一部として形式化しているかどうかを評価することです。重要な</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要因が特定された後（それらが存在するか潜在的であるかの特定を含む）、あらゆる債券資産の種類にわたってすべての</w:t>
            </w:r>
            <w:r w:rsidRPr="00D41509">
              <w:rPr>
                <w:rStyle w:val="Hyperlink"/>
                <w:color w:val="000000" w:themeColor="text1"/>
                <w:sz w:val="16"/>
                <w:szCs w:val="16"/>
                <w:lang w:val="ja-JP" w:bidi="ja-JP"/>
              </w:rPr>
              <w:t>AUM</w:t>
            </w:r>
            <w:r w:rsidRPr="00D41509">
              <w:rPr>
                <w:rStyle w:val="Hyperlink"/>
                <w:color w:val="000000" w:themeColor="text1"/>
                <w:sz w:val="16"/>
                <w:szCs w:val="16"/>
                <w:lang w:val="ja-JP" w:bidi="ja-JP"/>
              </w:rPr>
              <w:t>を適用する正式なプロセスを定めることは、優れた取り組みであると考えられます。このプロセスにより、既存の保有資産に対するこれらのトレンドの影響を評価するためのシナリオ分析など、変化する</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トレンドの影響をモニタリングしてレビューできます。</w:t>
            </w:r>
          </w:p>
        </w:tc>
      </w:tr>
      <w:tr w:rsidR="00CD0ACE" w:rsidRPr="00D41509" w14:paraId="56C672CC" w14:textId="77777777" w:rsidTr="000E2596">
        <w:trPr>
          <w:trHeight w:val="300"/>
        </w:trPr>
        <w:tc>
          <w:tcPr>
            <w:tcW w:w="667" w:type="pct"/>
            <w:shd w:val="clear" w:color="auto" w:fill="auto"/>
            <w:vAlign w:val="center"/>
          </w:tcPr>
          <w:p w14:paraId="02808020" w14:textId="77777777" w:rsidR="00314A3F" w:rsidRPr="00D41509" w:rsidRDefault="00314A3F" w:rsidP="00676498">
            <w:pPr>
              <w:topLinePunct/>
              <w:rPr>
                <w:rStyle w:val="Hyperlink"/>
                <w:b/>
                <w:sz w:val="16"/>
                <w:szCs w:val="16"/>
              </w:rPr>
            </w:pPr>
            <w:r w:rsidRPr="00D41509">
              <w:rPr>
                <w:b/>
                <w:sz w:val="16"/>
                <w:szCs w:val="16"/>
                <w:lang w:val="ja-JP" w:bidi="ja-JP"/>
              </w:rPr>
              <w:t>追加報告ガイダンス</w:t>
            </w:r>
          </w:p>
        </w:tc>
        <w:tc>
          <w:tcPr>
            <w:tcW w:w="4333" w:type="pct"/>
            <w:gridSpan w:val="11"/>
            <w:shd w:val="clear" w:color="auto" w:fill="auto"/>
            <w:vAlign w:val="center"/>
          </w:tcPr>
          <w:p w14:paraId="0BB3BB5C" w14:textId="0E63CB10" w:rsidR="00E8380D" w:rsidRPr="00D41509" w:rsidRDefault="00E8380D"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本指標では、「正式な」プロセスとは、所定のプロセスを実行するための監督と責任を含む、同意済みの体系およびプロセスのことを指します。</w:t>
            </w:r>
          </w:p>
          <w:p w14:paraId="64B5C44B" w14:textId="77777777" w:rsidR="00BC7891" w:rsidRPr="00D41509" w:rsidRDefault="00BC7891" w:rsidP="00676498">
            <w:pPr>
              <w:topLinePunct/>
              <w:rPr>
                <w:rStyle w:val="Hyperlink"/>
                <w:color w:val="000000" w:themeColor="text1"/>
                <w:sz w:val="16"/>
                <w:szCs w:val="16"/>
              </w:rPr>
            </w:pPr>
          </w:p>
          <w:p w14:paraId="07A003E9" w14:textId="6BCFA196" w:rsidR="00BC7891" w:rsidRPr="00D41509" w:rsidRDefault="008128CB"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本指標においては、「変化する</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トレンド」には規制、</w:t>
            </w:r>
            <w:r w:rsidRPr="008C7CA6">
              <w:rPr>
                <w:rStyle w:val="Hyperlink"/>
                <w:rFonts w:hint="eastAsia"/>
                <w:color w:val="000000" w:themeColor="text1"/>
                <w:sz w:val="16"/>
                <w:szCs w:val="16"/>
                <w:lang w:val="ja-JP" w:bidi="ja-JP"/>
              </w:rPr>
              <w:t>気候</w:t>
            </w:r>
            <w:r w:rsidRPr="008C7CA6">
              <w:rPr>
                <w:rStyle w:val="Hyperlink"/>
                <w:color w:val="000000" w:themeColor="text1"/>
                <w:sz w:val="16"/>
                <w:szCs w:val="16"/>
                <w:lang w:val="ja-JP" w:bidi="ja-JP"/>
              </w:rPr>
              <w:t>、</w:t>
            </w:r>
            <w:r w:rsidRPr="00D41509">
              <w:rPr>
                <w:rStyle w:val="Hyperlink"/>
                <w:color w:val="000000" w:themeColor="text1"/>
                <w:sz w:val="16"/>
                <w:szCs w:val="16"/>
                <w:lang w:val="ja-JP" w:bidi="ja-JP"/>
              </w:rPr>
              <w:t>技術、および消費者需要における変化が含まれます。</w:t>
            </w:r>
          </w:p>
          <w:p w14:paraId="05FC2447" w14:textId="77777777" w:rsidR="00374A10" w:rsidRPr="00D41509" w:rsidRDefault="00374A10" w:rsidP="00676498">
            <w:pPr>
              <w:topLinePunct/>
              <w:rPr>
                <w:rStyle w:val="Hyperlink"/>
                <w:color w:val="000000" w:themeColor="text1"/>
                <w:sz w:val="16"/>
                <w:szCs w:val="16"/>
              </w:rPr>
            </w:pPr>
          </w:p>
          <w:p w14:paraId="560D496B" w14:textId="0ED87208" w:rsidR="00314A3F" w:rsidRPr="00D41509" w:rsidRDefault="006B6DEF"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本指標においては、「シナリオ分析」は気候要因に限定されず、投資の決定に関連するその他の</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要因の分析も含まれます。</w:t>
            </w:r>
          </w:p>
        </w:tc>
      </w:tr>
      <w:tr w:rsidR="00CD0ACE" w:rsidRPr="00D41509" w14:paraId="7433D029" w14:textId="77777777" w:rsidTr="000E2596">
        <w:trPr>
          <w:trHeight w:val="300"/>
        </w:trPr>
        <w:tc>
          <w:tcPr>
            <w:tcW w:w="667" w:type="pct"/>
            <w:shd w:val="clear" w:color="auto" w:fill="auto"/>
            <w:vAlign w:val="center"/>
          </w:tcPr>
          <w:p w14:paraId="162EEFA7" w14:textId="0A8DAEF5" w:rsidR="008A7B9A" w:rsidRPr="00D41509" w:rsidRDefault="008A7B9A" w:rsidP="00676498">
            <w:pPr>
              <w:topLinePunct/>
              <w:rPr>
                <w:b/>
                <w:sz w:val="16"/>
                <w:szCs w:val="16"/>
              </w:rPr>
            </w:pPr>
            <w:r w:rsidRPr="00D41509">
              <w:rPr>
                <w:b/>
                <w:sz w:val="16"/>
                <w:szCs w:val="16"/>
                <w:lang w:val="ja-JP" w:bidi="ja-JP"/>
              </w:rPr>
              <w:t>他のリソース</w:t>
            </w:r>
          </w:p>
        </w:tc>
        <w:tc>
          <w:tcPr>
            <w:tcW w:w="4333" w:type="pct"/>
            <w:gridSpan w:val="11"/>
            <w:shd w:val="clear" w:color="auto" w:fill="auto"/>
            <w:vAlign w:val="center"/>
          </w:tcPr>
          <w:p w14:paraId="21AC9098" w14:textId="4879AB50" w:rsidR="008A7B9A" w:rsidRPr="00D41509" w:rsidRDefault="008A7B9A" w:rsidP="00676498">
            <w:pPr>
              <w:topLinePunct/>
              <w:rPr>
                <w:rStyle w:val="Hyperlink"/>
                <w:color w:val="000000" w:themeColor="text1"/>
                <w:sz w:val="16"/>
                <w:szCs w:val="16"/>
                <w:highlight w:val="yellow"/>
              </w:rPr>
            </w:pPr>
            <w:r w:rsidRPr="00D41509">
              <w:rPr>
                <w:rStyle w:val="Hyperlink"/>
                <w:color w:val="000000" w:themeColor="text1"/>
                <w:sz w:val="16"/>
                <w:szCs w:val="16"/>
                <w:lang w:val="ja-JP" w:bidi="ja-JP"/>
              </w:rPr>
              <w:t>債券投資への</w:t>
            </w:r>
            <w:r w:rsidRPr="00D41509">
              <w:rPr>
                <w:rStyle w:val="Hyperlink"/>
                <w:color w:val="000000" w:themeColor="text1"/>
                <w:sz w:val="16"/>
                <w:szCs w:val="16"/>
                <w:lang w:bidi="ja-JP"/>
              </w:rPr>
              <w:t>ESG</w:t>
            </w:r>
            <w:r w:rsidRPr="00D41509">
              <w:rPr>
                <w:rStyle w:val="Hyperlink"/>
                <w:color w:val="000000" w:themeColor="text1"/>
                <w:sz w:val="16"/>
                <w:szCs w:val="16"/>
                <w:lang w:val="ja-JP" w:bidi="ja-JP"/>
              </w:rPr>
              <w:t>トレンドの組み</w:t>
            </w:r>
            <w:r w:rsidR="008C7CA6">
              <w:rPr>
                <w:rStyle w:val="Hyperlink"/>
                <w:rFonts w:hint="eastAsia"/>
                <w:color w:val="000000" w:themeColor="text1"/>
                <w:sz w:val="16"/>
                <w:szCs w:val="16"/>
                <w:lang w:val="ja-JP" w:bidi="ja-JP"/>
              </w:rPr>
              <w:t>入れ</w:t>
            </w:r>
            <w:r w:rsidRPr="00D41509">
              <w:rPr>
                <w:rStyle w:val="Hyperlink"/>
                <w:color w:val="000000" w:themeColor="text1"/>
                <w:sz w:val="16"/>
                <w:szCs w:val="16"/>
                <w:lang w:val="ja-JP" w:bidi="ja-JP"/>
              </w:rPr>
              <w:t>に関するガイダンスとケース・スタディについては、</w:t>
            </w:r>
            <w:hyperlink r:id="rId29" w:history="1">
              <w:r w:rsidR="007C1943">
                <w:rPr>
                  <w:rStyle w:val="Hyperlink"/>
                  <w:sz w:val="16"/>
                  <w:szCs w:val="16"/>
                  <w:lang w:bidi="ja-JP"/>
                </w:rPr>
                <w:t>ESG</w:t>
              </w:r>
              <w:r w:rsidR="007C1943">
                <w:rPr>
                  <w:rStyle w:val="Hyperlink"/>
                  <w:sz w:val="16"/>
                  <w:szCs w:val="16"/>
                  <w:lang w:bidi="ja-JP"/>
                </w:rPr>
                <w:t>の組み</w:t>
              </w:r>
              <w:r w:rsidR="008C7CA6">
                <w:rPr>
                  <w:rStyle w:val="Hyperlink"/>
                  <w:rFonts w:hint="eastAsia"/>
                  <w:sz w:val="16"/>
                  <w:szCs w:val="16"/>
                  <w:lang w:bidi="ja-JP"/>
                </w:rPr>
                <w:t>入れ</w:t>
              </w:r>
              <w:r w:rsidR="007C1943">
                <w:rPr>
                  <w:rStyle w:val="Hyperlink"/>
                  <w:sz w:val="16"/>
                  <w:szCs w:val="16"/>
                  <w:lang w:bidi="ja-JP"/>
                </w:rPr>
                <w:t>に関するガイダンスとケース・スタディ：株式および債券（</w:t>
              </w:r>
              <w:r w:rsidR="007C1943">
                <w:rPr>
                  <w:rStyle w:val="Hyperlink"/>
                  <w:sz w:val="16"/>
                  <w:szCs w:val="16"/>
                  <w:lang w:bidi="ja-JP"/>
                </w:rPr>
                <w:t>Guidance and case studies for ESG integration: equities and fixed income</w:t>
              </w:r>
              <w:r w:rsidR="007C1943">
                <w:rPr>
                  <w:rStyle w:val="Hyperlink"/>
                  <w:sz w:val="16"/>
                  <w:szCs w:val="16"/>
                  <w:lang w:bidi="ja-JP"/>
                </w:rPr>
                <w:t>）</w:t>
              </w:r>
            </w:hyperlink>
            <w:r w:rsidRPr="00D41509">
              <w:rPr>
                <w:rStyle w:val="Hyperlink"/>
                <w:color w:val="000000" w:themeColor="text1"/>
                <w:sz w:val="16"/>
                <w:szCs w:val="16"/>
                <w:lang w:val="ja-JP" w:bidi="ja-JP"/>
              </w:rPr>
              <w:t>を参照してください。</w:t>
            </w:r>
          </w:p>
        </w:tc>
      </w:tr>
      <w:tr w:rsidR="004007C5" w:rsidRPr="00D41509" w14:paraId="76064EB9" w14:textId="77777777" w:rsidTr="000E2596">
        <w:trPr>
          <w:trHeight w:val="300"/>
        </w:trPr>
        <w:tc>
          <w:tcPr>
            <w:tcW w:w="5000" w:type="pct"/>
            <w:gridSpan w:val="12"/>
            <w:shd w:val="clear" w:color="auto" w:fill="0070C0"/>
            <w:vAlign w:val="center"/>
          </w:tcPr>
          <w:p w14:paraId="02C5B6E6" w14:textId="77777777" w:rsidR="00314A3F" w:rsidRPr="00D41509" w:rsidRDefault="00314A3F" w:rsidP="00676498">
            <w:pPr>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3F1FB4" w:rsidRPr="00D41509" w14:paraId="1D101069" w14:textId="77777777" w:rsidTr="000E2596">
        <w:trPr>
          <w:trHeight w:val="300"/>
        </w:trPr>
        <w:tc>
          <w:tcPr>
            <w:tcW w:w="667" w:type="pct"/>
            <w:shd w:val="clear" w:color="auto" w:fill="auto"/>
            <w:vAlign w:val="center"/>
          </w:tcPr>
          <w:p w14:paraId="6B06FFC0" w14:textId="77777777" w:rsidR="003F1FB4" w:rsidRPr="00D41509" w:rsidRDefault="003F1FB4" w:rsidP="00676498">
            <w:pPr>
              <w:topLinePunct/>
              <w:rPr>
                <w:b/>
                <w:bCs/>
                <w:sz w:val="16"/>
                <w:szCs w:val="16"/>
              </w:rPr>
            </w:pPr>
            <w:r w:rsidRPr="00D41509">
              <w:rPr>
                <w:b/>
                <w:sz w:val="16"/>
                <w:szCs w:val="16"/>
                <w:lang w:val="ja-JP" w:bidi="ja-JP"/>
              </w:rPr>
              <w:t>依存関係</w:t>
            </w:r>
          </w:p>
        </w:tc>
        <w:tc>
          <w:tcPr>
            <w:tcW w:w="4333" w:type="pct"/>
            <w:gridSpan w:val="11"/>
            <w:shd w:val="clear" w:color="auto" w:fill="auto"/>
            <w:vAlign w:val="center"/>
          </w:tcPr>
          <w:p w14:paraId="068E52ED" w14:textId="01EBCB54" w:rsidR="003F1FB4" w:rsidRPr="00D41509" w:rsidRDefault="001E28CF" w:rsidP="00676498">
            <w:pPr>
              <w:topLinePunct/>
              <w:rPr>
                <w:color w:val="000000" w:themeColor="text1"/>
                <w:sz w:val="16"/>
                <w:szCs w:val="16"/>
              </w:rPr>
            </w:pPr>
            <w:r w:rsidRPr="00D41509">
              <w:rPr>
                <w:color w:val="000000" w:themeColor="text1"/>
                <w:sz w:val="16"/>
                <w:szCs w:val="16"/>
                <w:lang w:val="ja-JP" w:bidi="ja-JP"/>
              </w:rPr>
              <w:t>［</w:t>
            </w:r>
            <w:r w:rsidRPr="00D41509">
              <w:rPr>
                <w:color w:val="000000" w:themeColor="text1"/>
                <w:sz w:val="16"/>
                <w:szCs w:val="16"/>
                <w:lang w:val="ja-JP" w:bidi="ja-JP"/>
              </w:rPr>
              <w:t>OO 21</w:t>
            </w:r>
            <w:r w:rsidRPr="00D41509">
              <w:rPr>
                <w:color w:val="000000" w:themeColor="text1"/>
                <w:sz w:val="16"/>
                <w:szCs w:val="16"/>
                <w:lang w:val="ja-JP" w:bidi="ja-JP"/>
              </w:rPr>
              <w:t>］</w:t>
            </w:r>
          </w:p>
        </w:tc>
      </w:tr>
      <w:tr w:rsidR="00CD0ACE" w:rsidRPr="00D41509" w14:paraId="25E7239F" w14:textId="77777777" w:rsidTr="000E2596">
        <w:trPr>
          <w:trHeight w:val="300"/>
        </w:trPr>
        <w:tc>
          <w:tcPr>
            <w:tcW w:w="667" w:type="pct"/>
            <w:shd w:val="clear" w:color="auto" w:fill="auto"/>
            <w:vAlign w:val="center"/>
          </w:tcPr>
          <w:p w14:paraId="0C525C79" w14:textId="77777777" w:rsidR="00314A3F" w:rsidRPr="00D41509" w:rsidRDefault="00314A3F" w:rsidP="00676498">
            <w:pPr>
              <w:topLinePunct/>
              <w:rPr>
                <w:b/>
                <w:bCs/>
                <w:sz w:val="16"/>
                <w:szCs w:val="16"/>
              </w:rPr>
            </w:pPr>
            <w:r w:rsidRPr="00D41509">
              <w:rPr>
                <w:b/>
                <w:sz w:val="16"/>
                <w:szCs w:val="16"/>
                <w:lang w:val="ja-JP" w:bidi="ja-JP"/>
              </w:rPr>
              <w:t>ゲートウェイ</w:t>
            </w:r>
          </w:p>
        </w:tc>
        <w:tc>
          <w:tcPr>
            <w:tcW w:w="4333" w:type="pct"/>
            <w:gridSpan w:val="11"/>
            <w:shd w:val="clear" w:color="auto" w:fill="auto"/>
            <w:vAlign w:val="center"/>
          </w:tcPr>
          <w:p w14:paraId="4EB236A4" w14:textId="5A2DDD71" w:rsidR="00314A3F" w:rsidRPr="00D41509" w:rsidRDefault="008522A6" w:rsidP="00676498">
            <w:pPr>
              <w:topLinePunct/>
              <w:rPr>
                <w:color w:val="000000" w:themeColor="text1"/>
                <w:sz w:val="16"/>
                <w:szCs w:val="16"/>
              </w:rPr>
            </w:pPr>
            <w:r w:rsidRPr="00D41509">
              <w:rPr>
                <w:color w:val="000000" w:themeColor="text1"/>
                <w:sz w:val="16"/>
                <w:szCs w:val="16"/>
                <w:lang w:val="ja-JP" w:bidi="ja-JP"/>
              </w:rPr>
              <w:t>該当なし</w:t>
            </w:r>
          </w:p>
        </w:tc>
      </w:tr>
      <w:tr w:rsidR="004007C5" w:rsidRPr="00D41509" w14:paraId="6A571D91" w14:textId="77777777" w:rsidTr="000E2596">
        <w:trPr>
          <w:trHeight w:val="300"/>
        </w:trPr>
        <w:tc>
          <w:tcPr>
            <w:tcW w:w="5000" w:type="pct"/>
            <w:gridSpan w:val="12"/>
            <w:shd w:val="clear" w:color="auto" w:fill="0070C0"/>
            <w:vAlign w:val="center"/>
          </w:tcPr>
          <w:p w14:paraId="2F4E4FC6" w14:textId="77777777" w:rsidR="00314A3F" w:rsidRPr="00D41509" w:rsidRDefault="00314A3F"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8522A6" w:rsidRPr="00D41509" w14:paraId="671C10A6" w14:textId="77777777" w:rsidTr="000E2596">
        <w:trPr>
          <w:trHeight w:val="300"/>
        </w:trPr>
        <w:tc>
          <w:tcPr>
            <w:tcW w:w="667" w:type="pc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00F07987" w14:textId="77777777" w:rsidR="008522A6" w:rsidRPr="00D41509" w:rsidRDefault="008522A6" w:rsidP="00676498">
            <w:pPr>
              <w:topLinePunct/>
              <w:spacing w:line="240" w:lineRule="auto"/>
              <w:rPr>
                <w:b/>
                <w:sz w:val="16"/>
                <w:szCs w:val="16"/>
              </w:rPr>
            </w:pPr>
            <w:r w:rsidRPr="00D41509">
              <w:rPr>
                <w:b/>
                <w:sz w:val="16"/>
                <w:szCs w:val="16"/>
                <w:lang w:val="ja-JP" w:bidi="ja-JP"/>
              </w:rPr>
              <w:t>評価基準</w:t>
            </w:r>
          </w:p>
        </w:tc>
        <w:tc>
          <w:tcPr>
            <w:tcW w:w="4333" w:type="pct"/>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72E731" w14:textId="4DE40ACA" w:rsidR="008522A6" w:rsidRPr="00D41509" w:rsidRDefault="008522A6" w:rsidP="00676498">
            <w:pPr>
              <w:topLinePunct/>
              <w:spacing w:line="240" w:lineRule="auto"/>
              <w:rPr>
                <w:rFonts w:cs="Arial"/>
                <w:sz w:val="16"/>
                <w:szCs w:val="16"/>
              </w:rPr>
            </w:pPr>
            <w:r w:rsidRPr="00D41509">
              <w:rPr>
                <w:rStyle w:val="Hyperlink"/>
                <w:rFonts w:cs="Arial"/>
                <w:color w:val="auto"/>
                <w:sz w:val="16"/>
                <w:szCs w:val="16"/>
                <w:lang w:val="ja-JP" w:bidi="ja-JP"/>
              </w:rPr>
              <w:t>本指標の</w:t>
            </w:r>
            <w:r w:rsidRPr="00D41509">
              <w:rPr>
                <w:rStyle w:val="Hyperlink"/>
                <w:rFonts w:cs="Arial"/>
                <w:color w:val="auto"/>
                <w:sz w:val="16"/>
                <w:szCs w:val="16"/>
                <w:lang w:val="ja-JP" w:bidi="ja-JP"/>
              </w:rPr>
              <w:t>100</w:t>
            </w:r>
            <w:r w:rsidRPr="00D41509">
              <w:rPr>
                <w:rStyle w:val="Hyperlink"/>
                <w:rFonts w:cs="Arial"/>
                <w:color w:val="auto"/>
                <w:sz w:val="16"/>
                <w:szCs w:val="16"/>
                <w:lang w:val="ja-JP" w:bidi="ja-JP"/>
              </w:rPr>
              <w:t>ポイントを、英字項目（</w:t>
            </w:r>
            <w:r w:rsidRPr="00D41509">
              <w:rPr>
                <w:rStyle w:val="Hyperlink"/>
                <w:rFonts w:cs="Arial"/>
                <w:color w:val="auto"/>
                <w:sz w:val="16"/>
                <w:szCs w:val="16"/>
                <w:lang w:val="ja-JP" w:bidi="ja-JP"/>
              </w:rPr>
              <w:t>50</w:t>
            </w:r>
            <w:r w:rsidRPr="00D41509">
              <w:rPr>
                <w:rStyle w:val="Hyperlink"/>
                <w:rFonts w:cs="Arial"/>
                <w:color w:val="auto"/>
                <w:sz w:val="16"/>
                <w:szCs w:val="16"/>
                <w:lang w:val="ja-JP" w:bidi="ja-JP"/>
              </w:rPr>
              <w:t>ポイント）と対象範囲（</w:t>
            </w:r>
            <w:r w:rsidRPr="00D41509">
              <w:rPr>
                <w:rStyle w:val="Hyperlink"/>
                <w:rFonts w:cs="Arial"/>
                <w:color w:val="auto"/>
                <w:sz w:val="16"/>
                <w:szCs w:val="16"/>
                <w:lang w:val="ja-JP" w:bidi="ja-JP"/>
              </w:rPr>
              <w:t>50</w:t>
            </w:r>
            <w:r w:rsidRPr="00D41509">
              <w:rPr>
                <w:rStyle w:val="Hyperlink"/>
                <w:rFonts w:cs="Arial"/>
                <w:color w:val="auto"/>
                <w:sz w:val="16"/>
                <w:szCs w:val="16"/>
                <w:lang w:val="ja-JP" w:bidi="ja-JP"/>
              </w:rPr>
              <w:t>ポイント）の回答オプションに配分します。最終スコアは、英字項目と番号が付された回答オプションの最も得点の高いものの組み合わせに基づいて決定されます。</w:t>
            </w:r>
          </w:p>
        </w:tc>
      </w:tr>
      <w:tr w:rsidR="00444106" w:rsidRPr="00D41509" w:rsidDel="00E20BA7" w14:paraId="33C973EE" w14:textId="77777777" w:rsidTr="000E2596">
        <w:trPr>
          <w:trHeight w:val="720"/>
        </w:trPr>
        <w:tc>
          <w:tcPr>
            <w:tcW w:w="667" w:type="pct"/>
            <w:tcBorders>
              <w:left w:val="single" w:sz="6" w:space="0" w:color="A6A6A6" w:themeColor="background1" w:themeShade="A6"/>
              <w:right w:val="single" w:sz="6" w:space="0" w:color="A6A6A6" w:themeColor="background1" w:themeShade="A6"/>
            </w:tcBorders>
            <w:vAlign w:val="center"/>
          </w:tcPr>
          <w:p w14:paraId="3AB7B172" w14:textId="77777777" w:rsidR="008522A6" w:rsidRPr="00D41509" w:rsidRDefault="008522A6" w:rsidP="00676498">
            <w:pPr>
              <w:topLinePunct/>
              <w:rPr>
                <w:b/>
                <w:sz w:val="16"/>
                <w:szCs w:val="16"/>
              </w:rPr>
            </w:pPr>
          </w:p>
        </w:tc>
        <w:tc>
          <w:tcPr>
            <w:tcW w:w="1362" w:type="pct"/>
            <w:gridSpan w:val="2"/>
            <w:tcBorders>
              <w:left w:val="single" w:sz="6" w:space="0" w:color="A6A6A6" w:themeColor="background1" w:themeShade="A6"/>
            </w:tcBorders>
            <w:shd w:val="clear" w:color="auto" w:fill="auto"/>
            <w:vAlign w:val="center"/>
          </w:tcPr>
          <w:p w14:paraId="341F2B3F" w14:textId="03062F08" w:rsidR="008522A6" w:rsidRPr="00D41509" w:rsidRDefault="008522A6" w:rsidP="00676498">
            <w:pPr>
              <w:topLinePunct/>
              <w:spacing w:before="100" w:beforeAutospacing="1" w:after="100" w:afterAutospacing="1" w:line="240" w:lineRule="auto"/>
              <w:rPr>
                <w:sz w:val="24"/>
                <w:szCs w:val="24"/>
              </w:rPr>
            </w:pPr>
            <w:r w:rsidRPr="00D41509">
              <w:rPr>
                <w:rFonts w:cs="MS Mincho" w:hint="eastAsia"/>
                <w:sz w:val="16"/>
                <w:szCs w:val="16"/>
                <w:lang w:val="ja-JP" w:bidi="ja-JP"/>
              </w:rPr>
              <w:t>英字項目の回答オプション</w:t>
            </w:r>
            <w:r w:rsidRPr="00D41509">
              <w:rPr>
                <w:rFonts w:cs="Arial"/>
                <w:sz w:val="16"/>
                <w:szCs w:val="16"/>
                <w:lang w:val="ja-JP" w:bidi="ja-JP"/>
              </w:rPr>
              <w:t>50</w:t>
            </w:r>
            <w:r w:rsidRPr="00D41509">
              <w:rPr>
                <w:rFonts w:cs="MS Mincho" w:hint="eastAsia"/>
                <w:sz w:val="16"/>
                <w:szCs w:val="16"/>
                <w:lang w:val="ja-JP" w:bidi="ja-JP"/>
              </w:rPr>
              <w:t>ポイントの配点：</w:t>
            </w:r>
          </w:p>
          <w:p w14:paraId="2ACAD8A5" w14:textId="77777777" w:rsidR="008522A6" w:rsidRPr="00D41509" w:rsidRDefault="008522A6" w:rsidP="00676498">
            <w:pPr>
              <w:topLinePunct/>
              <w:spacing w:line="240" w:lineRule="auto"/>
              <w:rPr>
                <w:rFonts w:cs="Arial"/>
                <w:sz w:val="16"/>
                <w:szCs w:val="16"/>
              </w:rPr>
            </w:pPr>
            <w:r w:rsidRPr="00D41509">
              <w:rPr>
                <w:rFonts w:cs="Arial"/>
                <w:sz w:val="16"/>
                <w:szCs w:val="16"/>
                <w:lang w:val="ja-JP" w:bidi="ja-JP"/>
              </w:rPr>
              <w:t>A</w:t>
            </w:r>
            <w:r w:rsidRPr="00D41509">
              <w:rPr>
                <w:rFonts w:cs="Arial"/>
                <w:sz w:val="16"/>
                <w:szCs w:val="16"/>
                <w:lang w:val="ja-JP" w:bidi="ja-JP"/>
              </w:rPr>
              <w:t>の場合は</w:t>
            </w:r>
            <w:r w:rsidRPr="00D41509">
              <w:rPr>
                <w:rFonts w:cs="Arial"/>
                <w:sz w:val="16"/>
                <w:szCs w:val="16"/>
                <w:lang w:val="ja-JP" w:bidi="ja-JP"/>
              </w:rPr>
              <w:t>50</w:t>
            </w:r>
            <w:r w:rsidRPr="00D41509">
              <w:rPr>
                <w:rFonts w:cs="Arial"/>
                <w:sz w:val="16"/>
                <w:szCs w:val="16"/>
                <w:lang w:val="ja-JP" w:bidi="ja-JP"/>
              </w:rPr>
              <w:t>ポイント。</w:t>
            </w:r>
          </w:p>
          <w:p w14:paraId="5D39BFF3" w14:textId="77777777" w:rsidR="008522A6" w:rsidRPr="00D41509" w:rsidRDefault="008522A6" w:rsidP="00676498">
            <w:pPr>
              <w:topLinePunct/>
              <w:spacing w:line="240" w:lineRule="auto"/>
              <w:rPr>
                <w:rFonts w:cs="Arial"/>
                <w:sz w:val="16"/>
                <w:szCs w:val="16"/>
              </w:rPr>
            </w:pPr>
            <w:r w:rsidRPr="00D41509">
              <w:rPr>
                <w:rFonts w:cs="Arial"/>
                <w:sz w:val="16"/>
                <w:szCs w:val="16"/>
                <w:lang w:val="ja-JP" w:bidi="ja-JP"/>
              </w:rPr>
              <w:t>B</w:t>
            </w:r>
            <w:r w:rsidRPr="00D41509">
              <w:rPr>
                <w:rFonts w:cs="Arial"/>
                <w:sz w:val="16"/>
                <w:szCs w:val="16"/>
                <w:lang w:val="ja-JP" w:bidi="ja-JP"/>
              </w:rPr>
              <w:t>の場合は</w:t>
            </w:r>
            <w:r w:rsidRPr="00D41509">
              <w:rPr>
                <w:rFonts w:cs="Arial"/>
                <w:sz w:val="16"/>
                <w:szCs w:val="16"/>
                <w:lang w:val="ja-JP" w:bidi="ja-JP"/>
              </w:rPr>
              <w:t>33</w:t>
            </w:r>
            <w:r w:rsidRPr="00D41509">
              <w:rPr>
                <w:rFonts w:cs="Arial"/>
                <w:sz w:val="16"/>
                <w:szCs w:val="16"/>
                <w:lang w:val="ja-JP" w:bidi="ja-JP"/>
              </w:rPr>
              <w:t>ポイント。</w:t>
            </w:r>
          </w:p>
          <w:p w14:paraId="42E5F3BB" w14:textId="03D40E44" w:rsidR="008522A6" w:rsidRPr="00D41509" w:rsidRDefault="008522A6" w:rsidP="00676498">
            <w:pPr>
              <w:topLinePunct/>
              <w:spacing w:line="240" w:lineRule="auto"/>
              <w:rPr>
                <w:rFonts w:cs="Arial"/>
                <w:sz w:val="16"/>
                <w:szCs w:val="16"/>
              </w:rPr>
            </w:pPr>
            <w:r w:rsidRPr="00D41509">
              <w:rPr>
                <w:rFonts w:cs="Arial"/>
                <w:sz w:val="16"/>
                <w:szCs w:val="16"/>
                <w:lang w:val="ja-JP" w:bidi="ja-JP"/>
              </w:rPr>
              <w:t>C</w:t>
            </w:r>
            <w:r w:rsidRPr="00D41509">
              <w:rPr>
                <w:rFonts w:cs="Arial"/>
                <w:sz w:val="16"/>
                <w:szCs w:val="16"/>
                <w:lang w:val="ja-JP" w:bidi="ja-JP"/>
              </w:rPr>
              <w:t>、</w:t>
            </w:r>
            <w:r w:rsidRPr="00D41509">
              <w:rPr>
                <w:rFonts w:cs="Arial"/>
                <w:sz w:val="16"/>
                <w:szCs w:val="16"/>
                <w:lang w:val="ja-JP" w:bidi="ja-JP"/>
              </w:rPr>
              <w:t>D</w:t>
            </w:r>
            <w:r w:rsidRPr="00D41509">
              <w:rPr>
                <w:rFonts w:cs="Arial"/>
                <w:sz w:val="16"/>
                <w:szCs w:val="16"/>
                <w:lang w:val="ja-JP" w:bidi="ja-JP"/>
              </w:rPr>
              <w:t>の場合は</w:t>
            </w:r>
            <w:r w:rsidRPr="00D41509">
              <w:rPr>
                <w:rFonts w:cs="Arial"/>
                <w:sz w:val="16"/>
                <w:szCs w:val="16"/>
                <w:lang w:val="ja-JP" w:bidi="ja-JP"/>
              </w:rPr>
              <w:t>0</w:t>
            </w:r>
            <w:r w:rsidRPr="00D41509">
              <w:rPr>
                <w:rFonts w:cs="Arial"/>
                <w:sz w:val="16"/>
                <w:szCs w:val="16"/>
                <w:lang w:val="ja-JP" w:bidi="ja-JP"/>
              </w:rPr>
              <w:t>ポイント。</w:t>
            </w:r>
          </w:p>
        </w:tc>
        <w:tc>
          <w:tcPr>
            <w:tcW w:w="251" w:type="pct"/>
            <w:gridSpan w:val="2"/>
            <w:shd w:val="clear" w:color="auto" w:fill="auto"/>
            <w:vAlign w:val="center"/>
          </w:tcPr>
          <w:p w14:paraId="0AC412D8" w14:textId="77777777" w:rsidR="008522A6" w:rsidRPr="00D41509" w:rsidRDefault="008522A6" w:rsidP="00676498">
            <w:pPr>
              <w:topLinePunct/>
              <w:spacing w:line="240" w:lineRule="auto"/>
              <w:rPr>
                <w:rFonts w:cs="Arial"/>
                <w:b/>
                <w:bCs/>
                <w:sz w:val="16"/>
                <w:szCs w:val="16"/>
              </w:rPr>
            </w:pPr>
            <w:r w:rsidRPr="00D41509">
              <w:rPr>
                <w:rFonts w:cs="Arial"/>
                <w:b/>
                <w:sz w:val="16"/>
                <w:szCs w:val="16"/>
                <w:lang w:val="ja-JP" w:bidi="ja-JP"/>
              </w:rPr>
              <w:t>および</w:t>
            </w:r>
          </w:p>
        </w:tc>
        <w:tc>
          <w:tcPr>
            <w:tcW w:w="1318" w:type="pct"/>
            <w:gridSpan w:val="3"/>
            <w:shd w:val="clear" w:color="auto" w:fill="auto"/>
            <w:vAlign w:val="center"/>
          </w:tcPr>
          <w:p w14:paraId="386DCAAA" w14:textId="02BCE08E" w:rsidR="005534D8" w:rsidRPr="00D41509" w:rsidRDefault="008522A6" w:rsidP="00676498">
            <w:pPr>
              <w:topLinePunct/>
              <w:spacing w:line="240" w:lineRule="auto"/>
              <w:rPr>
                <w:rFonts w:cs="Arial"/>
                <w:sz w:val="16"/>
                <w:szCs w:val="16"/>
              </w:rPr>
            </w:pPr>
            <w:r w:rsidRPr="00D41509">
              <w:rPr>
                <w:rFonts w:cs="MS Mincho" w:hint="eastAsia"/>
                <w:sz w:val="16"/>
                <w:szCs w:val="16"/>
                <w:lang w:val="ja-JP" w:bidi="ja-JP"/>
              </w:rPr>
              <w:t>対象範囲の回答オプション</w:t>
            </w:r>
            <w:r w:rsidRPr="00D41509">
              <w:rPr>
                <w:rFonts w:cs="Arial"/>
                <w:sz w:val="16"/>
                <w:szCs w:val="16"/>
                <w:lang w:val="ja-JP" w:bidi="ja-JP"/>
              </w:rPr>
              <w:t>50</w:t>
            </w:r>
            <w:r w:rsidRPr="00D41509">
              <w:rPr>
                <w:rFonts w:cs="MS Mincho" w:hint="eastAsia"/>
                <w:sz w:val="16"/>
                <w:szCs w:val="16"/>
                <w:lang w:val="ja-JP" w:bidi="ja-JP"/>
              </w:rPr>
              <w:t>ポイントの配点：</w:t>
            </w:r>
          </w:p>
          <w:p w14:paraId="0390A66E" w14:textId="77777777" w:rsidR="005534D8" w:rsidRPr="00D41509" w:rsidRDefault="005534D8" w:rsidP="00676498">
            <w:pPr>
              <w:topLinePunct/>
              <w:spacing w:line="240" w:lineRule="auto"/>
              <w:rPr>
                <w:rFonts w:cs="Arial"/>
                <w:sz w:val="16"/>
                <w:szCs w:val="16"/>
              </w:rPr>
            </w:pPr>
          </w:p>
          <w:p w14:paraId="1F13AE01" w14:textId="22FF4975" w:rsidR="008522A6" w:rsidRPr="00D41509" w:rsidRDefault="008522A6" w:rsidP="00676498">
            <w:pPr>
              <w:topLinePunct/>
              <w:spacing w:line="240" w:lineRule="auto"/>
              <w:rPr>
                <w:sz w:val="24"/>
                <w:szCs w:val="24"/>
              </w:rPr>
            </w:pPr>
            <w:r w:rsidRPr="00D41509">
              <w:rPr>
                <w:rFonts w:cs="MS Mincho" w:hint="eastAsia"/>
                <w:sz w:val="16"/>
                <w:szCs w:val="16"/>
                <w:lang w:val="ja-JP" w:bidi="ja-JP"/>
              </w:rPr>
              <w:t>すべて（</w:t>
            </w:r>
            <w:r w:rsidRPr="00D41509">
              <w:rPr>
                <w:rFonts w:cs="Arial"/>
                <w:sz w:val="16"/>
                <w:szCs w:val="16"/>
                <w:lang w:val="ja-JP" w:bidi="ja-JP"/>
              </w:rPr>
              <w:t>1</w:t>
            </w:r>
            <w:r w:rsidRPr="00D41509">
              <w:rPr>
                <w:rFonts w:cs="MS Mincho" w:hint="eastAsia"/>
                <w:sz w:val="16"/>
                <w:szCs w:val="16"/>
                <w:lang w:val="ja-JP" w:bidi="ja-JP"/>
              </w:rPr>
              <w:t>）の場合は</w:t>
            </w:r>
            <w:r w:rsidRPr="00D41509">
              <w:rPr>
                <w:rFonts w:cs="Arial"/>
                <w:sz w:val="16"/>
                <w:szCs w:val="16"/>
                <w:lang w:val="ja-JP" w:bidi="ja-JP"/>
              </w:rPr>
              <w:t>50</w:t>
            </w:r>
            <w:r w:rsidRPr="00D41509">
              <w:rPr>
                <w:rFonts w:cs="MS Mincho" w:hint="eastAsia"/>
                <w:sz w:val="16"/>
                <w:szCs w:val="16"/>
                <w:lang w:val="ja-JP" w:bidi="ja-JP"/>
              </w:rPr>
              <w:t>ポイント。</w:t>
            </w:r>
          </w:p>
          <w:p w14:paraId="5107256B" w14:textId="48E48E79" w:rsidR="008522A6" w:rsidRPr="00D41509" w:rsidRDefault="008522A6" w:rsidP="00676498">
            <w:pPr>
              <w:topLinePunct/>
              <w:spacing w:line="240" w:lineRule="auto"/>
              <w:rPr>
                <w:sz w:val="24"/>
                <w:szCs w:val="24"/>
              </w:rPr>
            </w:pPr>
            <w:r w:rsidRPr="00D41509">
              <w:rPr>
                <w:rFonts w:cs="MS Mincho" w:hint="eastAsia"/>
                <w:sz w:val="16"/>
                <w:szCs w:val="16"/>
                <w:lang w:val="ja-JP" w:bidi="ja-JP"/>
              </w:rPr>
              <w:t>過半数（</w:t>
            </w:r>
            <w:r w:rsidRPr="00D41509">
              <w:rPr>
                <w:rFonts w:cs="Arial"/>
                <w:sz w:val="16"/>
                <w:szCs w:val="16"/>
                <w:lang w:val="ja-JP" w:bidi="ja-JP"/>
              </w:rPr>
              <w:t>2</w:t>
            </w:r>
            <w:r w:rsidRPr="00D41509">
              <w:rPr>
                <w:rFonts w:cs="MS Mincho" w:hint="eastAsia"/>
                <w:sz w:val="16"/>
                <w:szCs w:val="16"/>
                <w:lang w:val="ja-JP" w:bidi="ja-JP"/>
              </w:rPr>
              <w:t>）の場合は</w:t>
            </w:r>
            <w:r w:rsidRPr="00D41509">
              <w:rPr>
                <w:rFonts w:cs="Arial"/>
                <w:sz w:val="16"/>
                <w:szCs w:val="16"/>
                <w:lang w:val="ja-JP" w:bidi="ja-JP"/>
              </w:rPr>
              <w:t>25</w:t>
            </w:r>
            <w:r w:rsidRPr="00D41509">
              <w:rPr>
                <w:rFonts w:cs="MS Mincho" w:hint="eastAsia"/>
                <w:sz w:val="16"/>
                <w:szCs w:val="16"/>
                <w:lang w:val="ja-JP" w:bidi="ja-JP"/>
              </w:rPr>
              <w:t>ポイント。</w:t>
            </w:r>
          </w:p>
          <w:p w14:paraId="1A335789" w14:textId="7B650BD9" w:rsidR="008522A6" w:rsidRPr="00D41509" w:rsidRDefault="008522A6" w:rsidP="00676498">
            <w:pPr>
              <w:topLinePunct/>
              <w:spacing w:line="240" w:lineRule="auto"/>
              <w:rPr>
                <w:sz w:val="24"/>
                <w:szCs w:val="24"/>
              </w:rPr>
            </w:pPr>
            <w:r w:rsidRPr="00D41509">
              <w:rPr>
                <w:rFonts w:cs="MS Mincho" w:hint="eastAsia"/>
                <w:sz w:val="16"/>
                <w:szCs w:val="16"/>
                <w:lang w:val="ja-JP" w:bidi="ja-JP"/>
              </w:rPr>
              <w:t>一部（</w:t>
            </w:r>
            <w:r w:rsidRPr="00D41509">
              <w:rPr>
                <w:rFonts w:cs="Arial"/>
                <w:sz w:val="16"/>
                <w:szCs w:val="16"/>
                <w:lang w:val="ja-JP" w:bidi="ja-JP"/>
              </w:rPr>
              <w:t>3</w:t>
            </w:r>
            <w:r w:rsidRPr="00D41509">
              <w:rPr>
                <w:rFonts w:cs="MS Mincho" w:hint="eastAsia"/>
                <w:sz w:val="16"/>
                <w:szCs w:val="16"/>
                <w:lang w:val="ja-JP" w:bidi="ja-JP"/>
              </w:rPr>
              <w:t>）の場合は</w:t>
            </w:r>
            <w:r w:rsidRPr="00D41509">
              <w:rPr>
                <w:rFonts w:cs="Arial"/>
                <w:sz w:val="16"/>
                <w:szCs w:val="16"/>
                <w:lang w:val="ja-JP" w:bidi="ja-JP"/>
              </w:rPr>
              <w:t>12</w:t>
            </w:r>
            <w:r w:rsidRPr="00D41509">
              <w:rPr>
                <w:rFonts w:cs="MS Mincho" w:hint="eastAsia"/>
                <w:sz w:val="16"/>
                <w:szCs w:val="16"/>
                <w:lang w:val="ja-JP" w:bidi="ja-JP"/>
              </w:rPr>
              <w:t>ポイント。</w:t>
            </w:r>
          </w:p>
        </w:tc>
        <w:tc>
          <w:tcPr>
            <w:tcW w:w="1402" w:type="pct"/>
            <w:gridSpan w:val="4"/>
            <w:shd w:val="clear" w:color="auto" w:fill="auto"/>
            <w:vAlign w:val="center"/>
          </w:tcPr>
          <w:p w14:paraId="3EB1D832" w14:textId="77777777" w:rsidR="008522A6" w:rsidRPr="00D41509" w:rsidRDefault="008522A6" w:rsidP="00676498">
            <w:pPr>
              <w:topLinePunct/>
              <w:rPr>
                <w:rFonts w:cs="Arial"/>
                <w:color w:val="000000" w:themeColor="text1"/>
                <w:sz w:val="16"/>
                <w:szCs w:val="16"/>
              </w:rPr>
            </w:pPr>
            <w:r w:rsidRPr="00D41509">
              <w:rPr>
                <w:rFonts w:cs="Arial"/>
                <w:color w:val="000000" w:themeColor="text1"/>
                <w:sz w:val="16"/>
                <w:szCs w:val="16"/>
                <w:lang w:val="ja-JP" w:bidi="ja-JP"/>
              </w:rPr>
              <w:t>その他の詳細：</w:t>
            </w:r>
          </w:p>
          <w:p w14:paraId="47BFBD32" w14:textId="3CB73C68" w:rsidR="008522A6" w:rsidRPr="00D41509" w:rsidRDefault="008522A6" w:rsidP="00676498">
            <w:pPr>
              <w:topLinePunct/>
              <w:rPr>
                <w:rFonts w:cs="Arial"/>
                <w:color w:val="000000" w:themeColor="text1"/>
                <w:sz w:val="16"/>
                <w:szCs w:val="16"/>
              </w:rPr>
            </w:pPr>
          </w:p>
          <w:p w14:paraId="5C952D62" w14:textId="4F87E654" w:rsidR="00B616F6" w:rsidRPr="00D41509" w:rsidRDefault="005A1CE5" w:rsidP="00676498">
            <w:pPr>
              <w:topLinePunct/>
              <w:rPr>
                <w:rFonts w:cs="Arial"/>
                <w:color w:val="000000" w:themeColor="text1"/>
                <w:sz w:val="16"/>
                <w:szCs w:val="16"/>
              </w:rPr>
            </w:pPr>
            <w:r w:rsidRPr="00D41509">
              <w:rPr>
                <w:rFonts w:cs="Arial"/>
                <w:color w:val="000000" w:themeColor="text1"/>
                <w:sz w:val="16"/>
                <w:szCs w:val="16"/>
                <w:lang w:val="ja-JP" w:bidi="ja-JP"/>
              </w:rPr>
              <w:t>「</w:t>
            </w:r>
            <w:r w:rsidRPr="00D41509">
              <w:rPr>
                <w:rFonts w:cs="Arial"/>
                <w:color w:val="000000" w:themeColor="text1"/>
                <w:sz w:val="16"/>
                <w:szCs w:val="16"/>
                <w:lang w:val="ja-JP" w:bidi="ja-JP"/>
              </w:rPr>
              <w:t>C</w:t>
            </w:r>
            <w:r w:rsidRPr="00D41509">
              <w:rPr>
                <w:rFonts w:cs="Arial"/>
                <w:color w:val="000000" w:themeColor="text1"/>
                <w:sz w:val="16"/>
                <w:szCs w:val="16"/>
                <w:lang w:val="ja-JP" w:bidi="ja-JP"/>
              </w:rPr>
              <w:t>」または「</w:t>
            </w:r>
            <w:r w:rsidRPr="00D41509">
              <w:rPr>
                <w:rFonts w:cs="Arial"/>
                <w:color w:val="000000" w:themeColor="text1"/>
                <w:sz w:val="16"/>
                <w:szCs w:val="16"/>
                <w:lang w:val="ja-JP" w:bidi="ja-JP"/>
              </w:rPr>
              <w:t>D</w:t>
            </w:r>
            <w:r w:rsidRPr="00D41509">
              <w:rPr>
                <w:rFonts w:cs="Arial"/>
                <w:color w:val="000000" w:themeColor="text1"/>
                <w:sz w:val="16"/>
                <w:szCs w:val="16"/>
                <w:lang w:val="ja-JP" w:bidi="ja-JP"/>
              </w:rPr>
              <w:t>」を選択すると、本指標は</w:t>
            </w:r>
            <w:r w:rsidRPr="00D41509">
              <w:rPr>
                <w:rFonts w:cs="Arial"/>
                <w:color w:val="000000" w:themeColor="text1"/>
                <w:sz w:val="16"/>
                <w:szCs w:val="16"/>
                <w:lang w:val="ja-JP" w:bidi="ja-JP"/>
              </w:rPr>
              <w:t>0/100</w:t>
            </w:r>
            <w:r w:rsidRPr="00D41509">
              <w:rPr>
                <w:rFonts w:cs="Arial"/>
                <w:color w:val="000000" w:themeColor="text1"/>
                <w:sz w:val="16"/>
                <w:szCs w:val="16"/>
                <w:lang w:val="ja-JP" w:bidi="ja-JP"/>
              </w:rPr>
              <w:t>ポイントに</w:t>
            </w:r>
            <w:r w:rsidR="00986B6E">
              <w:rPr>
                <w:rFonts w:cs="Arial"/>
                <w:color w:val="000000" w:themeColor="text1"/>
                <w:sz w:val="16"/>
                <w:szCs w:val="16"/>
                <w:lang w:val="ja-JP" w:bidi="ja-JP"/>
              </w:rPr>
              <w:br/>
            </w:r>
            <w:r w:rsidRPr="00D41509">
              <w:rPr>
                <w:rFonts w:cs="Arial"/>
                <w:color w:val="000000" w:themeColor="text1"/>
                <w:sz w:val="16"/>
                <w:szCs w:val="16"/>
                <w:lang w:val="ja-JP" w:bidi="ja-JP"/>
              </w:rPr>
              <w:t>なります。</w:t>
            </w:r>
          </w:p>
          <w:p w14:paraId="45EA61CC" w14:textId="77777777" w:rsidR="00B616F6" w:rsidRPr="00D41509" w:rsidRDefault="00B616F6" w:rsidP="00676498">
            <w:pPr>
              <w:topLinePunct/>
              <w:rPr>
                <w:rFonts w:cs="Arial"/>
                <w:color w:val="000000" w:themeColor="text1"/>
                <w:sz w:val="16"/>
                <w:szCs w:val="16"/>
              </w:rPr>
            </w:pPr>
          </w:p>
          <w:p w14:paraId="21CA0880" w14:textId="7B0DC606" w:rsidR="008522A6" w:rsidRPr="00D41509" w:rsidDel="00E20BA7" w:rsidRDefault="005534D8" w:rsidP="00676498">
            <w:pPr>
              <w:topLinePunct/>
              <w:rPr>
                <w:rFonts w:cs="Arial"/>
                <w:color w:val="000000" w:themeColor="text1"/>
                <w:sz w:val="16"/>
                <w:szCs w:val="16"/>
              </w:rPr>
            </w:pPr>
            <w:r w:rsidRPr="00D41509">
              <w:rPr>
                <w:rFonts w:cs="Arial"/>
                <w:color w:val="000000" w:themeColor="text1"/>
                <w:sz w:val="16"/>
                <w:szCs w:val="16"/>
                <w:lang w:val="ja-JP" w:bidi="ja-JP"/>
              </w:rPr>
              <w:lastRenderedPageBreak/>
              <w:t>該当する資産タイプの数は、本指標に割り当てられる</w:t>
            </w:r>
            <w:r w:rsidR="003B502C">
              <w:rPr>
                <w:rFonts w:cs="Arial"/>
                <w:color w:val="000000" w:themeColor="text1"/>
                <w:sz w:val="16"/>
                <w:szCs w:val="16"/>
                <w:lang w:val="ja-JP" w:bidi="ja-JP"/>
              </w:rPr>
              <w:br/>
            </w:r>
            <w:r w:rsidRPr="00D41509">
              <w:rPr>
                <w:rFonts w:cs="Arial"/>
                <w:color w:val="000000" w:themeColor="text1"/>
                <w:sz w:val="16"/>
                <w:szCs w:val="16"/>
                <w:lang w:val="ja-JP" w:bidi="ja-JP"/>
              </w:rPr>
              <w:t>ポイントに影響しません。各資産タイプは別個のスコアを</w:t>
            </w:r>
            <w:r w:rsidR="003B502C">
              <w:rPr>
                <w:rFonts w:cs="Arial"/>
                <w:color w:val="000000" w:themeColor="text1"/>
                <w:sz w:val="16"/>
                <w:szCs w:val="16"/>
                <w:lang w:val="ja-JP" w:bidi="ja-JP"/>
              </w:rPr>
              <w:br/>
            </w:r>
            <w:r w:rsidRPr="00D41509">
              <w:rPr>
                <w:rFonts w:cs="Arial"/>
                <w:color w:val="000000" w:themeColor="text1"/>
                <w:sz w:val="16"/>
                <w:szCs w:val="16"/>
                <w:lang w:val="ja-JP" w:bidi="ja-JP"/>
              </w:rPr>
              <w:t>受け取ります。</w:t>
            </w:r>
          </w:p>
        </w:tc>
      </w:tr>
      <w:tr w:rsidR="008522A6" w:rsidRPr="00D41509" w14:paraId="4C1AA86A" w14:textId="77777777" w:rsidTr="000E2596">
        <w:trPr>
          <w:trHeight w:val="300"/>
        </w:trPr>
        <w:tc>
          <w:tcPr>
            <w:tcW w:w="667" w:type="pct"/>
            <w:shd w:val="clear" w:color="auto" w:fill="auto"/>
            <w:vAlign w:val="center"/>
          </w:tcPr>
          <w:p w14:paraId="586D70B9" w14:textId="77777777" w:rsidR="008522A6" w:rsidRPr="00D41509" w:rsidDel="002635ED" w:rsidRDefault="008522A6" w:rsidP="00676498">
            <w:pPr>
              <w:topLinePunct/>
              <w:spacing w:line="240" w:lineRule="auto"/>
              <w:rPr>
                <w:b/>
                <w:bCs/>
                <w:sz w:val="16"/>
                <w:szCs w:val="16"/>
              </w:rPr>
            </w:pPr>
            <w:r w:rsidRPr="00D41509">
              <w:rPr>
                <w:b/>
                <w:sz w:val="16"/>
                <w:szCs w:val="16"/>
                <w:lang w:val="ja-JP" w:bidi="ja-JP"/>
              </w:rPr>
              <w:lastRenderedPageBreak/>
              <w:t>乗数</w:t>
            </w:r>
          </w:p>
        </w:tc>
        <w:tc>
          <w:tcPr>
            <w:tcW w:w="4333" w:type="pct"/>
            <w:gridSpan w:val="11"/>
            <w:shd w:val="clear" w:color="auto" w:fill="auto"/>
            <w:vAlign w:val="center"/>
          </w:tcPr>
          <w:p w14:paraId="798A5CE5" w14:textId="1E4CC526" w:rsidR="008522A6" w:rsidRPr="00D41509" w:rsidRDefault="006553E1" w:rsidP="00676498">
            <w:pPr>
              <w:topLinePunct/>
              <w:spacing w:line="240" w:lineRule="auto"/>
              <w:rPr>
                <w:rFonts w:cs="Arial"/>
                <w:sz w:val="16"/>
                <w:szCs w:val="16"/>
              </w:rPr>
            </w:pPr>
            <w:ins w:id="16" w:author="Minako Yoneyama" w:date="2023-04-26T16:45:00Z">
              <w:r>
                <w:rPr>
                  <w:rFonts w:cs="Arial" w:hint="eastAsia"/>
                  <w:color w:val="000000"/>
                  <w:sz w:val="16"/>
                  <w:szCs w:val="16"/>
                  <w:lang w:val="ja-JP" w:bidi="ja-JP"/>
                </w:rPr>
                <w:t>Moderate(</w:t>
              </w:r>
              <w:r>
                <w:rPr>
                  <w:rFonts w:cs="Arial" w:hint="eastAsia"/>
                  <w:color w:val="000000"/>
                  <w:sz w:val="16"/>
                  <w:szCs w:val="16"/>
                  <w:lang w:val="ja-JP" w:bidi="ja-JP"/>
                </w:rPr>
                <w:t>中</w:t>
              </w:r>
              <w:r>
                <w:rPr>
                  <w:rFonts w:cs="Arial" w:hint="eastAsia"/>
                  <w:color w:val="000000"/>
                  <w:sz w:val="16"/>
                  <w:szCs w:val="16"/>
                  <w:lang w:val="ja-JP" w:bidi="ja-JP"/>
                </w:rPr>
                <w:t>)</w:t>
              </w:r>
            </w:ins>
            <w:del w:id="17" w:author="Minako Yoneyama" w:date="2023-04-26T16:45:00Z">
              <w:r w:rsidR="00FA3AEE" w:rsidRPr="00D41509" w:rsidDel="006553E1">
                <w:rPr>
                  <w:rFonts w:cs="Arial"/>
                  <w:color w:val="000000"/>
                  <w:sz w:val="16"/>
                  <w:szCs w:val="16"/>
                  <w:lang w:val="ja-JP" w:bidi="ja-JP"/>
                </w:rPr>
                <w:delText>乗数は、</w:delText>
              </w:r>
              <w:r w:rsidR="00FA3AEE" w:rsidRPr="00D41509" w:rsidDel="006553E1">
                <w:rPr>
                  <w:rFonts w:cs="Arial"/>
                  <w:color w:val="000000"/>
                  <w:sz w:val="16"/>
                  <w:szCs w:val="16"/>
                  <w:lang w:val="ja-JP" w:bidi="ja-JP"/>
                </w:rPr>
                <w:delText>5</w:delText>
              </w:r>
              <w:r w:rsidR="00FA3AEE" w:rsidRPr="00D41509" w:rsidDel="006553E1">
                <w:rPr>
                  <w:rFonts w:cs="Arial"/>
                  <w:color w:val="000000"/>
                  <w:sz w:val="16"/>
                  <w:szCs w:val="16"/>
                  <w:lang w:val="ja-JP" w:bidi="ja-JP"/>
                </w:rPr>
                <w:delText>月中旬に開始される</w:delText>
              </w:r>
              <w:r w:rsidR="00FA3AEE" w:rsidRPr="00D41509" w:rsidDel="006553E1">
                <w:rPr>
                  <w:rFonts w:cs="Arial"/>
                  <w:color w:val="000000"/>
                  <w:sz w:val="16"/>
                  <w:szCs w:val="16"/>
                  <w:lang w:val="ja-JP" w:bidi="ja-JP"/>
                </w:rPr>
                <w:delText>2023</w:delText>
              </w:r>
              <w:r w:rsidR="00FA3AEE" w:rsidRPr="00D41509" w:rsidDel="006553E1">
                <w:rPr>
                  <w:rFonts w:cs="Arial"/>
                  <w:color w:val="000000"/>
                  <w:sz w:val="16"/>
                  <w:szCs w:val="16"/>
                  <w:lang w:val="ja-JP" w:bidi="ja-JP"/>
                </w:rPr>
                <w:delText>年度報告のサイクルより前に確定します。</w:delText>
              </w:r>
            </w:del>
          </w:p>
        </w:tc>
      </w:tr>
    </w:tbl>
    <w:p w14:paraId="37C98B68" w14:textId="11D49DE6" w:rsidR="00EB1C63" w:rsidRPr="00D41509" w:rsidRDefault="00314A3F" w:rsidP="003B5B6A">
      <w:pPr>
        <w:pStyle w:val="Heading1"/>
      </w:pPr>
      <w:r w:rsidRPr="00D41509">
        <w:rPr>
          <w:b/>
        </w:rPr>
        <w:br w:type="page"/>
      </w:r>
      <w:bookmarkStart w:id="18" w:name="_Toc127804777"/>
      <w:r w:rsidR="00FE3374" w:rsidRPr="00D41509">
        <w:lastRenderedPageBreak/>
        <w:t>投資前</w:t>
      </w:r>
      <w:bookmarkEnd w:id="18"/>
      <w:r w:rsidR="00FE3374" w:rsidRPr="00D41509">
        <w:t xml:space="preserve"> </w:t>
      </w:r>
    </w:p>
    <w:p w14:paraId="28684F8B" w14:textId="7EADF2D3" w:rsidR="001360C7" w:rsidRPr="00D41509" w:rsidRDefault="00D90F9C" w:rsidP="003B5B6A">
      <w:pPr>
        <w:pStyle w:val="Heading2"/>
      </w:pPr>
      <w:bookmarkStart w:id="19" w:name="_Toc127804778"/>
      <w:r w:rsidRPr="00D41509">
        <w:t>調査への</w:t>
      </w:r>
      <w:r w:rsidRPr="00D41509">
        <w:t>ESG</w:t>
      </w:r>
      <w:r w:rsidRPr="00D41509">
        <w:t>の組み</w:t>
      </w:r>
      <w:r w:rsidR="008C7CA6">
        <w:rPr>
          <w:rFonts w:hint="eastAsia"/>
        </w:rPr>
        <w:t>入れ</w:t>
      </w:r>
      <w:r w:rsidRPr="00D41509">
        <w:t>［</w:t>
      </w:r>
      <w:r w:rsidRPr="00D41509">
        <w:t>FI 3</w:t>
      </w:r>
      <w:r w:rsidRPr="00D41509">
        <w:t>、</w:t>
      </w:r>
      <w:r w:rsidRPr="00D41509">
        <w:t>FI 4</w:t>
      </w:r>
      <w:r w:rsidRPr="00D41509">
        <w:t>、</w:t>
      </w:r>
      <w:r w:rsidRPr="00D41509">
        <w:t>FI 5</w:t>
      </w:r>
      <w:r w:rsidRPr="00D41509">
        <w:t>、</w:t>
      </w:r>
      <w:r w:rsidRPr="00D41509">
        <w:t>FI 6</w:t>
      </w:r>
      <w:r w:rsidRPr="00D41509">
        <w:t>、</w:t>
      </w:r>
      <w:r w:rsidRPr="00D41509">
        <w:t>FI 7</w:t>
      </w:r>
      <w:r w:rsidRPr="00D41509">
        <w:t>］</w:t>
      </w:r>
      <w:bookmarkEnd w:id="1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826"/>
        <w:gridCol w:w="1726"/>
        <w:gridCol w:w="402"/>
        <w:gridCol w:w="1325"/>
        <w:gridCol w:w="1216"/>
        <w:gridCol w:w="511"/>
        <w:gridCol w:w="1473"/>
        <w:gridCol w:w="256"/>
        <w:gridCol w:w="1743"/>
        <w:gridCol w:w="8"/>
      </w:tblGrid>
      <w:tr w:rsidR="00673956" w:rsidRPr="00D41509" w14:paraId="793F7A14" w14:textId="77777777" w:rsidTr="003F1FB4">
        <w:trPr>
          <w:trHeight w:val="367"/>
        </w:trPr>
        <w:tc>
          <w:tcPr>
            <w:tcW w:w="1841" w:type="dxa"/>
            <w:vMerge w:val="restart"/>
            <w:shd w:val="clear" w:color="auto" w:fill="DFF5F9"/>
            <w:vAlign w:val="center"/>
            <w:hideMark/>
          </w:tcPr>
          <w:p w14:paraId="4D85D0C5" w14:textId="77777777" w:rsidR="003161D6" w:rsidRPr="00D41509" w:rsidRDefault="003161D6"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21A6E6CA" w14:textId="77777777" w:rsidR="003161D6" w:rsidRPr="00D41509" w:rsidRDefault="003161D6" w:rsidP="00676498">
            <w:pPr>
              <w:topLinePunct/>
              <w:spacing w:line="240" w:lineRule="auto"/>
              <w:jc w:val="center"/>
              <w:rPr>
                <w:rFonts w:cs="Arial"/>
                <w:b/>
                <w:sz w:val="14"/>
                <w:szCs w:val="14"/>
                <w:lang w:eastAsia="en-GB"/>
              </w:rPr>
            </w:pPr>
          </w:p>
          <w:p w14:paraId="1AF0A954" w14:textId="04F50BB0" w:rsidR="003161D6" w:rsidRPr="00D41509" w:rsidRDefault="003161D6" w:rsidP="003B5B6A">
            <w:pPr>
              <w:pStyle w:val="Indicatorsubsection"/>
              <w:rPr>
                <w:rFonts w:eastAsia="MS PGothic"/>
                <w:lang w:val="en-GB"/>
              </w:rPr>
            </w:pPr>
            <w:bookmarkStart w:id="20" w:name="_Toc127804779"/>
            <w:r w:rsidRPr="00D41509">
              <w:rPr>
                <w:rFonts w:eastAsia="MS PGothic"/>
              </w:rPr>
              <w:t>FI 3</w:t>
            </w:r>
            <w:bookmarkEnd w:id="20"/>
          </w:p>
        </w:tc>
        <w:tc>
          <w:tcPr>
            <w:tcW w:w="1557" w:type="dxa"/>
            <w:shd w:val="clear" w:color="auto" w:fill="DFF5F9"/>
            <w:vAlign w:val="center"/>
            <w:hideMark/>
          </w:tcPr>
          <w:p w14:paraId="1D9CBC1B" w14:textId="77777777" w:rsidR="003161D6" w:rsidRPr="00D41509" w:rsidRDefault="003161D6"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2826" w:type="dxa"/>
            <w:shd w:val="clear" w:color="auto" w:fill="DFF5F9"/>
            <w:vAlign w:val="center"/>
          </w:tcPr>
          <w:p w14:paraId="20E92151" w14:textId="269BD5BA" w:rsidR="003161D6" w:rsidRPr="00D41509" w:rsidRDefault="00FD70E6" w:rsidP="00676498">
            <w:pPr>
              <w:topLinePunct/>
              <w:spacing w:line="240" w:lineRule="auto"/>
              <w:rPr>
                <w:rFonts w:cs="Arial"/>
                <w:sz w:val="14"/>
                <w:szCs w:val="14"/>
                <w:lang w:eastAsia="en-GB"/>
              </w:rPr>
            </w:pPr>
            <w:r w:rsidRPr="00D41509">
              <w:rPr>
                <w:b/>
                <w:sz w:val="22"/>
                <w:szCs w:val="22"/>
                <w:lang w:val="ja-JP" w:bidi="ja-JP"/>
              </w:rPr>
              <w:t>OO 21</w:t>
            </w:r>
          </w:p>
        </w:tc>
        <w:tc>
          <w:tcPr>
            <w:tcW w:w="4669" w:type="dxa"/>
            <w:gridSpan w:val="4"/>
            <w:vMerge w:val="restart"/>
            <w:shd w:val="clear" w:color="auto" w:fill="DFF5F9"/>
            <w:vAlign w:val="center"/>
          </w:tcPr>
          <w:p w14:paraId="2AAFDB2C" w14:textId="77777777" w:rsidR="003161D6" w:rsidRPr="00D41509" w:rsidRDefault="003161D6"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3777EA0C" w14:textId="77777777" w:rsidR="003161D6" w:rsidRPr="00D41509" w:rsidRDefault="003161D6" w:rsidP="00676498">
            <w:pPr>
              <w:topLinePunct/>
              <w:spacing w:line="240" w:lineRule="auto"/>
              <w:jc w:val="center"/>
              <w:rPr>
                <w:rFonts w:cs="Arial"/>
                <w:sz w:val="14"/>
                <w:szCs w:val="14"/>
              </w:rPr>
            </w:pPr>
          </w:p>
          <w:p w14:paraId="0E5A97A5" w14:textId="291C0AC9" w:rsidR="003161D6" w:rsidRPr="00D41509" w:rsidRDefault="00D90F9C" w:rsidP="00676498">
            <w:pPr>
              <w:topLinePunct/>
              <w:jc w:val="center"/>
              <w:rPr>
                <w:sz w:val="18"/>
                <w:szCs w:val="18"/>
              </w:rPr>
            </w:pPr>
            <w:r w:rsidRPr="00D41509">
              <w:rPr>
                <w:b/>
                <w:sz w:val="22"/>
                <w:szCs w:val="22"/>
                <w:lang w:val="ja-JP" w:bidi="ja-JP"/>
              </w:rPr>
              <w:t>調査への</w:t>
            </w:r>
            <w:r w:rsidRPr="00D41509">
              <w:rPr>
                <w:b/>
                <w:sz w:val="22"/>
                <w:szCs w:val="22"/>
                <w:lang w:val="ja-JP" w:bidi="ja-JP"/>
              </w:rPr>
              <w:t>ESG</w:t>
            </w:r>
            <w:r w:rsidRPr="00D41509">
              <w:rPr>
                <w:b/>
                <w:sz w:val="22"/>
                <w:szCs w:val="22"/>
                <w:lang w:val="ja-JP" w:bidi="ja-JP"/>
              </w:rPr>
              <w:t>の組み</w:t>
            </w:r>
            <w:r w:rsidR="008C7CA6">
              <w:rPr>
                <w:rFonts w:hint="eastAsia"/>
                <w:b/>
                <w:sz w:val="22"/>
                <w:szCs w:val="22"/>
                <w:lang w:val="ja-JP" w:bidi="ja-JP"/>
              </w:rPr>
              <w:t>入れ</w:t>
            </w:r>
            <w:r w:rsidRPr="00D41509">
              <w:rPr>
                <w:b/>
                <w:sz w:val="22"/>
                <w:szCs w:val="22"/>
                <w:lang w:val="ja-JP" w:bidi="ja-JP"/>
              </w:rPr>
              <w:t xml:space="preserve"> </w:t>
            </w:r>
          </w:p>
        </w:tc>
        <w:tc>
          <w:tcPr>
            <w:tcW w:w="1984" w:type="dxa"/>
            <w:gridSpan w:val="2"/>
            <w:vMerge w:val="restart"/>
            <w:shd w:val="clear" w:color="auto" w:fill="DFF5F9"/>
            <w:vAlign w:val="center"/>
            <w:hideMark/>
          </w:tcPr>
          <w:p w14:paraId="44783AC8" w14:textId="77777777" w:rsidR="003161D6" w:rsidRPr="00D41509" w:rsidRDefault="003161D6"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5373DA14" w14:textId="77777777" w:rsidR="003161D6" w:rsidRPr="00D41509" w:rsidRDefault="003161D6" w:rsidP="00676498">
            <w:pPr>
              <w:topLinePunct/>
              <w:spacing w:line="240" w:lineRule="auto"/>
              <w:jc w:val="center"/>
              <w:rPr>
                <w:rFonts w:cs="Arial"/>
                <w:b/>
                <w:bCs/>
                <w:sz w:val="14"/>
                <w:szCs w:val="14"/>
                <w:lang w:eastAsia="en-GB"/>
              </w:rPr>
            </w:pPr>
          </w:p>
          <w:p w14:paraId="1E821FCA" w14:textId="77777777" w:rsidR="003161D6" w:rsidRPr="00D41509" w:rsidRDefault="003161D6" w:rsidP="00676498">
            <w:pPr>
              <w:topLinePunct/>
              <w:spacing w:line="240" w:lineRule="auto"/>
              <w:jc w:val="center"/>
              <w:rPr>
                <w:rFonts w:cs="Arial"/>
                <w:sz w:val="18"/>
                <w:szCs w:val="18"/>
                <w:lang w:eastAsia="en-GB"/>
              </w:rPr>
            </w:pPr>
            <w:r w:rsidRPr="00D41509">
              <w:rPr>
                <w:rFonts w:cs="Arial"/>
                <w:b/>
                <w:sz w:val="22"/>
                <w:szCs w:val="22"/>
                <w:lang w:val="ja-JP" w:bidi="ja-JP"/>
              </w:rPr>
              <w:t>1</w:t>
            </w:r>
          </w:p>
        </w:tc>
        <w:tc>
          <w:tcPr>
            <w:tcW w:w="2007" w:type="dxa"/>
            <w:gridSpan w:val="3"/>
            <w:vMerge w:val="restart"/>
            <w:shd w:val="clear" w:color="auto" w:fill="00B0F0"/>
            <w:tcMar>
              <w:top w:w="113" w:type="dxa"/>
              <w:left w:w="113" w:type="dxa"/>
              <w:bottom w:w="113" w:type="dxa"/>
              <w:right w:w="113" w:type="dxa"/>
            </w:tcMar>
            <w:vAlign w:val="center"/>
            <w:hideMark/>
          </w:tcPr>
          <w:p w14:paraId="010A38CA" w14:textId="77777777" w:rsidR="003161D6" w:rsidRPr="00D41509" w:rsidRDefault="003161D6" w:rsidP="00676498">
            <w:pPr>
              <w:topLinePunct/>
              <w:spacing w:line="240" w:lineRule="auto"/>
              <w:jc w:val="center"/>
              <w:rPr>
                <w:rFonts w:cs="Arial"/>
                <w:b/>
                <w:bCs/>
                <w:color w:val="FFFFFF" w:themeColor="background1"/>
                <w:sz w:val="14"/>
                <w:szCs w:val="14"/>
                <w:lang w:eastAsia="en-GB"/>
              </w:rPr>
            </w:pPr>
            <w:r w:rsidRPr="00D41509">
              <w:rPr>
                <w:rFonts w:cs="MS Mincho" w:hint="eastAsia"/>
                <w:b/>
                <w:color w:val="FFFFFF" w:themeColor="background1"/>
                <w:sz w:val="14"/>
                <w:szCs w:val="14"/>
                <w:lang w:val="ja-JP" w:bidi="ja-JP"/>
              </w:rPr>
              <w:t>指標種別</w:t>
            </w:r>
          </w:p>
          <w:p w14:paraId="00315DE6" w14:textId="77777777" w:rsidR="003161D6" w:rsidRPr="00D41509" w:rsidRDefault="003161D6" w:rsidP="00676498">
            <w:pPr>
              <w:topLinePunct/>
              <w:spacing w:line="240" w:lineRule="auto"/>
              <w:jc w:val="center"/>
              <w:rPr>
                <w:rFonts w:cs="Arial"/>
                <w:b/>
                <w:bCs/>
                <w:color w:val="FFFFFF" w:themeColor="background1"/>
                <w:sz w:val="14"/>
                <w:szCs w:val="14"/>
                <w:lang w:eastAsia="en-GB"/>
              </w:rPr>
            </w:pPr>
          </w:p>
          <w:p w14:paraId="00EC0319" w14:textId="77777777" w:rsidR="003161D6" w:rsidRPr="00D41509" w:rsidRDefault="003161D6" w:rsidP="00676498">
            <w:pPr>
              <w:topLinePunct/>
              <w:autoSpaceDE w:val="0"/>
              <w:autoSpaceDN w:val="0"/>
              <w:adjustRightInd w:val="0"/>
              <w:spacing w:line="240" w:lineRule="auto"/>
              <w:jc w:val="center"/>
              <w:rPr>
                <w:rFonts w:cs="Arial"/>
                <w:color w:val="FFFFFF" w:themeColor="background1"/>
                <w:sz w:val="32"/>
                <w:szCs w:val="32"/>
                <w:lang w:eastAsia="en-GB"/>
              </w:rPr>
            </w:pPr>
            <w:r w:rsidRPr="00D41509">
              <w:rPr>
                <w:rFonts w:cs="MS Mincho" w:hint="eastAsia"/>
                <w:b/>
                <w:color w:val="FFFFFF" w:themeColor="background1"/>
                <w:sz w:val="32"/>
                <w:szCs w:val="32"/>
                <w:lang w:val="ja-JP" w:bidi="ja-JP"/>
              </w:rPr>
              <w:t>コア</w:t>
            </w:r>
          </w:p>
        </w:tc>
      </w:tr>
      <w:tr w:rsidR="00673956" w:rsidRPr="00D41509" w14:paraId="70DB5A94" w14:textId="77777777" w:rsidTr="003F1FB4">
        <w:trPr>
          <w:trHeight w:val="367"/>
        </w:trPr>
        <w:tc>
          <w:tcPr>
            <w:tcW w:w="1841" w:type="dxa"/>
            <w:vMerge/>
            <w:shd w:val="clear" w:color="auto" w:fill="DFF5F9"/>
            <w:vAlign w:val="center"/>
          </w:tcPr>
          <w:p w14:paraId="133B5B36" w14:textId="77777777" w:rsidR="003161D6" w:rsidRPr="00D41509" w:rsidRDefault="003161D6" w:rsidP="00676498">
            <w:pPr>
              <w:topLinePunct/>
              <w:spacing w:line="240" w:lineRule="auto"/>
              <w:jc w:val="center"/>
              <w:rPr>
                <w:rFonts w:cs="Arial"/>
                <w:b/>
                <w:sz w:val="14"/>
                <w:szCs w:val="14"/>
                <w:lang w:eastAsia="en-GB"/>
              </w:rPr>
            </w:pPr>
          </w:p>
        </w:tc>
        <w:tc>
          <w:tcPr>
            <w:tcW w:w="1557" w:type="dxa"/>
            <w:shd w:val="clear" w:color="auto" w:fill="DFF5F9"/>
            <w:vAlign w:val="center"/>
          </w:tcPr>
          <w:p w14:paraId="6726D299" w14:textId="77777777" w:rsidR="003161D6" w:rsidRPr="00D41509" w:rsidRDefault="003161D6"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2826" w:type="dxa"/>
            <w:shd w:val="clear" w:color="auto" w:fill="DFF5F9"/>
            <w:vAlign w:val="center"/>
          </w:tcPr>
          <w:p w14:paraId="576A2952" w14:textId="77777777" w:rsidR="003161D6" w:rsidRPr="00D41509" w:rsidRDefault="003161D6" w:rsidP="00676498">
            <w:pPr>
              <w:topLinePunct/>
              <w:spacing w:line="240" w:lineRule="auto"/>
              <w:rPr>
                <w:rFonts w:cs="Arial"/>
                <w:b/>
                <w:sz w:val="14"/>
                <w:szCs w:val="14"/>
                <w:lang w:eastAsia="en-GB"/>
              </w:rPr>
            </w:pPr>
            <w:r w:rsidRPr="00D41509">
              <w:rPr>
                <w:b/>
                <w:sz w:val="22"/>
                <w:szCs w:val="22"/>
                <w:lang w:val="ja-JP" w:bidi="ja-JP"/>
              </w:rPr>
              <w:t>該当なし</w:t>
            </w:r>
          </w:p>
        </w:tc>
        <w:tc>
          <w:tcPr>
            <w:tcW w:w="4669" w:type="dxa"/>
            <w:gridSpan w:val="4"/>
            <w:vMerge/>
            <w:shd w:val="clear" w:color="auto" w:fill="DFF5F9"/>
            <w:vAlign w:val="center"/>
          </w:tcPr>
          <w:p w14:paraId="1EC024A7" w14:textId="77777777" w:rsidR="003161D6" w:rsidRPr="00D41509" w:rsidRDefault="003161D6" w:rsidP="00676498">
            <w:pPr>
              <w:topLinePunct/>
              <w:spacing w:line="240" w:lineRule="auto"/>
              <w:jc w:val="center"/>
              <w:rPr>
                <w:rFonts w:cs="Arial"/>
                <w:b/>
                <w:sz w:val="14"/>
                <w:szCs w:val="14"/>
                <w:lang w:eastAsia="en-GB"/>
              </w:rPr>
            </w:pPr>
          </w:p>
        </w:tc>
        <w:tc>
          <w:tcPr>
            <w:tcW w:w="1984" w:type="dxa"/>
            <w:gridSpan w:val="2"/>
            <w:vMerge/>
            <w:shd w:val="clear" w:color="auto" w:fill="DFF5F9"/>
            <w:vAlign w:val="center"/>
          </w:tcPr>
          <w:p w14:paraId="4C4AE9CB" w14:textId="77777777" w:rsidR="003161D6" w:rsidRPr="00D41509" w:rsidRDefault="003161D6" w:rsidP="00676498">
            <w:pPr>
              <w:topLinePunct/>
              <w:spacing w:line="240" w:lineRule="auto"/>
              <w:jc w:val="center"/>
              <w:rPr>
                <w:rFonts w:cs="Arial"/>
                <w:b/>
                <w:bCs/>
                <w:sz w:val="14"/>
                <w:szCs w:val="14"/>
                <w:lang w:eastAsia="en-GB"/>
              </w:rPr>
            </w:pPr>
          </w:p>
        </w:tc>
        <w:tc>
          <w:tcPr>
            <w:tcW w:w="2007" w:type="dxa"/>
            <w:gridSpan w:val="3"/>
            <w:vMerge/>
            <w:shd w:val="clear" w:color="auto" w:fill="00B0F0"/>
            <w:tcMar>
              <w:top w:w="113" w:type="dxa"/>
              <w:left w:w="113" w:type="dxa"/>
              <w:bottom w:w="113" w:type="dxa"/>
              <w:right w:w="113" w:type="dxa"/>
            </w:tcMar>
            <w:vAlign w:val="center"/>
          </w:tcPr>
          <w:p w14:paraId="70F7E364" w14:textId="77777777" w:rsidR="003161D6" w:rsidRPr="00D41509" w:rsidRDefault="003161D6" w:rsidP="00676498">
            <w:pPr>
              <w:topLinePunct/>
              <w:spacing w:line="240" w:lineRule="auto"/>
              <w:jc w:val="center"/>
              <w:rPr>
                <w:rFonts w:cs="Arial"/>
                <w:b/>
                <w:bCs/>
                <w:color w:val="FFFFFF" w:themeColor="background1"/>
                <w:sz w:val="14"/>
                <w:szCs w:val="14"/>
                <w:lang w:eastAsia="en-GB"/>
              </w:rPr>
            </w:pPr>
          </w:p>
        </w:tc>
      </w:tr>
      <w:tr w:rsidR="00A2049C" w:rsidRPr="00D41509" w14:paraId="5F53ACE1" w14:textId="77777777" w:rsidTr="005C6AD7">
        <w:trPr>
          <w:gridAfter w:val="1"/>
          <w:wAfter w:w="8" w:type="dxa"/>
          <w:trHeight w:val="567"/>
        </w:trPr>
        <w:tc>
          <w:tcPr>
            <w:tcW w:w="14876" w:type="dxa"/>
            <w:gridSpan w:val="11"/>
            <w:shd w:val="clear" w:color="auto" w:fill="FFFFFF" w:themeFill="background1"/>
            <w:tcMar>
              <w:top w:w="113" w:type="dxa"/>
              <w:left w:w="113" w:type="dxa"/>
              <w:bottom w:w="113" w:type="dxa"/>
              <w:right w:w="113" w:type="dxa"/>
            </w:tcMar>
            <w:vAlign w:val="center"/>
            <w:hideMark/>
          </w:tcPr>
          <w:p w14:paraId="2A2EC54C" w14:textId="39DB7F01" w:rsidR="003161D6" w:rsidRPr="00D41509" w:rsidRDefault="00BC49C0" w:rsidP="00676498">
            <w:pPr>
              <w:topLinePunct/>
              <w:spacing w:line="276" w:lineRule="auto"/>
              <w:rPr>
                <w:rFonts w:cs="Arial"/>
                <w:b/>
              </w:rPr>
            </w:pPr>
            <w:r w:rsidRPr="00D41509">
              <w:rPr>
                <w:rFonts w:cs="MS Mincho" w:hint="eastAsia"/>
                <w:b/>
                <w:lang w:val="ja-JP" w:bidi="ja-JP"/>
              </w:rPr>
              <w:t>貴組織は過半数の債券投資について、</w:t>
            </w:r>
            <w:r w:rsidR="00BF2E0E">
              <w:rPr>
                <w:rFonts w:cs="MS Mincho" w:hint="eastAsia"/>
                <w:b/>
                <w:lang w:val="ja-JP" w:bidi="ja-JP"/>
              </w:rPr>
              <w:t>信用度</w:t>
            </w:r>
            <w:r w:rsidRPr="00D41509">
              <w:rPr>
                <w:rFonts w:cs="MS Mincho" w:hint="eastAsia"/>
                <w:b/>
                <w:lang w:val="ja-JP" w:bidi="ja-JP"/>
              </w:rPr>
              <w:t>を評価するときに、</w:t>
            </w:r>
            <w:hyperlink r:id="rId30" w:history="1">
              <w:r w:rsidR="007124C6" w:rsidRPr="00D41509">
                <w:rPr>
                  <w:rStyle w:val="Hyperlink"/>
                  <w:rFonts w:cs="MS Mincho" w:hint="eastAsia"/>
                  <w:b/>
                  <w:lang w:val="ja-JP" w:bidi="ja-JP"/>
                </w:rPr>
                <w:t>重要な</w:t>
              </w:r>
              <w:r w:rsidR="007124C6" w:rsidRPr="00D41509">
                <w:rPr>
                  <w:rStyle w:val="Hyperlink"/>
                  <w:rFonts w:cs="Arial"/>
                  <w:b/>
                  <w:lang w:val="ja-JP" w:bidi="ja-JP"/>
                </w:rPr>
                <w:t>ESG</w:t>
              </w:r>
              <w:r w:rsidR="007124C6" w:rsidRPr="00D41509">
                <w:rPr>
                  <w:rStyle w:val="Hyperlink"/>
                  <w:rFonts w:cs="MS Mincho" w:hint="eastAsia"/>
                  <w:b/>
                  <w:lang w:val="ja-JP" w:bidi="ja-JP"/>
                </w:rPr>
                <w:t>要因</w:t>
              </w:r>
              <w:r w:rsidRPr="00D41509">
                <w:rPr>
                  <w:rStyle w:val="Hyperlink"/>
                  <w:rFonts w:cs="MS Mincho" w:hint="eastAsia"/>
                  <w:b/>
                  <w:lang w:val="ja-JP" w:bidi="ja-JP"/>
                </w:rPr>
                <w:t>を</w:t>
              </w:r>
              <w:r w:rsidR="007124C6" w:rsidRPr="00D41509">
                <w:rPr>
                  <w:rStyle w:val="Hyperlink"/>
                  <w:rFonts w:cs="MS Mincho" w:hint="eastAsia"/>
                  <w:b/>
                  <w:lang w:val="ja-JP" w:bidi="ja-JP"/>
                </w:rPr>
                <w:t>組み</w:t>
              </w:r>
              <w:r w:rsidR="008C7CA6">
                <w:rPr>
                  <w:rStyle w:val="Hyperlink"/>
                  <w:rFonts w:cs="MS Mincho" w:hint="eastAsia"/>
                  <w:b/>
                  <w:lang w:val="ja-JP" w:bidi="ja-JP"/>
                </w:rPr>
                <w:t>入れ</w:t>
              </w:r>
              <w:r w:rsidR="007124C6" w:rsidRPr="00D41509">
                <w:rPr>
                  <w:rStyle w:val="Hyperlink"/>
                  <w:rFonts w:cs="MS Mincho" w:hint="eastAsia"/>
                  <w:b/>
                  <w:lang w:val="ja-JP" w:bidi="ja-JP"/>
                </w:rPr>
                <w:t>で</w:t>
              </w:r>
            </w:hyperlink>
            <w:r w:rsidRPr="00D41509">
              <w:rPr>
                <w:rFonts w:cs="MS Mincho" w:hint="eastAsia"/>
                <w:b/>
                <w:lang w:val="ja-JP" w:bidi="ja-JP"/>
              </w:rPr>
              <w:t>いますか。</w:t>
            </w:r>
          </w:p>
        </w:tc>
      </w:tr>
      <w:tr w:rsidR="00CD0ACE" w:rsidRPr="00D41509" w14:paraId="7356C101" w14:textId="77777777" w:rsidTr="003F1FB4">
        <w:trPr>
          <w:gridAfter w:val="1"/>
          <w:wAfter w:w="8" w:type="dxa"/>
          <w:trHeight w:val="20"/>
        </w:trPr>
        <w:tc>
          <w:tcPr>
            <w:tcW w:w="6224" w:type="dxa"/>
            <w:gridSpan w:val="3"/>
            <w:vMerge w:val="restart"/>
            <w:shd w:val="clear" w:color="auto" w:fill="FFFFFF" w:themeFill="background1"/>
            <w:tcMar>
              <w:top w:w="113" w:type="dxa"/>
              <w:left w:w="113" w:type="dxa"/>
              <w:bottom w:w="113" w:type="dxa"/>
              <w:right w:w="113" w:type="dxa"/>
            </w:tcMar>
            <w:vAlign w:val="center"/>
            <w:hideMark/>
          </w:tcPr>
          <w:p w14:paraId="281C1D64" w14:textId="77777777" w:rsidR="003161D6" w:rsidRPr="00D41509" w:rsidRDefault="003161D6" w:rsidP="00676498">
            <w:pPr>
              <w:topLinePunct/>
              <w:spacing w:line="276" w:lineRule="auto"/>
              <w:rPr>
                <w:rFonts w:cs="Arial"/>
                <w:szCs w:val="16"/>
              </w:rPr>
            </w:pPr>
          </w:p>
        </w:tc>
        <w:tc>
          <w:tcPr>
            <w:tcW w:w="8652" w:type="dxa"/>
            <w:gridSpan w:val="8"/>
            <w:tcBorders>
              <w:bottom w:val="single" w:sz="6" w:space="0" w:color="A6A6A6" w:themeColor="background1" w:themeShade="A6"/>
            </w:tcBorders>
            <w:shd w:val="clear" w:color="auto" w:fill="F2F2F2" w:themeFill="background1" w:themeFillShade="F2"/>
            <w:vAlign w:val="center"/>
          </w:tcPr>
          <w:p w14:paraId="59A03D26" w14:textId="77BE52DA" w:rsidR="003161D6" w:rsidRPr="00D41509" w:rsidRDefault="00EA7EB6" w:rsidP="00676498">
            <w:pPr>
              <w:topLinePunct/>
              <w:spacing w:line="276" w:lineRule="auto"/>
              <w:jc w:val="center"/>
              <w:rPr>
                <w:rFonts w:cs="Arial"/>
                <w:b/>
                <w:szCs w:val="16"/>
              </w:rPr>
            </w:pPr>
            <w:r w:rsidRPr="00D41509">
              <w:rPr>
                <w:rFonts w:cs="MS Mincho" w:hint="eastAsia"/>
                <w:b/>
                <w:szCs w:val="16"/>
                <w:lang w:val="ja-JP" w:bidi="ja-JP"/>
              </w:rPr>
              <w:t>組織内運用債券資産の種類</w:t>
            </w:r>
          </w:p>
        </w:tc>
      </w:tr>
      <w:tr w:rsidR="00444106" w:rsidRPr="00D41509" w14:paraId="6F5740FE" w14:textId="77777777" w:rsidTr="003F1FB4">
        <w:trPr>
          <w:trHeight w:val="465"/>
        </w:trPr>
        <w:tc>
          <w:tcPr>
            <w:tcW w:w="6224"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373A46" w14:textId="77777777" w:rsidR="001E20B4" w:rsidRPr="00D41509" w:rsidRDefault="001E20B4" w:rsidP="00676498">
            <w:pPr>
              <w:topLinePunct/>
              <w:spacing w:line="276" w:lineRule="auto"/>
              <w:rPr>
                <w:rFonts w:cs="Arial"/>
                <w:szCs w:val="16"/>
              </w:rPr>
            </w:pPr>
          </w:p>
        </w:tc>
        <w:tc>
          <w:tcPr>
            <w:tcW w:w="1726" w:type="dxa"/>
            <w:shd w:val="clear" w:color="auto" w:fill="F2F2F2" w:themeFill="background1" w:themeFillShade="F2"/>
            <w:vAlign w:val="center"/>
          </w:tcPr>
          <w:p w14:paraId="3D744919" w14:textId="22710ACC" w:rsidR="001E20B4" w:rsidRPr="00D41509" w:rsidRDefault="001E20B4" w:rsidP="00676498">
            <w:pPr>
              <w:topLinePunct/>
              <w:spacing w:line="276" w:lineRule="auto"/>
              <w:jc w:val="center"/>
              <w:rPr>
                <w:rFonts w:cs="Arial"/>
                <w:b/>
                <w:bCs/>
                <w:szCs w:val="16"/>
                <w:lang w:eastAsia="en-GB"/>
              </w:rPr>
            </w:pPr>
            <w:r w:rsidRPr="00D41509">
              <w:rPr>
                <w:rFonts w:cs="MS Mincho" w:hint="eastAsia"/>
                <w:b/>
                <w:szCs w:val="16"/>
                <w:lang w:val="ja-JP" w:bidi="ja-JP"/>
              </w:rPr>
              <w:t>すべての資産の種類</w:t>
            </w:r>
          </w:p>
        </w:tc>
        <w:tc>
          <w:tcPr>
            <w:tcW w:w="1727" w:type="dxa"/>
            <w:gridSpan w:val="2"/>
            <w:shd w:val="clear" w:color="auto" w:fill="FFFFFF" w:themeFill="background1"/>
            <w:vAlign w:val="center"/>
          </w:tcPr>
          <w:p w14:paraId="7BC37375" w14:textId="4B972086" w:rsidR="001E20B4" w:rsidRPr="00D41509" w:rsidRDefault="001E20B4" w:rsidP="00676498">
            <w:pPr>
              <w:topLinePunct/>
              <w:spacing w:line="276" w:lineRule="auto"/>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1</w:t>
            </w:r>
            <w:r w:rsidRPr="00D41509">
              <w:rPr>
                <w:rFonts w:cs="MS Mincho" w:hint="eastAsia"/>
                <w:b/>
                <w:szCs w:val="16"/>
                <w:lang w:val="ja-JP" w:bidi="ja-JP"/>
              </w:rPr>
              <w:t>）</w:t>
            </w:r>
            <w:hyperlink r:id="rId31" w:history="1">
              <w:r w:rsidRPr="00D41509">
                <w:rPr>
                  <w:rStyle w:val="Hyperlink"/>
                  <w:rFonts w:cs="Arial"/>
                  <w:b/>
                  <w:szCs w:val="16"/>
                  <w:lang w:val="ja-JP" w:bidi="ja-JP"/>
                </w:rPr>
                <w:t>SSA</w:t>
              </w:r>
            </w:hyperlink>
          </w:p>
        </w:tc>
        <w:tc>
          <w:tcPr>
            <w:tcW w:w="1727" w:type="dxa"/>
            <w:gridSpan w:val="2"/>
            <w:tcBorders>
              <w:bottom w:val="single" w:sz="6" w:space="0" w:color="A6A6A6" w:themeColor="background1" w:themeShade="A6"/>
            </w:tcBorders>
            <w:shd w:val="clear" w:color="auto" w:fill="FFFFFF" w:themeFill="background1"/>
            <w:vAlign w:val="center"/>
          </w:tcPr>
          <w:p w14:paraId="14313C27" w14:textId="72466BC7" w:rsidR="001E20B4" w:rsidRPr="00D41509" w:rsidRDefault="001E20B4" w:rsidP="00676498">
            <w:pPr>
              <w:topLinePunct/>
              <w:spacing w:line="276" w:lineRule="auto"/>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2</w:t>
            </w:r>
            <w:r w:rsidRPr="00D41509">
              <w:rPr>
                <w:rFonts w:cs="MS Mincho" w:hint="eastAsia"/>
                <w:b/>
                <w:szCs w:val="16"/>
                <w:lang w:val="ja-JP" w:bidi="ja-JP"/>
              </w:rPr>
              <w:t>）</w:t>
            </w:r>
            <w:hyperlink r:id="rId32" w:history="1">
              <w:r w:rsidRPr="00D41509">
                <w:rPr>
                  <w:rStyle w:val="Hyperlink"/>
                  <w:rFonts w:cs="MS Mincho" w:hint="eastAsia"/>
                  <w:b/>
                  <w:szCs w:val="16"/>
                  <w:lang w:val="ja-JP" w:bidi="ja-JP"/>
                </w:rPr>
                <w:t>社債</w:t>
              </w:r>
            </w:hyperlink>
          </w:p>
        </w:tc>
        <w:tc>
          <w:tcPr>
            <w:tcW w:w="1729" w:type="dxa"/>
            <w:gridSpan w:val="2"/>
            <w:tcBorders>
              <w:bottom w:val="single" w:sz="6" w:space="0" w:color="A6A6A6" w:themeColor="background1" w:themeShade="A6"/>
            </w:tcBorders>
            <w:shd w:val="clear" w:color="auto" w:fill="FFFFFF" w:themeFill="background1"/>
            <w:vAlign w:val="center"/>
          </w:tcPr>
          <w:p w14:paraId="3FDD6654" w14:textId="74CFB18B" w:rsidR="001E20B4" w:rsidRPr="00D41509" w:rsidRDefault="001E20B4" w:rsidP="00676498">
            <w:pPr>
              <w:topLinePunct/>
              <w:spacing w:line="276" w:lineRule="auto"/>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3</w:t>
            </w:r>
            <w:r w:rsidRPr="00D41509">
              <w:rPr>
                <w:rFonts w:cs="MS Mincho" w:hint="eastAsia"/>
                <w:b/>
                <w:szCs w:val="16"/>
                <w:lang w:val="ja-JP" w:bidi="ja-JP"/>
              </w:rPr>
              <w:t>）</w:t>
            </w:r>
            <w:hyperlink r:id="rId33" w:history="1">
              <w:r w:rsidRPr="00D41509">
                <w:rPr>
                  <w:rStyle w:val="Hyperlink"/>
                  <w:rFonts w:cs="MS Mincho" w:hint="eastAsia"/>
                  <w:b/>
                  <w:szCs w:val="16"/>
                  <w:lang w:val="ja-JP" w:bidi="ja-JP"/>
                </w:rPr>
                <w:t>証券化商品</w:t>
              </w:r>
            </w:hyperlink>
          </w:p>
        </w:tc>
        <w:tc>
          <w:tcPr>
            <w:tcW w:w="1751" w:type="dxa"/>
            <w:gridSpan w:val="2"/>
            <w:tcBorders>
              <w:bottom w:val="single" w:sz="6" w:space="0" w:color="A6A6A6" w:themeColor="background1" w:themeShade="A6"/>
            </w:tcBorders>
            <w:shd w:val="clear" w:color="auto" w:fill="FFFFFF" w:themeFill="background1"/>
            <w:vAlign w:val="center"/>
          </w:tcPr>
          <w:p w14:paraId="2BAB8D44" w14:textId="62836E5A" w:rsidR="001E20B4" w:rsidRPr="00D41509" w:rsidRDefault="001E20B4" w:rsidP="00676498">
            <w:pPr>
              <w:topLinePunct/>
              <w:spacing w:line="276" w:lineRule="auto"/>
              <w:jc w:val="center"/>
              <w:rPr>
                <w:rFonts w:cs="Arial"/>
                <w:b/>
                <w:szCs w:val="16"/>
              </w:rPr>
            </w:pPr>
            <w:r w:rsidRPr="00D41509">
              <w:rPr>
                <w:rFonts w:cs="MS Mincho" w:hint="eastAsia"/>
                <w:b/>
                <w:szCs w:val="16"/>
                <w:lang w:val="ja-JP" w:bidi="ja-JP"/>
              </w:rPr>
              <w:t>（</w:t>
            </w:r>
            <w:r w:rsidRPr="00D41509">
              <w:rPr>
                <w:rFonts w:cs="Arial"/>
                <w:b/>
                <w:szCs w:val="16"/>
                <w:lang w:val="ja-JP" w:bidi="ja-JP"/>
              </w:rPr>
              <w:t>4</w:t>
            </w:r>
            <w:r w:rsidRPr="00D41509">
              <w:rPr>
                <w:rFonts w:cs="MS Mincho" w:hint="eastAsia"/>
                <w:b/>
                <w:szCs w:val="16"/>
                <w:lang w:val="ja-JP" w:bidi="ja-JP"/>
              </w:rPr>
              <w:t>）</w:t>
            </w:r>
            <w:hyperlink r:id="rId34" w:history="1">
              <w:r w:rsidRPr="00D41509">
                <w:rPr>
                  <w:rStyle w:val="Hyperlink"/>
                  <w:rFonts w:cs="MS Mincho" w:hint="eastAsia"/>
                  <w:b/>
                  <w:szCs w:val="16"/>
                  <w:lang w:val="ja-JP" w:bidi="ja-JP"/>
                </w:rPr>
                <w:t>プライベート・デット</w:t>
              </w:r>
            </w:hyperlink>
          </w:p>
        </w:tc>
      </w:tr>
      <w:tr w:rsidR="00C96CC9" w:rsidRPr="00D41509" w14:paraId="13EBD998" w14:textId="77777777" w:rsidTr="003F1FB4">
        <w:trPr>
          <w:gridAfter w:val="1"/>
          <w:wAfter w:w="8" w:type="dxa"/>
          <w:trHeight w:val="465"/>
        </w:trPr>
        <w:tc>
          <w:tcPr>
            <w:tcW w:w="622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654192" w14:textId="34A416B1" w:rsidR="001E20B4" w:rsidRPr="00D41509" w:rsidRDefault="001E20B4" w:rsidP="00676498">
            <w:pPr>
              <w:topLinePunct/>
              <w:spacing w:line="276" w:lineRule="auto"/>
              <w:rPr>
                <w:rFonts w:cs="Arial"/>
                <w:szCs w:val="16"/>
              </w:rPr>
            </w:pPr>
            <w:r w:rsidRPr="00D41509">
              <w:rPr>
                <w:lang w:val="ja-JP" w:bidi="ja-JP"/>
              </w:rPr>
              <w:t>（</w:t>
            </w:r>
            <w:r w:rsidRPr="00D41509">
              <w:rPr>
                <w:lang w:val="ja-JP" w:bidi="ja-JP"/>
              </w:rPr>
              <w:t>A</w:t>
            </w:r>
            <w:r w:rsidRPr="00D41509">
              <w:rPr>
                <w:lang w:val="ja-JP" w:bidi="ja-JP"/>
              </w:rPr>
              <w:t>）重要な</w:t>
            </w:r>
            <w:hyperlink r:id="rId35" w:history="1">
              <w:r w:rsidRPr="00D41509">
                <w:rPr>
                  <w:rStyle w:val="Hyperlink"/>
                  <w:lang w:val="ja-JP" w:bidi="ja-JP"/>
                </w:rPr>
                <w:t>環境</w:t>
              </w:r>
            </w:hyperlink>
            <w:r w:rsidRPr="00D41509">
              <w:rPr>
                <w:lang w:val="ja-JP" w:bidi="ja-JP"/>
              </w:rPr>
              <w:t>および</w:t>
            </w:r>
            <w:hyperlink r:id="rId36" w:history="1">
              <w:r w:rsidRPr="00D41509">
                <w:rPr>
                  <w:rStyle w:val="Hyperlink"/>
                  <w:lang w:val="ja-JP" w:bidi="ja-JP"/>
                </w:rPr>
                <w:t>社会要因</w:t>
              </w:r>
            </w:hyperlink>
            <w:r w:rsidRPr="00D41509">
              <w:rPr>
                <w:lang w:val="ja-JP" w:bidi="ja-JP"/>
              </w:rPr>
              <w:t>を組み</w:t>
            </w:r>
            <w:r w:rsidR="008C7CA6">
              <w:rPr>
                <w:rFonts w:hint="eastAsia"/>
                <w:lang w:val="ja-JP" w:bidi="ja-JP"/>
              </w:rPr>
              <w:t>入れて</w:t>
            </w:r>
            <w:r w:rsidRPr="00D41509">
              <w:rPr>
                <w:lang w:val="ja-JP" w:bidi="ja-JP"/>
              </w:rPr>
              <w:t>いる</w:t>
            </w:r>
            <w:r w:rsidRPr="00D41509">
              <w:rPr>
                <w:lang w:val="ja-JP" w:bidi="ja-JP"/>
              </w:rPr>
              <w:t xml:space="preserve"> </w:t>
            </w:r>
          </w:p>
        </w:tc>
        <w:tc>
          <w:tcPr>
            <w:tcW w:w="1726" w:type="dxa"/>
            <w:shd w:val="clear" w:color="auto" w:fill="F2F2F2" w:themeFill="background1" w:themeFillShade="F2"/>
            <w:vAlign w:val="center"/>
          </w:tcPr>
          <w:p w14:paraId="028FBD77" w14:textId="77777777" w:rsidR="001E20B4" w:rsidRPr="00D41509" w:rsidRDefault="001E20B4" w:rsidP="00676498">
            <w:pPr>
              <w:pStyle w:val="ListParagraph"/>
              <w:numPr>
                <w:ilvl w:val="0"/>
                <w:numId w:val="50"/>
              </w:numPr>
              <w:topLinePunct/>
              <w:spacing w:line="276" w:lineRule="auto"/>
              <w:jc w:val="center"/>
              <w:rPr>
                <w:rFonts w:cs="Arial"/>
              </w:rPr>
            </w:pPr>
          </w:p>
        </w:tc>
        <w:tc>
          <w:tcPr>
            <w:tcW w:w="1727" w:type="dxa"/>
            <w:gridSpan w:val="2"/>
            <w:shd w:val="clear" w:color="auto" w:fill="FFFFFF" w:themeFill="background1"/>
            <w:vAlign w:val="center"/>
          </w:tcPr>
          <w:p w14:paraId="249123BB" w14:textId="4C235564" w:rsidR="001E20B4" w:rsidRPr="00D41509" w:rsidRDefault="001E20B4" w:rsidP="00676498">
            <w:pPr>
              <w:pStyle w:val="ListParagraph"/>
              <w:numPr>
                <w:ilvl w:val="0"/>
                <w:numId w:val="50"/>
              </w:numPr>
              <w:topLinePunct/>
              <w:spacing w:line="276" w:lineRule="auto"/>
              <w:jc w:val="center"/>
              <w:rPr>
                <w:rFonts w:cs="Arial"/>
              </w:rPr>
            </w:pPr>
          </w:p>
        </w:tc>
        <w:tc>
          <w:tcPr>
            <w:tcW w:w="1727" w:type="dxa"/>
            <w:gridSpan w:val="2"/>
            <w:tcBorders>
              <w:bottom w:val="single" w:sz="6" w:space="0" w:color="A6A6A6" w:themeColor="background1" w:themeShade="A6"/>
            </w:tcBorders>
            <w:shd w:val="clear" w:color="auto" w:fill="FFFFFF" w:themeFill="background1"/>
            <w:vAlign w:val="center"/>
          </w:tcPr>
          <w:p w14:paraId="6F147E6B" w14:textId="77777777" w:rsidR="001E20B4" w:rsidRPr="00D41509" w:rsidRDefault="001E20B4" w:rsidP="00676498">
            <w:pPr>
              <w:pStyle w:val="ListParagraph"/>
              <w:numPr>
                <w:ilvl w:val="0"/>
                <w:numId w:val="50"/>
              </w:numPr>
              <w:topLinePunct/>
              <w:spacing w:line="276" w:lineRule="auto"/>
              <w:jc w:val="center"/>
              <w:rPr>
                <w:rFonts w:cs="Arial"/>
              </w:rPr>
            </w:pPr>
          </w:p>
        </w:tc>
        <w:tc>
          <w:tcPr>
            <w:tcW w:w="1729" w:type="dxa"/>
            <w:gridSpan w:val="2"/>
            <w:tcBorders>
              <w:bottom w:val="single" w:sz="6" w:space="0" w:color="A6A6A6" w:themeColor="background1" w:themeShade="A6"/>
            </w:tcBorders>
            <w:shd w:val="clear" w:color="auto" w:fill="FFFFFF" w:themeFill="background1"/>
            <w:vAlign w:val="center"/>
          </w:tcPr>
          <w:p w14:paraId="0042D123" w14:textId="77777777" w:rsidR="001E20B4" w:rsidRPr="00D41509" w:rsidRDefault="001E20B4" w:rsidP="00676498">
            <w:pPr>
              <w:pStyle w:val="ListParagraph"/>
              <w:numPr>
                <w:ilvl w:val="0"/>
                <w:numId w:val="50"/>
              </w:numPr>
              <w:topLinePunct/>
              <w:spacing w:line="276" w:lineRule="auto"/>
              <w:jc w:val="center"/>
              <w:rPr>
                <w:rFonts w:cs="Arial"/>
              </w:rPr>
            </w:pPr>
          </w:p>
        </w:tc>
        <w:tc>
          <w:tcPr>
            <w:tcW w:w="1743" w:type="dxa"/>
            <w:tcBorders>
              <w:bottom w:val="single" w:sz="6" w:space="0" w:color="A6A6A6" w:themeColor="background1" w:themeShade="A6"/>
            </w:tcBorders>
            <w:shd w:val="clear" w:color="auto" w:fill="FFFFFF" w:themeFill="background1"/>
            <w:vAlign w:val="center"/>
          </w:tcPr>
          <w:p w14:paraId="1E5DEA22" w14:textId="77777777" w:rsidR="001E20B4" w:rsidRPr="00D41509" w:rsidRDefault="001E20B4" w:rsidP="00676498">
            <w:pPr>
              <w:pStyle w:val="ListParagraph"/>
              <w:numPr>
                <w:ilvl w:val="0"/>
                <w:numId w:val="50"/>
              </w:numPr>
              <w:topLinePunct/>
              <w:spacing w:line="276" w:lineRule="auto"/>
              <w:jc w:val="center"/>
              <w:rPr>
                <w:rFonts w:cs="Arial"/>
              </w:rPr>
            </w:pPr>
          </w:p>
        </w:tc>
      </w:tr>
      <w:tr w:rsidR="00C96CC9" w:rsidRPr="00D41509" w14:paraId="5CA6683C" w14:textId="77777777" w:rsidTr="003F1FB4">
        <w:trPr>
          <w:gridAfter w:val="1"/>
          <w:wAfter w:w="8" w:type="dxa"/>
          <w:trHeight w:val="465"/>
        </w:trPr>
        <w:tc>
          <w:tcPr>
            <w:tcW w:w="622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0769C5" w14:textId="1607492A" w:rsidR="001E20B4" w:rsidRPr="00D41509" w:rsidRDefault="001E20B4" w:rsidP="00676498">
            <w:pPr>
              <w:topLinePunct/>
              <w:spacing w:line="276" w:lineRule="auto"/>
              <w:rPr>
                <w:rFonts w:cs="Arial"/>
                <w:szCs w:val="16"/>
              </w:rPr>
            </w:pPr>
            <w:r w:rsidRPr="00D41509">
              <w:rPr>
                <w:lang w:val="ja-JP" w:bidi="ja-JP"/>
              </w:rPr>
              <w:t>（</w:t>
            </w:r>
            <w:r w:rsidRPr="00D41509">
              <w:rPr>
                <w:lang w:val="ja-JP" w:bidi="ja-JP"/>
              </w:rPr>
              <w:t>B</w:t>
            </w:r>
            <w:r w:rsidRPr="00D41509">
              <w:rPr>
                <w:lang w:val="ja-JP" w:bidi="ja-JP"/>
              </w:rPr>
              <w:t>）重要な</w:t>
            </w:r>
            <w:hyperlink r:id="rId37" w:history="1">
              <w:r w:rsidRPr="00D41509">
                <w:rPr>
                  <w:rStyle w:val="Hyperlink"/>
                  <w:lang w:val="ja-JP" w:bidi="ja-JP"/>
                </w:rPr>
                <w:t>ガバナンス関連要因</w:t>
              </w:r>
            </w:hyperlink>
            <w:r w:rsidRPr="00D41509">
              <w:rPr>
                <w:lang w:val="ja-JP" w:bidi="ja-JP"/>
              </w:rPr>
              <w:t>を組み</w:t>
            </w:r>
            <w:r w:rsidR="008C7CA6">
              <w:rPr>
                <w:rFonts w:hint="eastAsia"/>
                <w:lang w:val="ja-JP" w:bidi="ja-JP"/>
              </w:rPr>
              <w:t>入れて</w:t>
            </w:r>
            <w:r w:rsidRPr="00D41509">
              <w:rPr>
                <w:lang w:val="ja-JP" w:bidi="ja-JP"/>
              </w:rPr>
              <w:t>いる</w:t>
            </w:r>
            <w:r w:rsidRPr="00D41509">
              <w:rPr>
                <w:lang w:val="ja-JP" w:bidi="ja-JP"/>
              </w:rPr>
              <w:t xml:space="preserve"> </w:t>
            </w:r>
          </w:p>
        </w:tc>
        <w:tc>
          <w:tcPr>
            <w:tcW w:w="1726" w:type="dxa"/>
            <w:shd w:val="clear" w:color="auto" w:fill="F2F2F2" w:themeFill="background1" w:themeFillShade="F2"/>
            <w:vAlign w:val="center"/>
          </w:tcPr>
          <w:p w14:paraId="5741FD8A" w14:textId="77777777" w:rsidR="001E20B4" w:rsidRPr="00D41509" w:rsidRDefault="001E20B4" w:rsidP="00676498">
            <w:pPr>
              <w:pStyle w:val="ListParagraph"/>
              <w:numPr>
                <w:ilvl w:val="0"/>
                <w:numId w:val="50"/>
              </w:numPr>
              <w:topLinePunct/>
              <w:spacing w:line="276" w:lineRule="auto"/>
              <w:jc w:val="center"/>
              <w:rPr>
                <w:rFonts w:cs="Arial"/>
              </w:rPr>
            </w:pPr>
          </w:p>
        </w:tc>
        <w:tc>
          <w:tcPr>
            <w:tcW w:w="1727" w:type="dxa"/>
            <w:gridSpan w:val="2"/>
            <w:shd w:val="clear" w:color="auto" w:fill="FFFFFF" w:themeFill="background1"/>
            <w:vAlign w:val="center"/>
          </w:tcPr>
          <w:p w14:paraId="69718454" w14:textId="52D883B8" w:rsidR="001E20B4" w:rsidRPr="00D41509" w:rsidRDefault="001E20B4" w:rsidP="00676498">
            <w:pPr>
              <w:pStyle w:val="ListParagraph"/>
              <w:numPr>
                <w:ilvl w:val="0"/>
                <w:numId w:val="50"/>
              </w:numPr>
              <w:topLinePunct/>
              <w:spacing w:line="276" w:lineRule="auto"/>
              <w:jc w:val="center"/>
              <w:rPr>
                <w:rFonts w:cs="Arial"/>
              </w:rPr>
            </w:pPr>
          </w:p>
        </w:tc>
        <w:tc>
          <w:tcPr>
            <w:tcW w:w="1727" w:type="dxa"/>
            <w:gridSpan w:val="2"/>
            <w:tcBorders>
              <w:bottom w:val="single" w:sz="6" w:space="0" w:color="A6A6A6" w:themeColor="background1" w:themeShade="A6"/>
            </w:tcBorders>
            <w:shd w:val="clear" w:color="auto" w:fill="FFFFFF" w:themeFill="background1"/>
            <w:vAlign w:val="center"/>
          </w:tcPr>
          <w:p w14:paraId="42EE7B95" w14:textId="77777777" w:rsidR="001E20B4" w:rsidRPr="00D41509" w:rsidRDefault="001E20B4" w:rsidP="00676498">
            <w:pPr>
              <w:pStyle w:val="ListParagraph"/>
              <w:numPr>
                <w:ilvl w:val="0"/>
                <w:numId w:val="50"/>
              </w:numPr>
              <w:topLinePunct/>
              <w:spacing w:line="276" w:lineRule="auto"/>
              <w:jc w:val="center"/>
              <w:rPr>
                <w:rFonts w:cs="Arial"/>
              </w:rPr>
            </w:pPr>
          </w:p>
        </w:tc>
        <w:tc>
          <w:tcPr>
            <w:tcW w:w="1729" w:type="dxa"/>
            <w:gridSpan w:val="2"/>
            <w:tcBorders>
              <w:bottom w:val="single" w:sz="6" w:space="0" w:color="A6A6A6" w:themeColor="background1" w:themeShade="A6"/>
            </w:tcBorders>
            <w:shd w:val="clear" w:color="auto" w:fill="FFFFFF" w:themeFill="background1"/>
            <w:vAlign w:val="center"/>
          </w:tcPr>
          <w:p w14:paraId="5207E0A3" w14:textId="77777777" w:rsidR="001E20B4" w:rsidRPr="00D41509" w:rsidRDefault="001E20B4" w:rsidP="00676498">
            <w:pPr>
              <w:pStyle w:val="ListParagraph"/>
              <w:numPr>
                <w:ilvl w:val="0"/>
                <w:numId w:val="50"/>
              </w:numPr>
              <w:topLinePunct/>
              <w:spacing w:line="276" w:lineRule="auto"/>
              <w:jc w:val="center"/>
              <w:rPr>
                <w:rFonts w:cs="Arial"/>
              </w:rPr>
            </w:pPr>
          </w:p>
        </w:tc>
        <w:tc>
          <w:tcPr>
            <w:tcW w:w="1743" w:type="dxa"/>
            <w:tcBorders>
              <w:bottom w:val="single" w:sz="6" w:space="0" w:color="A6A6A6" w:themeColor="background1" w:themeShade="A6"/>
            </w:tcBorders>
            <w:shd w:val="clear" w:color="auto" w:fill="FFFFFF" w:themeFill="background1"/>
            <w:vAlign w:val="center"/>
          </w:tcPr>
          <w:p w14:paraId="1341C16F" w14:textId="77777777" w:rsidR="001E20B4" w:rsidRPr="00D41509" w:rsidRDefault="001E20B4" w:rsidP="00676498">
            <w:pPr>
              <w:pStyle w:val="ListParagraph"/>
              <w:numPr>
                <w:ilvl w:val="0"/>
                <w:numId w:val="50"/>
              </w:numPr>
              <w:topLinePunct/>
              <w:spacing w:line="276" w:lineRule="auto"/>
              <w:jc w:val="center"/>
              <w:rPr>
                <w:rFonts w:cs="Arial"/>
              </w:rPr>
            </w:pPr>
          </w:p>
        </w:tc>
      </w:tr>
      <w:tr w:rsidR="00673956" w:rsidRPr="00D41509" w14:paraId="2B6DF87D" w14:textId="77777777" w:rsidTr="003F1FB4">
        <w:trPr>
          <w:gridAfter w:val="1"/>
          <w:wAfter w:w="8" w:type="dxa"/>
          <w:trHeight w:val="465"/>
        </w:trPr>
        <w:tc>
          <w:tcPr>
            <w:tcW w:w="622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F9A660" w14:textId="308E80F6" w:rsidR="001E20B4" w:rsidRPr="003B502C" w:rsidRDefault="001E20B4" w:rsidP="00676498">
            <w:pPr>
              <w:topLinePunct/>
              <w:spacing w:line="276" w:lineRule="auto"/>
              <w:rPr>
                <w:rFonts w:cs="Arial"/>
                <w:spacing w:val="-2"/>
                <w:szCs w:val="16"/>
              </w:rPr>
            </w:pPr>
            <w:r w:rsidRPr="003B502C">
              <w:rPr>
                <w:spacing w:val="-2"/>
                <w:lang w:val="ja-JP" w:bidi="ja-JP"/>
              </w:rPr>
              <w:t>（</w:t>
            </w:r>
            <w:r w:rsidRPr="003B502C">
              <w:rPr>
                <w:spacing w:val="-2"/>
                <w:lang w:val="ja-JP" w:bidi="ja-JP"/>
              </w:rPr>
              <w:t>C</w:t>
            </w:r>
            <w:r w:rsidRPr="003B502C">
              <w:rPr>
                <w:spacing w:val="-2"/>
                <w:lang w:val="ja-JP" w:bidi="ja-JP"/>
              </w:rPr>
              <w:t>）過半数の債券投資について、重要な</w:t>
            </w:r>
            <w:r w:rsidRPr="003B502C">
              <w:rPr>
                <w:spacing w:val="-2"/>
                <w:lang w:val="ja-JP" w:bidi="ja-JP"/>
              </w:rPr>
              <w:t>ESG</w:t>
            </w:r>
            <w:r w:rsidRPr="003B502C">
              <w:rPr>
                <w:spacing w:val="-2"/>
                <w:lang w:val="ja-JP" w:bidi="ja-JP"/>
              </w:rPr>
              <w:t>要因を組み</w:t>
            </w:r>
            <w:r w:rsidR="008C7CA6">
              <w:rPr>
                <w:rFonts w:hint="eastAsia"/>
                <w:spacing w:val="-2"/>
                <w:lang w:val="ja-JP" w:bidi="ja-JP"/>
              </w:rPr>
              <w:t>入れて</w:t>
            </w:r>
            <w:r w:rsidRPr="003B502C">
              <w:rPr>
                <w:spacing w:val="-2"/>
                <w:lang w:val="ja-JP" w:bidi="ja-JP"/>
              </w:rPr>
              <w:t>いない</w:t>
            </w:r>
          </w:p>
        </w:tc>
        <w:tc>
          <w:tcPr>
            <w:tcW w:w="1726" w:type="dxa"/>
            <w:tcBorders>
              <w:bottom w:val="single" w:sz="6" w:space="0" w:color="A6A6A6" w:themeColor="background1" w:themeShade="A6"/>
            </w:tcBorders>
            <w:shd w:val="clear" w:color="auto" w:fill="F2F2F2" w:themeFill="background1" w:themeFillShade="F2"/>
            <w:vAlign w:val="center"/>
          </w:tcPr>
          <w:p w14:paraId="349755C4" w14:textId="77777777" w:rsidR="001E20B4" w:rsidRPr="00D41509" w:rsidRDefault="001E20B4" w:rsidP="00676498">
            <w:pPr>
              <w:pStyle w:val="ListParagraph"/>
              <w:numPr>
                <w:ilvl w:val="0"/>
                <w:numId w:val="24"/>
              </w:numPr>
              <w:topLinePunct/>
              <w:spacing w:line="276" w:lineRule="auto"/>
              <w:jc w:val="center"/>
              <w:rPr>
                <w:rFonts w:cs="Arial"/>
              </w:rPr>
            </w:pPr>
          </w:p>
        </w:tc>
        <w:tc>
          <w:tcPr>
            <w:tcW w:w="1727" w:type="dxa"/>
            <w:gridSpan w:val="2"/>
            <w:tcBorders>
              <w:bottom w:val="single" w:sz="6" w:space="0" w:color="A6A6A6" w:themeColor="background1" w:themeShade="A6"/>
            </w:tcBorders>
            <w:shd w:val="clear" w:color="auto" w:fill="FFFFFF" w:themeFill="background1"/>
            <w:vAlign w:val="center"/>
          </w:tcPr>
          <w:p w14:paraId="6270B63F" w14:textId="4BD7E5CA" w:rsidR="001E20B4" w:rsidRPr="00D41509" w:rsidRDefault="001E20B4" w:rsidP="00676498">
            <w:pPr>
              <w:pStyle w:val="ListParagraph"/>
              <w:numPr>
                <w:ilvl w:val="0"/>
                <w:numId w:val="24"/>
              </w:numPr>
              <w:topLinePunct/>
              <w:spacing w:line="276" w:lineRule="auto"/>
              <w:jc w:val="center"/>
              <w:rPr>
                <w:rFonts w:cs="Arial"/>
              </w:rPr>
            </w:pPr>
          </w:p>
        </w:tc>
        <w:tc>
          <w:tcPr>
            <w:tcW w:w="1727" w:type="dxa"/>
            <w:gridSpan w:val="2"/>
            <w:tcBorders>
              <w:bottom w:val="single" w:sz="6" w:space="0" w:color="A6A6A6" w:themeColor="background1" w:themeShade="A6"/>
            </w:tcBorders>
            <w:shd w:val="clear" w:color="auto" w:fill="FFFFFF" w:themeFill="background1"/>
            <w:vAlign w:val="center"/>
          </w:tcPr>
          <w:p w14:paraId="190C7504" w14:textId="77777777" w:rsidR="001E20B4" w:rsidRPr="00D41509" w:rsidRDefault="001E20B4" w:rsidP="00676498">
            <w:pPr>
              <w:pStyle w:val="ListParagraph"/>
              <w:numPr>
                <w:ilvl w:val="0"/>
                <w:numId w:val="24"/>
              </w:numPr>
              <w:topLinePunct/>
              <w:spacing w:line="276" w:lineRule="auto"/>
              <w:jc w:val="center"/>
              <w:rPr>
                <w:rFonts w:cs="Arial"/>
              </w:rPr>
            </w:pPr>
          </w:p>
        </w:tc>
        <w:tc>
          <w:tcPr>
            <w:tcW w:w="1729" w:type="dxa"/>
            <w:gridSpan w:val="2"/>
            <w:tcBorders>
              <w:bottom w:val="single" w:sz="6" w:space="0" w:color="A6A6A6" w:themeColor="background1" w:themeShade="A6"/>
            </w:tcBorders>
            <w:shd w:val="clear" w:color="auto" w:fill="FFFFFF" w:themeFill="background1"/>
            <w:vAlign w:val="center"/>
          </w:tcPr>
          <w:p w14:paraId="0DF1E409" w14:textId="77777777" w:rsidR="001E20B4" w:rsidRPr="00D41509" w:rsidRDefault="001E20B4" w:rsidP="00676498">
            <w:pPr>
              <w:pStyle w:val="ListParagraph"/>
              <w:numPr>
                <w:ilvl w:val="0"/>
                <w:numId w:val="24"/>
              </w:numPr>
              <w:topLinePunct/>
              <w:spacing w:line="276" w:lineRule="auto"/>
              <w:jc w:val="center"/>
              <w:rPr>
                <w:rFonts w:cs="Arial"/>
              </w:rPr>
            </w:pPr>
          </w:p>
        </w:tc>
        <w:tc>
          <w:tcPr>
            <w:tcW w:w="1743" w:type="dxa"/>
            <w:tcBorders>
              <w:bottom w:val="single" w:sz="6" w:space="0" w:color="A6A6A6" w:themeColor="background1" w:themeShade="A6"/>
            </w:tcBorders>
            <w:shd w:val="clear" w:color="auto" w:fill="FFFFFF" w:themeFill="background1"/>
            <w:vAlign w:val="center"/>
          </w:tcPr>
          <w:p w14:paraId="13C5EEFC" w14:textId="77777777" w:rsidR="001E20B4" w:rsidRPr="00D41509" w:rsidRDefault="001E20B4" w:rsidP="00676498">
            <w:pPr>
              <w:pStyle w:val="ListParagraph"/>
              <w:numPr>
                <w:ilvl w:val="0"/>
                <w:numId w:val="24"/>
              </w:numPr>
              <w:topLinePunct/>
              <w:spacing w:line="276" w:lineRule="auto"/>
              <w:jc w:val="center"/>
              <w:rPr>
                <w:rFonts w:cs="Arial"/>
              </w:rPr>
            </w:pPr>
          </w:p>
        </w:tc>
      </w:tr>
      <w:tr w:rsidR="00A2049C" w:rsidRPr="00D41509" w14:paraId="74B05DDA" w14:textId="77777777" w:rsidTr="005C6AD7">
        <w:trPr>
          <w:gridAfter w:val="1"/>
          <w:wAfter w:w="8" w:type="dxa"/>
          <w:trHeight w:val="300"/>
        </w:trPr>
        <w:tc>
          <w:tcPr>
            <w:tcW w:w="14876" w:type="dxa"/>
            <w:gridSpan w:val="11"/>
            <w:tcBorders>
              <w:left w:val="nil"/>
              <w:right w:val="nil"/>
            </w:tcBorders>
            <w:shd w:val="clear" w:color="auto" w:fill="FFFFFF" w:themeFill="background1"/>
            <w:tcMar>
              <w:top w:w="0" w:type="dxa"/>
              <w:bottom w:w="0" w:type="dxa"/>
            </w:tcMar>
            <w:vAlign w:val="center"/>
          </w:tcPr>
          <w:p w14:paraId="34E29D11" w14:textId="77777777" w:rsidR="003161D6" w:rsidRPr="00D41509" w:rsidRDefault="003161D6" w:rsidP="00676498">
            <w:pPr>
              <w:topLinePunct/>
              <w:spacing w:line="240" w:lineRule="auto"/>
              <w:jc w:val="center"/>
              <w:rPr>
                <w:rStyle w:val="Hyperlink"/>
                <w:sz w:val="16"/>
                <w:szCs w:val="16"/>
              </w:rPr>
            </w:pPr>
          </w:p>
        </w:tc>
      </w:tr>
      <w:tr w:rsidR="004007C5" w:rsidRPr="00D41509" w14:paraId="7950F220" w14:textId="77777777" w:rsidTr="005C6AD7">
        <w:trPr>
          <w:gridAfter w:val="1"/>
          <w:wAfter w:w="8" w:type="dxa"/>
          <w:trHeight w:val="300"/>
        </w:trPr>
        <w:tc>
          <w:tcPr>
            <w:tcW w:w="14876" w:type="dxa"/>
            <w:gridSpan w:val="11"/>
            <w:shd w:val="clear" w:color="auto" w:fill="0070C0"/>
            <w:vAlign w:val="center"/>
          </w:tcPr>
          <w:p w14:paraId="2D0D7BBE" w14:textId="77777777" w:rsidR="003161D6" w:rsidRPr="00D41509" w:rsidRDefault="003161D6"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CD0ACE" w:rsidRPr="00D41509" w14:paraId="2EC42256" w14:textId="77777777" w:rsidTr="005C6AD7">
        <w:trPr>
          <w:gridAfter w:val="1"/>
          <w:wAfter w:w="8" w:type="dxa"/>
          <w:trHeight w:val="300"/>
        </w:trPr>
        <w:tc>
          <w:tcPr>
            <w:tcW w:w="1841" w:type="dxa"/>
            <w:shd w:val="clear" w:color="auto" w:fill="auto"/>
            <w:vAlign w:val="center"/>
          </w:tcPr>
          <w:p w14:paraId="3165A81E" w14:textId="77777777" w:rsidR="003161D6" w:rsidRPr="00D41509" w:rsidRDefault="003161D6" w:rsidP="00676498">
            <w:pPr>
              <w:topLinePunct/>
              <w:rPr>
                <w:rStyle w:val="Hyperlink"/>
                <w:b/>
                <w:sz w:val="16"/>
                <w:szCs w:val="16"/>
              </w:rPr>
            </w:pPr>
            <w:r w:rsidRPr="00D41509">
              <w:rPr>
                <w:b/>
                <w:sz w:val="16"/>
                <w:szCs w:val="16"/>
                <w:lang w:val="ja-JP" w:bidi="ja-JP"/>
              </w:rPr>
              <w:t>指標の目的</w:t>
            </w:r>
          </w:p>
        </w:tc>
        <w:tc>
          <w:tcPr>
            <w:tcW w:w="13035" w:type="dxa"/>
            <w:gridSpan w:val="10"/>
            <w:shd w:val="clear" w:color="auto" w:fill="auto"/>
            <w:vAlign w:val="center"/>
          </w:tcPr>
          <w:p w14:paraId="23EF4F5B" w14:textId="1BEF5E88" w:rsidR="003161D6" w:rsidRPr="00D41509" w:rsidRDefault="003161D6"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本指標の目的は、</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要因が、証券リスクとそれらに内在する</w:t>
            </w:r>
            <w:r w:rsidR="00BF2E0E">
              <w:rPr>
                <w:rStyle w:val="Hyperlink"/>
                <w:rFonts w:hint="eastAsia"/>
                <w:color w:val="000000" w:themeColor="text1"/>
                <w:sz w:val="16"/>
                <w:szCs w:val="16"/>
                <w:lang w:val="ja-JP" w:bidi="ja-JP"/>
              </w:rPr>
              <w:t>信用度</w:t>
            </w:r>
            <w:r w:rsidRPr="00D41509">
              <w:rPr>
                <w:rStyle w:val="Hyperlink"/>
                <w:color w:val="000000" w:themeColor="text1"/>
                <w:sz w:val="16"/>
                <w:szCs w:val="16"/>
                <w:lang w:val="ja-JP" w:bidi="ja-JP"/>
              </w:rPr>
              <w:t>に関する署名機関の評価基準に情報をどのように提供しているかを評価することです。投資リスクと機会を特定する際に、ガバナンスだけではなく、すべての</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要因を含めることは、優れた取り組みであると考えられます。債券投資家の場合、リスク分析における</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要因の検討が借り手の</w:t>
            </w:r>
            <w:r w:rsidR="00BF2E0E">
              <w:rPr>
                <w:rStyle w:val="Hyperlink"/>
                <w:rFonts w:hint="eastAsia"/>
                <w:color w:val="000000" w:themeColor="text1"/>
                <w:sz w:val="16"/>
                <w:szCs w:val="16"/>
                <w:lang w:val="ja-JP" w:bidi="ja-JP"/>
              </w:rPr>
              <w:t>信用度</w:t>
            </w:r>
            <w:r w:rsidRPr="00D41509">
              <w:rPr>
                <w:rStyle w:val="Hyperlink"/>
                <w:color w:val="000000" w:themeColor="text1"/>
                <w:sz w:val="16"/>
                <w:szCs w:val="16"/>
                <w:lang w:val="ja-JP" w:bidi="ja-JP"/>
              </w:rPr>
              <w:t>の評価に反映されるべきです。これにより、リスクと機会の完全な反映および投資決定における効果的な組み</w:t>
            </w:r>
            <w:r w:rsidR="008C7CA6">
              <w:rPr>
                <w:rStyle w:val="Hyperlink"/>
                <w:rFonts w:hint="eastAsia"/>
                <w:color w:val="000000" w:themeColor="text1"/>
                <w:sz w:val="16"/>
                <w:szCs w:val="16"/>
                <w:lang w:val="ja-JP" w:bidi="ja-JP"/>
              </w:rPr>
              <w:t>入れ</w:t>
            </w:r>
            <w:r w:rsidRPr="00D41509">
              <w:rPr>
                <w:rStyle w:val="Hyperlink"/>
                <w:color w:val="000000" w:themeColor="text1"/>
                <w:sz w:val="16"/>
                <w:szCs w:val="16"/>
                <w:lang w:val="ja-JP" w:bidi="ja-JP"/>
              </w:rPr>
              <w:t>が可能になります。</w:t>
            </w:r>
          </w:p>
        </w:tc>
      </w:tr>
      <w:tr w:rsidR="00CD0ACE" w:rsidRPr="00D41509" w14:paraId="4E47A5F9" w14:textId="77777777" w:rsidTr="005C6AD7">
        <w:trPr>
          <w:gridAfter w:val="1"/>
          <w:wAfter w:w="8" w:type="dxa"/>
          <w:trHeight w:val="300"/>
        </w:trPr>
        <w:tc>
          <w:tcPr>
            <w:tcW w:w="1841" w:type="dxa"/>
            <w:shd w:val="clear" w:color="auto" w:fill="auto"/>
            <w:vAlign w:val="center"/>
          </w:tcPr>
          <w:p w14:paraId="356613A3" w14:textId="77777777" w:rsidR="003161D6" w:rsidRPr="00D41509" w:rsidRDefault="003161D6" w:rsidP="00676498">
            <w:pPr>
              <w:topLinePunct/>
              <w:rPr>
                <w:rStyle w:val="Hyperlink"/>
                <w:b/>
                <w:sz w:val="16"/>
                <w:szCs w:val="16"/>
              </w:rPr>
            </w:pPr>
            <w:r w:rsidRPr="00D41509">
              <w:rPr>
                <w:b/>
                <w:sz w:val="16"/>
                <w:szCs w:val="16"/>
                <w:lang w:val="ja-JP" w:bidi="ja-JP"/>
              </w:rPr>
              <w:lastRenderedPageBreak/>
              <w:t>追加報告ガイダンス</w:t>
            </w:r>
          </w:p>
        </w:tc>
        <w:tc>
          <w:tcPr>
            <w:tcW w:w="13035" w:type="dxa"/>
            <w:gridSpan w:val="10"/>
            <w:shd w:val="clear" w:color="auto" w:fill="auto"/>
            <w:vAlign w:val="center"/>
          </w:tcPr>
          <w:p w14:paraId="48BE797E" w14:textId="7500A5B0" w:rsidR="003161D6" w:rsidRPr="00D41509" w:rsidRDefault="003161D6"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本指標は現在の</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評価基準がどのように予想キャッシュ・フローに影響を及ぼしているかに焦点を当てています。</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評価の予想される変化は含まれていません。</w:t>
            </w:r>
          </w:p>
        </w:tc>
      </w:tr>
      <w:tr w:rsidR="00CD0ACE" w:rsidRPr="00D41509" w14:paraId="330C2C7C" w14:textId="77777777" w:rsidTr="005C6AD7">
        <w:trPr>
          <w:gridAfter w:val="1"/>
          <w:wAfter w:w="8" w:type="dxa"/>
          <w:trHeight w:val="300"/>
        </w:trPr>
        <w:tc>
          <w:tcPr>
            <w:tcW w:w="1841" w:type="dxa"/>
            <w:shd w:val="clear" w:color="auto" w:fill="auto"/>
            <w:vAlign w:val="center"/>
          </w:tcPr>
          <w:p w14:paraId="2DB72975" w14:textId="77777777" w:rsidR="003161D6" w:rsidRPr="00D41509" w:rsidRDefault="003161D6" w:rsidP="00676498">
            <w:pPr>
              <w:topLinePunct/>
              <w:rPr>
                <w:b/>
                <w:bCs/>
                <w:sz w:val="16"/>
                <w:szCs w:val="16"/>
              </w:rPr>
            </w:pPr>
            <w:r w:rsidRPr="00D41509">
              <w:rPr>
                <w:b/>
                <w:sz w:val="16"/>
                <w:szCs w:val="16"/>
                <w:lang w:val="ja-JP" w:bidi="ja-JP"/>
              </w:rPr>
              <w:t>他のリソース</w:t>
            </w:r>
          </w:p>
        </w:tc>
        <w:tc>
          <w:tcPr>
            <w:tcW w:w="13035" w:type="dxa"/>
            <w:gridSpan w:val="10"/>
            <w:shd w:val="clear" w:color="auto" w:fill="auto"/>
            <w:vAlign w:val="center"/>
          </w:tcPr>
          <w:p w14:paraId="470F5A68" w14:textId="5C76FF2F" w:rsidR="003161D6" w:rsidRPr="00D41509" w:rsidRDefault="003161D6" w:rsidP="00676498">
            <w:pPr>
              <w:topLinePunct/>
              <w:rPr>
                <w:rStyle w:val="Hyperlink"/>
                <w:color w:val="000000" w:themeColor="text1"/>
              </w:rPr>
            </w:pPr>
            <w:r w:rsidRPr="00D41509">
              <w:rPr>
                <w:rStyle w:val="Hyperlink"/>
                <w:color w:val="000000" w:themeColor="text1"/>
                <w:sz w:val="16"/>
                <w:szCs w:val="16"/>
                <w:lang w:val="ja-JP" w:bidi="ja-JP"/>
              </w:rPr>
              <w:t>債券運用への</w:t>
            </w:r>
            <w:r w:rsidRPr="00D41509">
              <w:rPr>
                <w:rStyle w:val="Hyperlink"/>
                <w:color w:val="000000" w:themeColor="text1"/>
                <w:sz w:val="16"/>
                <w:szCs w:val="16"/>
                <w:lang w:bidi="ja-JP"/>
              </w:rPr>
              <w:t>ESG</w:t>
            </w:r>
            <w:r w:rsidRPr="00D41509">
              <w:rPr>
                <w:rStyle w:val="Hyperlink"/>
                <w:color w:val="000000" w:themeColor="text1"/>
                <w:sz w:val="16"/>
                <w:szCs w:val="16"/>
                <w:lang w:val="ja-JP" w:bidi="ja-JP"/>
              </w:rPr>
              <w:t>の重要性の統合に関するその他のガイダンスについては、</w:t>
            </w:r>
            <w:hyperlink r:id="rId38" w:history="1">
              <w:r w:rsidR="00332D6E">
                <w:rPr>
                  <w:rStyle w:val="Hyperlink"/>
                  <w:sz w:val="16"/>
                  <w:szCs w:val="16"/>
                  <w:lang w:bidi="ja-JP"/>
                </w:rPr>
                <w:t>責任投資の入門ガイド：債券（</w:t>
              </w:r>
              <w:r w:rsidR="00332D6E">
                <w:rPr>
                  <w:rStyle w:val="Hyperlink"/>
                  <w:sz w:val="16"/>
                  <w:szCs w:val="16"/>
                  <w:lang w:bidi="ja-JP"/>
                </w:rPr>
                <w:t>An introduction to responsible investment: fixed income</w:t>
              </w:r>
              <w:r w:rsidR="00332D6E">
                <w:rPr>
                  <w:rStyle w:val="Hyperlink"/>
                  <w:sz w:val="16"/>
                  <w:szCs w:val="16"/>
                  <w:lang w:bidi="ja-JP"/>
                </w:rPr>
                <w:t>）</w:t>
              </w:r>
            </w:hyperlink>
            <w:r w:rsidRPr="00D41509">
              <w:rPr>
                <w:rStyle w:val="Hyperlink"/>
                <w:color w:val="000000" w:themeColor="text1"/>
                <w:sz w:val="16"/>
                <w:szCs w:val="16"/>
                <w:lang w:val="ja-JP" w:bidi="ja-JP"/>
              </w:rPr>
              <w:t>を参照してください。</w:t>
            </w:r>
          </w:p>
        </w:tc>
      </w:tr>
      <w:tr w:rsidR="004007C5" w:rsidRPr="00D41509" w14:paraId="05B04FDD" w14:textId="77777777" w:rsidTr="005C6AD7">
        <w:trPr>
          <w:gridAfter w:val="1"/>
          <w:wAfter w:w="8" w:type="dxa"/>
          <w:trHeight w:val="300"/>
        </w:trPr>
        <w:tc>
          <w:tcPr>
            <w:tcW w:w="14876" w:type="dxa"/>
            <w:gridSpan w:val="11"/>
            <w:shd w:val="clear" w:color="auto" w:fill="0070C0"/>
            <w:vAlign w:val="center"/>
          </w:tcPr>
          <w:p w14:paraId="75136FAE" w14:textId="77777777" w:rsidR="003161D6" w:rsidRPr="00D41509" w:rsidRDefault="003161D6" w:rsidP="00676498">
            <w:pPr>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3F1FB4" w:rsidRPr="00D41509" w14:paraId="1FD2926C" w14:textId="77777777" w:rsidTr="005C6AD7">
        <w:trPr>
          <w:gridAfter w:val="1"/>
          <w:wAfter w:w="8" w:type="dxa"/>
          <w:trHeight w:val="300"/>
        </w:trPr>
        <w:tc>
          <w:tcPr>
            <w:tcW w:w="1841" w:type="dxa"/>
            <w:shd w:val="clear" w:color="auto" w:fill="auto"/>
            <w:vAlign w:val="center"/>
          </w:tcPr>
          <w:p w14:paraId="57F48941" w14:textId="77777777" w:rsidR="003F1FB4" w:rsidRPr="00D41509" w:rsidRDefault="003F1FB4" w:rsidP="00676498">
            <w:pPr>
              <w:topLinePunct/>
              <w:rPr>
                <w:b/>
                <w:bCs/>
                <w:sz w:val="16"/>
                <w:szCs w:val="16"/>
              </w:rPr>
            </w:pPr>
            <w:r w:rsidRPr="00D41509">
              <w:rPr>
                <w:b/>
                <w:sz w:val="16"/>
                <w:szCs w:val="16"/>
                <w:lang w:val="ja-JP" w:bidi="ja-JP"/>
              </w:rPr>
              <w:t>依存関係</w:t>
            </w:r>
          </w:p>
        </w:tc>
        <w:tc>
          <w:tcPr>
            <w:tcW w:w="13035" w:type="dxa"/>
            <w:gridSpan w:val="10"/>
            <w:shd w:val="clear" w:color="auto" w:fill="auto"/>
            <w:vAlign w:val="center"/>
          </w:tcPr>
          <w:p w14:paraId="5B4276C0" w14:textId="10BC011A" w:rsidR="003F1FB4" w:rsidRPr="00D41509" w:rsidRDefault="0083412D" w:rsidP="00676498">
            <w:pPr>
              <w:topLinePunct/>
              <w:rPr>
                <w:color w:val="000000" w:themeColor="text1"/>
                <w:sz w:val="16"/>
                <w:szCs w:val="16"/>
              </w:rPr>
            </w:pPr>
            <w:r w:rsidRPr="00D41509">
              <w:rPr>
                <w:color w:val="000000" w:themeColor="text1"/>
                <w:sz w:val="16"/>
                <w:szCs w:val="16"/>
                <w:lang w:val="ja-JP" w:bidi="ja-JP"/>
              </w:rPr>
              <w:t>［</w:t>
            </w:r>
            <w:r w:rsidRPr="00D41509">
              <w:rPr>
                <w:color w:val="000000" w:themeColor="text1"/>
                <w:sz w:val="16"/>
                <w:szCs w:val="16"/>
                <w:lang w:val="ja-JP" w:bidi="ja-JP"/>
              </w:rPr>
              <w:t>OO 21</w:t>
            </w:r>
            <w:r w:rsidRPr="00D41509">
              <w:rPr>
                <w:color w:val="000000" w:themeColor="text1"/>
                <w:sz w:val="16"/>
                <w:szCs w:val="16"/>
                <w:lang w:val="ja-JP" w:bidi="ja-JP"/>
              </w:rPr>
              <w:t>］</w:t>
            </w:r>
          </w:p>
        </w:tc>
      </w:tr>
      <w:tr w:rsidR="00CD0ACE" w:rsidRPr="00D41509" w14:paraId="13BBBFFF" w14:textId="77777777" w:rsidTr="005C6AD7">
        <w:trPr>
          <w:gridAfter w:val="1"/>
          <w:wAfter w:w="8" w:type="dxa"/>
          <w:trHeight w:val="300"/>
        </w:trPr>
        <w:tc>
          <w:tcPr>
            <w:tcW w:w="1841" w:type="dxa"/>
            <w:shd w:val="clear" w:color="auto" w:fill="auto"/>
            <w:vAlign w:val="center"/>
          </w:tcPr>
          <w:p w14:paraId="6C47F793" w14:textId="77777777" w:rsidR="003161D6" w:rsidRPr="00D41509" w:rsidRDefault="003161D6" w:rsidP="00676498">
            <w:pPr>
              <w:topLinePunct/>
              <w:rPr>
                <w:b/>
                <w:bCs/>
                <w:sz w:val="16"/>
                <w:szCs w:val="16"/>
              </w:rPr>
            </w:pPr>
            <w:r w:rsidRPr="00D41509">
              <w:rPr>
                <w:b/>
                <w:sz w:val="16"/>
                <w:szCs w:val="16"/>
                <w:lang w:val="ja-JP" w:bidi="ja-JP"/>
              </w:rPr>
              <w:t>ゲートウェイ</w:t>
            </w:r>
          </w:p>
        </w:tc>
        <w:tc>
          <w:tcPr>
            <w:tcW w:w="13035" w:type="dxa"/>
            <w:gridSpan w:val="10"/>
            <w:shd w:val="clear" w:color="auto" w:fill="auto"/>
            <w:vAlign w:val="center"/>
          </w:tcPr>
          <w:p w14:paraId="1FF1A10A" w14:textId="77777777" w:rsidR="003161D6" w:rsidRPr="00D41509" w:rsidRDefault="003161D6" w:rsidP="00676498">
            <w:pPr>
              <w:topLinePunct/>
              <w:rPr>
                <w:color w:val="000000" w:themeColor="text1"/>
                <w:sz w:val="16"/>
                <w:szCs w:val="16"/>
              </w:rPr>
            </w:pPr>
            <w:r w:rsidRPr="00D41509">
              <w:rPr>
                <w:color w:val="000000" w:themeColor="text1"/>
                <w:sz w:val="16"/>
                <w:szCs w:val="16"/>
                <w:lang w:val="ja-JP" w:bidi="ja-JP"/>
              </w:rPr>
              <w:t>該当なし</w:t>
            </w:r>
          </w:p>
        </w:tc>
      </w:tr>
      <w:tr w:rsidR="004007C5" w:rsidRPr="00D41509" w14:paraId="286A2FAE" w14:textId="77777777" w:rsidTr="005C6AD7">
        <w:trPr>
          <w:gridAfter w:val="1"/>
          <w:wAfter w:w="8" w:type="dxa"/>
          <w:trHeight w:val="300"/>
        </w:trPr>
        <w:tc>
          <w:tcPr>
            <w:tcW w:w="14876" w:type="dxa"/>
            <w:gridSpan w:val="11"/>
            <w:shd w:val="clear" w:color="auto" w:fill="0070C0"/>
            <w:vAlign w:val="center"/>
          </w:tcPr>
          <w:p w14:paraId="24C1586E" w14:textId="77777777" w:rsidR="003161D6" w:rsidRPr="00D41509" w:rsidRDefault="003161D6"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D5656D" w:rsidRPr="00D41509" w14:paraId="53F91BE0" w14:textId="77777777" w:rsidTr="005C6AD7">
        <w:trPr>
          <w:trHeight w:val="354"/>
        </w:trPr>
        <w:tc>
          <w:tcPr>
            <w:tcW w:w="1841" w:type="dxa"/>
            <w:shd w:val="clear" w:color="auto" w:fill="auto"/>
            <w:vAlign w:val="center"/>
          </w:tcPr>
          <w:p w14:paraId="0CB3F723" w14:textId="77777777" w:rsidR="00ED7F97" w:rsidRPr="00D41509" w:rsidRDefault="00ED7F97" w:rsidP="00676498">
            <w:pPr>
              <w:topLinePunct/>
              <w:rPr>
                <w:b/>
                <w:sz w:val="16"/>
                <w:szCs w:val="16"/>
              </w:rPr>
            </w:pPr>
            <w:r w:rsidRPr="00D41509">
              <w:rPr>
                <w:b/>
                <w:sz w:val="16"/>
                <w:szCs w:val="16"/>
                <w:lang w:val="ja-JP" w:bidi="ja-JP"/>
              </w:rPr>
              <w:t>評価基準</w:t>
            </w:r>
          </w:p>
        </w:tc>
        <w:tc>
          <w:tcPr>
            <w:tcW w:w="6511" w:type="dxa"/>
            <w:gridSpan w:val="4"/>
            <w:shd w:val="clear" w:color="auto" w:fill="auto"/>
            <w:vAlign w:val="center"/>
          </w:tcPr>
          <w:p w14:paraId="574B47E2" w14:textId="1782EFA1" w:rsidR="00ED7F97" w:rsidRPr="00D41509" w:rsidRDefault="00ED7F97" w:rsidP="00676498">
            <w:pPr>
              <w:topLinePunct/>
              <w:spacing w:line="240" w:lineRule="auto"/>
              <w:rPr>
                <w:rFonts w:cs="Arial"/>
                <w:color w:val="000000"/>
                <w:sz w:val="16"/>
                <w:szCs w:val="16"/>
              </w:rPr>
            </w:pPr>
            <w:r w:rsidRPr="00D41509">
              <w:rPr>
                <w:rFonts w:cs="Arial"/>
                <w:color w:val="000000"/>
                <w:sz w:val="16"/>
                <w:szCs w:val="16"/>
                <w:lang w:val="ja-JP" w:bidi="ja-JP"/>
              </w:rPr>
              <w:t>本指標全体で</w:t>
            </w:r>
            <w:r w:rsidRPr="00D41509">
              <w:rPr>
                <w:rFonts w:cs="Arial"/>
                <w:color w:val="000000"/>
                <w:sz w:val="16"/>
                <w:szCs w:val="16"/>
                <w:lang w:val="ja-JP" w:bidi="ja-JP"/>
              </w:rPr>
              <w:t>100</w:t>
            </w:r>
            <w:r w:rsidRPr="00D41509">
              <w:rPr>
                <w:rFonts w:cs="Arial"/>
                <w:color w:val="000000"/>
                <w:sz w:val="16"/>
                <w:szCs w:val="16"/>
                <w:lang w:val="ja-JP" w:bidi="ja-JP"/>
              </w:rPr>
              <w:t>ポイント。</w:t>
            </w:r>
            <w:r w:rsidRPr="00D41509">
              <w:rPr>
                <w:rFonts w:cs="Arial"/>
                <w:color w:val="000000"/>
                <w:sz w:val="16"/>
                <w:szCs w:val="16"/>
                <w:lang w:val="ja-JP" w:bidi="ja-JP"/>
              </w:rPr>
              <w:br/>
            </w:r>
            <w:r w:rsidRPr="00D41509">
              <w:rPr>
                <w:rFonts w:cs="Arial"/>
                <w:color w:val="000000"/>
                <w:sz w:val="16"/>
                <w:szCs w:val="16"/>
                <w:lang w:val="ja-JP" w:bidi="ja-JP"/>
              </w:rPr>
              <w:br/>
              <w:t>A</w:t>
            </w:r>
            <w:r w:rsidRPr="00D41509">
              <w:rPr>
                <w:rFonts w:cs="Arial"/>
                <w:color w:val="000000"/>
                <w:sz w:val="16"/>
                <w:szCs w:val="16"/>
                <w:lang w:val="ja-JP" w:bidi="ja-JP"/>
              </w:rPr>
              <w:t>と</w:t>
            </w:r>
            <w:r w:rsidRPr="00D41509">
              <w:rPr>
                <w:rFonts w:cs="Arial"/>
                <w:color w:val="000000"/>
                <w:sz w:val="16"/>
                <w:szCs w:val="16"/>
                <w:lang w:val="ja-JP" w:bidi="ja-JP"/>
              </w:rPr>
              <w:t>B</w:t>
            </w:r>
            <w:r w:rsidRPr="00D41509">
              <w:rPr>
                <w:rFonts w:cs="Arial"/>
                <w:color w:val="000000"/>
                <w:sz w:val="16"/>
                <w:szCs w:val="16"/>
                <w:lang w:val="ja-JP" w:bidi="ja-JP"/>
              </w:rPr>
              <w:t>の両方の場合は</w:t>
            </w:r>
            <w:r w:rsidRPr="00D41509">
              <w:rPr>
                <w:rFonts w:cs="Arial"/>
                <w:color w:val="000000"/>
                <w:sz w:val="16"/>
                <w:szCs w:val="16"/>
                <w:lang w:val="ja-JP" w:bidi="ja-JP"/>
              </w:rPr>
              <w:t>100</w:t>
            </w:r>
            <w:r w:rsidRPr="00D41509">
              <w:rPr>
                <w:rFonts w:cs="Arial"/>
                <w:color w:val="000000"/>
                <w:sz w:val="16"/>
                <w:szCs w:val="16"/>
                <w:lang w:val="ja-JP" w:bidi="ja-JP"/>
              </w:rPr>
              <w:t>ポイント。</w:t>
            </w:r>
          </w:p>
          <w:p w14:paraId="750A4BBA" w14:textId="57D0EDE9" w:rsidR="00ED7F97" w:rsidRPr="00D41509" w:rsidRDefault="002F7391" w:rsidP="00676498">
            <w:pPr>
              <w:topLinePunct/>
              <w:spacing w:line="240" w:lineRule="auto"/>
              <w:rPr>
                <w:rFonts w:cs="Arial"/>
                <w:color w:val="000000"/>
                <w:sz w:val="16"/>
                <w:szCs w:val="16"/>
              </w:rPr>
            </w:pPr>
            <w:r w:rsidRPr="00D41509">
              <w:rPr>
                <w:rFonts w:cs="Arial"/>
                <w:color w:val="000000"/>
                <w:sz w:val="16"/>
                <w:szCs w:val="16"/>
                <w:lang w:val="ja-JP" w:bidi="ja-JP"/>
              </w:rPr>
              <w:t>A</w:t>
            </w:r>
            <w:r w:rsidRPr="00D41509">
              <w:rPr>
                <w:rFonts w:cs="Arial"/>
                <w:color w:val="000000"/>
                <w:sz w:val="16"/>
                <w:szCs w:val="16"/>
                <w:lang w:val="ja-JP" w:bidi="ja-JP"/>
              </w:rPr>
              <w:t>の場合は</w:t>
            </w:r>
            <w:r w:rsidRPr="00D41509">
              <w:rPr>
                <w:rFonts w:cs="Arial"/>
                <w:color w:val="000000"/>
                <w:sz w:val="16"/>
                <w:szCs w:val="16"/>
                <w:lang w:val="ja-JP" w:bidi="ja-JP"/>
              </w:rPr>
              <w:t>66</w:t>
            </w:r>
            <w:r w:rsidRPr="00D41509">
              <w:rPr>
                <w:rFonts w:cs="Arial"/>
                <w:color w:val="000000"/>
                <w:sz w:val="16"/>
                <w:szCs w:val="16"/>
                <w:lang w:val="ja-JP" w:bidi="ja-JP"/>
              </w:rPr>
              <w:t>ポイント。</w:t>
            </w:r>
          </w:p>
          <w:p w14:paraId="4EC6BEAF" w14:textId="0543F05F" w:rsidR="001B33FE" w:rsidRPr="00D41509" w:rsidRDefault="006E651F" w:rsidP="00676498">
            <w:pPr>
              <w:topLinePunct/>
              <w:spacing w:line="240" w:lineRule="auto"/>
              <w:rPr>
                <w:rFonts w:cs="Arial"/>
                <w:color w:val="000000"/>
                <w:sz w:val="16"/>
                <w:szCs w:val="16"/>
              </w:rPr>
            </w:pPr>
            <w:r w:rsidRPr="00D41509">
              <w:rPr>
                <w:rFonts w:cs="Arial"/>
                <w:color w:val="000000"/>
                <w:sz w:val="16"/>
                <w:szCs w:val="16"/>
                <w:lang w:val="ja-JP" w:bidi="ja-JP"/>
              </w:rPr>
              <w:t>B</w:t>
            </w:r>
            <w:r w:rsidRPr="00D41509">
              <w:rPr>
                <w:rFonts w:cs="Arial"/>
                <w:color w:val="000000"/>
                <w:sz w:val="16"/>
                <w:szCs w:val="16"/>
                <w:lang w:val="ja-JP" w:bidi="ja-JP"/>
              </w:rPr>
              <w:t>の場合は</w:t>
            </w:r>
            <w:r w:rsidRPr="00D41509">
              <w:rPr>
                <w:rFonts w:cs="Arial"/>
                <w:color w:val="000000"/>
                <w:sz w:val="16"/>
                <w:szCs w:val="16"/>
                <w:lang w:val="ja-JP" w:bidi="ja-JP"/>
              </w:rPr>
              <w:t>33</w:t>
            </w:r>
            <w:r w:rsidRPr="00D41509">
              <w:rPr>
                <w:rFonts w:cs="Arial"/>
                <w:color w:val="000000"/>
                <w:sz w:val="16"/>
                <w:szCs w:val="16"/>
                <w:lang w:val="ja-JP" w:bidi="ja-JP"/>
              </w:rPr>
              <w:t>ポイント。</w:t>
            </w:r>
          </w:p>
          <w:p w14:paraId="0823FFF3" w14:textId="2CE1743F" w:rsidR="00ED7F97" w:rsidRPr="00D41509" w:rsidRDefault="00ED7F97" w:rsidP="00676498">
            <w:pPr>
              <w:topLinePunct/>
              <w:spacing w:line="240" w:lineRule="auto"/>
              <w:rPr>
                <w:rFonts w:cs="Arial"/>
                <w:color w:val="000000"/>
                <w:sz w:val="16"/>
                <w:szCs w:val="16"/>
              </w:rPr>
            </w:pPr>
            <w:r w:rsidRPr="00D41509">
              <w:rPr>
                <w:rFonts w:cs="Arial"/>
                <w:color w:val="000000"/>
                <w:sz w:val="16"/>
                <w:szCs w:val="16"/>
                <w:lang w:val="ja-JP" w:bidi="ja-JP"/>
              </w:rPr>
              <w:t>C</w:t>
            </w:r>
            <w:r w:rsidRPr="00D41509">
              <w:rPr>
                <w:rFonts w:cs="Arial"/>
                <w:color w:val="000000"/>
                <w:sz w:val="16"/>
                <w:szCs w:val="16"/>
                <w:lang w:val="ja-JP" w:bidi="ja-JP"/>
              </w:rPr>
              <w:t>の場合は</w:t>
            </w:r>
            <w:r w:rsidRPr="00D41509">
              <w:rPr>
                <w:rFonts w:cs="Arial"/>
                <w:color w:val="000000"/>
                <w:sz w:val="16"/>
                <w:szCs w:val="16"/>
                <w:lang w:val="ja-JP" w:bidi="ja-JP"/>
              </w:rPr>
              <w:t>0</w:t>
            </w:r>
            <w:r w:rsidRPr="00D41509">
              <w:rPr>
                <w:rFonts w:cs="Arial"/>
                <w:color w:val="000000"/>
                <w:sz w:val="16"/>
                <w:szCs w:val="16"/>
                <w:lang w:val="ja-JP" w:bidi="ja-JP"/>
              </w:rPr>
              <w:t>ポイント。</w:t>
            </w:r>
          </w:p>
        </w:tc>
        <w:tc>
          <w:tcPr>
            <w:tcW w:w="6532" w:type="dxa"/>
            <w:gridSpan w:val="7"/>
            <w:shd w:val="clear" w:color="auto" w:fill="auto"/>
            <w:vAlign w:val="center"/>
          </w:tcPr>
          <w:p w14:paraId="51B13742" w14:textId="7B60E0C0" w:rsidR="00ED7F97" w:rsidRPr="00D41509" w:rsidRDefault="00ED7F97" w:rsidP="00676498">
            <w:pPr>
              <w:topLinePunct/>
              <w:rPr>
                <w:rFonts w:cs="Arial"/>
                <w:color w:val="000000"/>
                <w:sz w:val="16"/>
                <w:szCs w:val="16"/>
              </w:rPr>
            </w:pPr>
            <w:r w:rsidRPr="00D41509">
              <w:rPr>
                <w:rFonts w:cs="Arial"/>
                <w:color w:val="000000"/>
                <w:sz w:val="16"/>
                <w:szCs w:val="16"/>
                <w:lang w:val="ja-JP" w:bidi="ja-JP"/>
              </w:rPr>
              <w:t>その他の詳細：</w:t>
            </w:r>
          </w:p>
          <w:p w14:paraId="2F18566F" w14:textId="77777777" w:rsidR="00ED7F97" w:rsidRPr="00D41509" w:rsidRDefault="00ED7F97" w:rsidP="00676498">
            <w:pPr>
              <w:topLinePunct/>
              <w:rPr>
                <w:rFonts w:cs="Arial"/>
                <w:color w:val="000000"/>
                <w:sz w:val="16"/>
                <w:szCs w:val="16"/>
              </w:rPr>
            </w:pPr>
          </w:p>
          <w:p w14:paraId="31887651" w14:textId="152FBB46" w:rsidR="00A464FF" w:rsidRPr="00D41509" w:rsidRDefault="005A1CE5" w:rsidP="00676498">
            <w:pPr>
              <w:topLinePunct/>
              <w:rPr>
                <w:rFonts w:cs="Arial"/>
                <w:color w:val="000000"/>
                <w:sz w:val="16"/>
                <w:szCs w:val="16"/>
              </w:rPr>
            </w:pPr>
            <w:r w:rsidRPr="00D41509">
              <w:rPr>
                <w:rFonts w:cs="Arial"/>
                <w:color w:val="000000"/>
                <w:sz w:val="16"/>
                <w:szCs w:val="16"/>
                <w:lang w:val="ja-JP" w:bidi="ja-JP"/>
              </w:rPr>
              <w:t>「</w:t>
            </w:r>
            <w:r w:rsidRPr="00D41509">
              <w:rPr>
                <w:rFonts w:cs="Arial"/>
                <w:color w:val="000000"/>
                <w:sz w:val="16"/>
                <w:szCs w:val="16"/>
                <w:lang w:val="ja-JP" w:bidi="ja-JP"/>
              </w:rPr>
              <w:t>C</w:t>
            </w:r>
            <w:r w:rsidRPr="00D41509">
              <w:rPr>
                <w:rFonts w:cs="Arial"/>
                <w:color w:val="000000"/>
                <w:sz w:val="16"/>
                <w:szCs w:val="16"/>
                <w:lang w:val="ja-JP" w:bidi="ja-JP"/>
              </w:rPr>
              <w:t>」を選択すると、本指標は</w:t>
            </w:r>
            <w:r w:rsidRPr="00D41509">
              <w:rPr>
                <w:rFonts w:cs="Arial"/>
                <w:color w:val="000000"/>
                <w:sz w:val="16"/>
                <w:szCs w:val="16"/>
                <w:lang w:val="ja-JP" w:bidi="ja-JP"/>
              </w:rPr>
              <w:t>0/100</w:t>
            </w:r>
            <w:r w:rsidRPr="00D41509">
              <w:rPr>
                <w:rFonts w:cs="Arial"/>
                <w:color w:val="000000"/>
                <w:sz w:val="16"/>
                <w:szCs w:val="16"/>
                <w:lang w:val="ja-JP" w:bidi="ja-JP"/>
              </w:rPr>
              <w:t>ポイントになります。</w:t>
            </w:r>
          </w:p>
          <w:p w14:paraId="38C47C45" w14:textId="77777777" w:rsidR="00A464FF" w:rsidRPr="00D41509" w:rsidRDefault="00A464FF" w:rsidP="00676498">
            <w:pPr>
              <w:topLinePunct/>
              <w:rPr>
                <w:rFonts w:cs="Arial"/>
                <w:color w:val="000000"/>
                <w:sz w:val="16"/>
                <w:szCs w:val="16"/>
              </w:rPr>
            </w:pPr>
          </w:p>
          <w:p w14:paraId="3B29F718" w14:textId="068BB5A7" w:rsidR="00ED7F97" w:rsidRPr="00D41509" w:rsidRDefault="006061D7" w:rsidP="00676498">
            <w:pPr>
              <w:topLinePunct/>
              <w:rPr>
                <w:rFonts w:cs="Arial"/>
                <w:color w:val="000000"/>
                <w:sz w:val="16"/>
                <w:szCs w:val="16"/>
              </w:rPr>
            </w:pPr>
            <w:r w:rsidRPr="00D41509">
              <w:rPr>
                <w:rFonts w:cs="Arial"/>
                <w:color w:val="000000"/>
                <w:sz w:val="16"/>
                <w:szCs w:val="16"/>
                <w:lang w:val="ja-JP" w:bidi="ja-JP"/>
              </w:rPr>
              <w:t>該当する資産タイプの数は、本指標に割り当てられるポイントに影響しません。各資産タイプは別個のスコアを受け取ります。</w:t>
            </w:r>
          </w:p>
        </w:tc>
      </w:tr>
      <w:tr w:rsidR="00CD0ACE" w:rsidRPr="00D41509" w14:paraId="5C25E78A" w14:textId="77777777" w:rsidTr="005C6AD7">
        <w:trPr>
          <w:gridAfter w:val="1"/>
          <w:wAfter w:w="8" w:type="dxa"/>
          <w:trHeight w:val="300"/>
        </w:trPr>
        <w:tc>
          <w:tcPr>
            <w:tcW w:w="1841" w:type="dxa"/>
            <w:shd w:val="clear" w:color="auto" w:fill="auto"/>
            <w:vAlign w:val="center"/>
          </w:tcPr>
          <w:p w14:paraId="16AF3725" w14:textId="77777777" w:rsidR="003161D6" w:rsidRPr="00D41509" w:rsidDel="002635ED" w:rsidRDefault="003161D6" w:rsidP="00676498">
            <w:pPr>
              <w:topLinePunct/>
              <w:spacing w:line="240" w:lineRule="auto"/>
              <w:rPr>
                <w:b/>
                <w:bCs/>
                <w:sz w:val="16"/>
                <w:szCs w:val="16"/>
              </w:rPr>
            </w:pPr>
            <w:r w:rsidRPr="00D41509">
              <w:rPr>
                <w:b/>
                <w:sz w:val="16"/>
                <w:szCs w:val="16"/>
                <w:lang w:val="ja-JP" w:bidi="ja-JP"/>
              </w:rPr>
              <w:t>乗数</w:t>
            </w:r>
          </w:p>
        </w:tc>
        <w:tc>
          <w:tcPr>
            <w:tcW w:w="13035" w:type="dxa"/>
            <w:gridSpan w:val="10"/>
            <w:shd w:val="clear" w:color="auto" w:fill="auto"/>
            <w:vAlign w:val="center"/>
          </w:tcPr>
          <w:p w14:paraId="5AE346F4" w14:textId="03C6C161" w:rsidR="003161D6" w:rsidRPr="00D41509" w:rsidRDefault="006553E1" w:rsidP="00676498">
            <w:pPr>
              <w:topLinePunct/>
              <w:spacing w:line="240" w:lineRule="auto"/>
              <w:rPr>
                <w:rFonts w:cs="Arial"/>
                <w:color w:val="000000"/>
                <w:sz w:val="16"/>
                <w:szCs w:val="16"/>
              </w:rPr>
            </w:pPr>
            <w:ins w:id="21" w:author="Minako Yoneyama" w:date="2023-04-26T16:46:00Z">
              <w:r>
                <w:rPr>
                  <w:rFonts w:cs="Arial" w:hint="eastAsia"/>
                  <w:color w:val="000000"/>
                  <w:sz w:val="16"/>
                  <w:szCs w:val="16"/>
                  <w:lang w:val="ja-JP" w:bidi="ja-JP"/>
                </w:rPr>
                <w:t>Moderate(</w:t>
              </w:r>
              <w:r>
                <w:rPr>
                  <w:rFonts w:cs="Arial" w:hint="eastAsia"/>
                  <w:color w:val="000000"/>
                  <w:sz w:val="16"/>
                  <w:szCs w:val="16"/>
                  <w:lang w:val="ja-JP" w:bidi="ja-JP"/>
                </w:rPr>
                <w:t>中</w:t>
              </w:r>
              <w:r>
                <w:rPr>
                  <w:rFonts w:cs="Arial" w:hint="eastAsia"/>
                  <w:color w:val="000000"/>
                  <w:sz w:val="16"/>
                  <w:szCs w:val="16"/>
                  <w:lang w:val="ja-JP" w:bidi="ja-JP"/>
                </w:rPr>
                <w:t>)</w:t>
              </w:r>
            </w:ins>
            <w:del w:id="22" w:author="Minako Yoneyama" w:date="2023-04-26T16:45:00Z">
              <w:r w:rsidR="00FA3AEE" w:rsidRPr="00D41509" w:rsidDel="006553E1">
                <w:rPr>
                  <w:rFonts w:cs="Arial"/>
                  <w:color w:val="000000"/>
                  <w:sz w:val="16"/>
                  <w:szCs w:val="16"/>
                  <w:lang w:val="ja-JP" w:bidi="ja-JP"/>
                </w:rPr>
                <w:delText>乗数は、</w:delText>
              </w:r>
              <w:r w:rsidR="00FA3AEE" w:rsidRPr="00D41509" w:rsidDel="006553E1">
                <w:rPr>
                  <w:rFonts w:cs="Arial"/>
                  <w:color w:val="000000"/>
                  <w:sz w:val="16"/>
                  <w:szCs w:val="16"/>
                  <w:lang w:val="ja-JP" w:bidi="ja-JP"/>
                </w:rPr>
                <w:delText>5</w:delText>
              </w:r>
              <w:r w:rsidR="00FA3AEE" w:rsidRPr="00D41509" w:rsidDel="006553E1">
                <w:rPr>
                  <w:rFonts w:cs="Arial"/>
                  <w:color w:val="000000"/>
                  <w:sz w:val="16"/>
                  <w:szCs w:val="16"/>
                  <w:lang w:val="ja-JP" w:bidi="ja-JP"/>
                </w:rPr>
                <w:delText>月中旬に開始される</w:delText>
              </w:r>
              <w:r w:rsidR="00FA3AEE" w:rsidRPr="00D41509" w:rsidDel="006553E1">
                <w:rPr>
                  <w:rFonts w:cs="Arial"/>
                  <w:color w:val="000000"/>
                  <w:sz w:val="16"/>
                  <w:szCs w:val="16"/>
                  <w:lang w:val="ja-JP" w:bidi="ja-JP"/>
                </w:rPr>
                <w:delText>2023</w:delText>
              </w:r>
              <w:r w:rsidR="00FA3AEE" w:rsidRPr="00D41509" w:rsidDel="006553E1">
                <w:rPr>
                  <w:rFonts w:cs="Arial"/>
                  <w:color w:val="000000"/>
                  <w:sz w:val="16"/>
                  <w:szCs w:val="16"/>
                  <w:lang w:val="ja-JP" w:bidi="ja-JP"/>
                </w:rPr>
                <w:delText>年度報告のサイクルより前に確定します。</w:delText>
              </w:r>
            </w:del>
          </w:p>
        </w:tc>
      </w:tr>
    </w:tbl>
    <w:p w14:paraId="5422685A" w14:textId="5D6662C4" w:rsidR="0042022F" w:rsidRPr="00D41509" w:rsidRDefault="0042022F" w:rsidP="00676498">
      <w:pPr>
        <w:topLinePunct/>
        <w:spacing w:after="160" w:line="259" w:lineRule="auto"/>
        <w:rPr>
          <w:b/>
          <w:caps/>
        </w:rPr>
      </w:pPr>
      <w:r w:rsidRPr="00D41509">
        <w:rPr>
          <w:b/>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940"/>
        <w:gridCol w:w="8"/>
        <w:gridCol w:w="33"/>
        <w:gridCol w:w="1515"/>
        <w:gridCol w:w="2594"/>
        <w:gridCol w:w="35"/>
        <w:gridCol w:w="248"/>
        <w:gridCol w:w="709"/>
        <w:gridCol w:w="709"/>
        <w:gridCol w:w="1761"/>
        <w:gridCol w:w="8"/>
        <w:gridCol w:w="922"/>
        <w:gridCol w:w="602"/>
        <w:gridCol w:w="234"/>
        <w:gridCol w:w="8"/>
        <w:gridCol w:w="1641"/>
        <w:gridCol w:w="120"/>
        <w:gridCol w:w="8"/>
        <w:gridCol w:w="1779"/>
        <w:gridCol w:w="10"/>
      </w:tblGrid>
      <w:tr w:rsidR="00620CC9" w:rsidRPr="00D41509" w14:paraId="2D703318" w14:textId="77777777" w:rsidTr="004024B9">
        <w:trPr>
          <w:gridAfter w:val="1"/>
          <w:wAfter w:w="10" w:type="dxa"/>
          <w:trHeight w:val="367"/>
        </w:trPr>
        <w:tc>
          <w:tcPr>
            <w:tcW w:w="1940" w:type="dxa"/>
            <w:vMerge w:val="restart"/>
            <w:shd w:val="clear" w:color="auto" w:fill="DFF5F9"/>
            <w:vAlign w:val="center"/>
            <w:hideMark/>
          </w:tcPr>
          <w:p w14:paraId="470A31F1" w14:textId="77777777" w:rsidR="00620CC9" w:rsidRPr="00D41509" w:rsidRDefault="00620CC9" w:rsidP="00676498">
            <w:pPr>
              <w:topLinePunct/>
              <w:spacing w:line="240" w:lineRule="auto"/>
              <w:jc w:val="center"/>
              <w:rPr>
                <w:rFonts w:cs="Arial"/>
                <w:b/>
                <w:sz w:val="14"/>
                <w:szCs w:val="14"/>
                <w:lang w:eastAsia="en-GB"/>
              </w:rPr>
            </w:pPr>
            <w:r w:rsidRPr="00D41509">
              <w:rPr>
                <w:rFonts w:cs="MS Mincho" w:hint="eastAsia"/>
                <w:b/>
                <w:sz w:val="14"/>
                <w:szCs w:val="14"/>
                <w:lang w:val="ja-JP" w:bidi="ja-JP"/>
              </w:rPr>
              <w:lastRenderedPageBreak/>
              <w:t>指標</w:t>
            </w:r>
            <w:r w:rsidRPr="00D41509">
              <w:rPr>
                <w:rFonts w:cs="Arial"/>
                <w:b/>
                <w:sz w:val="14"/>
                <w:szCs w:val="14"/>
                <w:lang w:val="ja-JP" w:bidi="ja-JP"/>
              </w:rPr>
              <w:t>ID</w:t>
            </w:r>
          </w:p>
          <w:p w14:paraId="6D2ABDF2" w14:textId="77777777" w:rsidR="00620CC9" w:rsidRPr="00D41509" w:rsidRDefault="00620CC9" w:rsidP="00676498">
            <w:pPr>
              <w:topLinePunct/>
              <w:spacing w:line="240" w:lineRule="auto"/>
              <w:jc w:val="center"/>
              <w:rPr>
                <w:rFonts w:cs="Arial"/>
                <w:b/>
                <w:sz w:val="14"/>
                <w:szCs w:val="14"/>
                <w:lang w:eastAsia="en-GB"/>
              </w:rPr>
            </w:pPr>
          </w:p>
          <w:p w14:paraId="1BC5CD20" w14:textId="08BE07F4" w:rsidR="00620CC9" w:rsidRPr="00D41509" w:rsidRDefault="00620CC9" w:rsidP="003B5B6A">
            <w:pPr>
              <w:pStyle w:val="Indicatorsubsection"/>
              <w:rPr>
                <w:rFonts w:eastAsia="MS PGothic"/>
                <w:lang w:val="en-GB"/>
              </w:rPr>
            </w:pPr>
            <w:bookmarkStart w:id="23" w:name="_Toc127804780"/>
            <w:r w:rsidRPr="00D41509">
              <w:rPr>
                <w:rFonts w:eastAsia="MS PGothic"/>
              </w:rPr>
              <w:t>FI 4</w:t>
            </w:r>
            <w:bookmarkEnd w:id="23"/>
          </w:p>
        </w:tc>
        <w:tc>
          <w:tcPr>
            <w:tcW w:w="1556" w:type="dxa"/>
            <w:gridSpan w:val="3"/>
            <w:shd w:val="clear" w:color="auto" w:fill="DFF5F9"/>
            <w:vAlign w:val="center"/>
            <w:hideMark/>
          </w:tcPr>
          <w:p w14:paraId="0E5B00CC" w14:textId="77777777" w:rsidR="00620CC9" w:rsidRPr="00D41509" w:rsidRDefault="00620CC9"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2629" w:type="dxa"/>
            <w:gridSpan w:val="2"/>
            <w:shd w:val="clear" w:color="auto" w:fill="DFF5F9"/>
            <w:vAlign w:val="center"/>
          </w:tcPr>
          <w:p w14:paraId="543A401D" w14:textId="4856182D" w:rsidR="00620CC9" w:rsidRPr="00D41509" w:rsidRDefault="00620CC9" w:rsidP="00676498">
            <w:pPr>
              <w:topLinePunct/>
              <w:spacing w:line="240" w:lineRule="auto"/>
              <w:rPr>
                <w:rFonts w:cs="Arial"/>
                <w:sz w:val="14"/>
                <w:szCs w:val="14"/>
                <w:lang w:eastAsia="en-GB"/>
              </w:rPr>
            </w:pPr>
            <w:r w:rsidRPr="00D41509">
              <w:rPr>
                <w:b/>
                <w:sz w:val="22"/>
                <w:szCs w:val="22"/>
                <w:lang w:val="ja-JP" w:bidi="ja-JP"/>
              </w:rPr>
              <w:t>OO 21</w:t>
            </w:r>
          </w:p>
        </w:tc>
        <w:tc>
          <w:tcPr>
            <w:tcW w:w="4959" w:type="dxa"/>
            <w:gridSpan w:val="7"/>
            <w:vMerge w:val="restart"/>
            <w:shd w:val="clear" w:color="auto" w:fill="DFF5F9"/>
            <w:vAlign w:val="center"/>
          </w:tcPr>
          <w:p w14:paraId="16F512D8" w14:textId="77777777" w:rsidR="00620CC9" w:rsidRPr="00D41509" w:rsidRDefault="00620CC9"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52E0A5D6" w14:textId="77777777" w:rsidR="00620CC9" w:rsidRPr="00D41509" w:rsidRDefault="00620CC9" w:rsidP="00676498">
            <w:pPr>
              <w:topLinePunct/>
              <w:spacing w:line="240" w:lineRule="auto"/>
              <w:jc w:val="center"/>
              <w:rPr>
                <w:rFonts w:cs="Arial"/>
                <w:sz w:val="14"/>
                <w:szCs w:val="14"/>
              </w:rPr>
            </w:pPr>
          </w:p>
          <w:p w14:paraId="738CE8BA" w14:textId="490A4E83" w:rsidR="00620CC9" w:rsidRPr="00D41509" w:rsidRDefault="00620CC9" w:rsidP="00676498">
            <w:pPr>
              <w:topLinePunct/>
              <w:jc w:val="center"/>
              <w:rPr>
                <w:sz w:val="18"/>
                <w:szCs w:val="18"/>
              </w:rPr>
            </w:pPr>
            <w:r w:rsidRPr="00D41509">
              <w:rPr>
                <w:b/>
                <w:sz w:val="22"/>
                <w:szCs w:val="22"/>
                <w:lang w:val="ja-JP" w:bidi="ja-JP"/>
              </w:rPr>
              <w:t>調査への</w:t>
            </w:r>
            <w:r w:rsidRPr="00D41509">
              <w:rPr>
                <w:b/>
                <w:sz w:val="22"/>
                <w:szCs w:val="22"/>
                <w:lang w:val="ja-JP" w:bidi="ja-JP"/>
              </w:rPr>
              <w:t>ESG</w:t>
            </w:r>
            <w:r w:rsidRPr="00D41509">
              <w:rPr>
                <w:b/>
                <w:sz w:val="22"/>
                <w:szCs w:val="22"/>
                <w:lang w:val="ja-JP" w:bidi="ja-JP"/>
              </w:rPr>
              <w:t>の組み</w:t>
            </w:r>
            <w:r w:rsidR="008C7CA6">
              <w:rPr>
                <w:rFonts w:hint="eastAsia"/>
                <w:b/>
                <w:sz w:val="22"/>
                <w:szCs w:val="22"/>
                <w:lang w:val="ja-JP" w:bidi="ja-JP"/>
              </w:rPr>
              <w:t>入れ</w:t>
            </w:r>
            <w:r w:rsidRPr="00D41509">
              <w:rPr>
                <w:b/>
                <w:sz w:val="22"/>
                <w:szCs w:val="22"/>
                <w:lang w:val="ja-JP" w:bidi="ja-JP"/>
              </w:rPr>
              <w:t xml:space="preserve"> </w:t>
            </w:r>
          </w:p>
        </w:tc>
        <w:tc>
          <w:tcPr>
            <w:tcW w:w="1883" w:type="dxa"/>
            <w:gridSpan w:val="3"/>
            <w:vMerge w:val="restart"/>
            <w:shd w:val="clear" w:color="auto" w:fill="DFF5F9"/>
            <w:vAlign w:val="center"/>
            <w:hideMark/>
          </w:tcPr>
          <w:p w14:paraId="7FC90E38" w14:textId="77777777" w:rsidR="00620CC9" w:rsidRPr="00D41509" w:rsidRDefault="00620CC9"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5F3374DA" w14:textId="77777777" w:rsidR="00620CC9" w:rsidRPr="00D41509" w:rsidRDefault="00620CC9" w:rsidP="00676498">
            <w:pPr>
              <w:topLinePunct/>
              <w:spacing w:line="240" w:lineRule="auto"/>
              <w:jc w:val="center"/>
              <w:rPr>
                <w:rFonts w:cs="Arial"/>
                <w:b/>
                <w:bCs/>
                <w:sz w:val="14"/>
                <w:szCs w:val="14"/>
                <w:lang w:eastAsia="en-GB"/>
              </w:rPr>
            </w:pPr>
          </w:p>
          <w:p w14:paraId="5416A86F" w14:textId="77777777" w:rsidR="00620CC9" w:rsidRPr="00D41509" w:rsidRDefault="00620CC9" w:rsidP="00676498">
            <w:pPr>
              <w:topLinePunct/>
              <w:spacing w:line="240" w:lineRule="auto"/>
              <w:jc w:val="center"/>
              <w:rPr>
                <w:rFonts w:cs="Arial"/>
                <w:sz w:val="18"/>
                <w:szCs w:val="18"/>
                <w:lang w:eastAsia="en-GB"/>
              </w:rPr>
            </w:pPr>
            <w:r w:rsidRPr="00D41509">
              <w:rPr>
                <w:rFonts w:cs="Arial"/>
                <w:b/>
                <w:sz w:val="22"/>
                <w:szCs w:val="22"/>
                <w:lang w:val="ja-JP" w:bidi="ja-JP"/>
              </w:rPr>
              <w:t>1</w:t>
            </w:r>
          </w:p>
        </w:tc>
        <w:tc>
          <w:tcPr>
            <w:tcW w:w="1907" w:type="dxa"/>
            <w:gridSpan w:val="3"/>
            <w:vMerge w:val="restart"/>
            <w:shd w:val="clear" w:color="auto" w:fill="00B0F0"/>
            <w:tcMar>
              <w:top w:w="113" w:type="dxa"/>
              <w:left w:w="113" w:type="dxa"/>
              <w:bottom w:w="113" w:type="dxa"/>
              <w:right w:w="113" w:type="dxa"/>
            </w:tcMar>
            <w:vAlign w:val="center"/>
            <w:hideMark/>
          </w:tcPr>
          <w:p w14:paraId="044890FB" w14:textId="77777777" w:rsidR="00620CC9" w:rsidRPr="00D41509" w:rsidRDefault="00620CC9" w:rsidP="00676498">
            <w:pPr>
              <w:topLinePunct/>
              <w:spacing w:line="240" w:lineRule="auto"/>
              <w:jc w:val="center"/>
              <w:rPr>
                <w:rFonts w:cs="Arial"/>
                <w:b/>
                <w:bCs/>
                <w:color w:val="FFFFFF" w:themeColor="background1"/>
                <w:sz w:val="14"/>
                <w:szCs w:val="14"/>
                <w:lang w:eastAsia="en-GB"/>
              </w:rPr>
            </w:pPr>
            <w:r w:rsidRPr="00D41509">
              <w:rPr>
                <w:rFonts w:cs="MS Mincho" w:hint="eastAsia"/>
                <w:b/>
                <w:color w:val="FFFFFF" w:themeColor="background1"/>
                <w:sz w:val="14"/>
                <w:szCs w:val="14"/>
                <w:lang w:val="ja-JP" w:bidi="ja-JP"/>
              </w:rPr>
              <w:t>指標種別</w:t>
            </w:r>
          </w:p>
          <w:p w14:paraId="6EEE9AD0" w14:textId="77777777" w:rsidR="00620CC9" w:rsidRPr="00D41509" w:rsidRDefault="00620CC9" w:rsidP="00676498">
            <w:pPr>
              <w:topLinePunct/>
              <w:spacing w:line="240" w:lineRule="auto"/>
              <w:jc w:val="center"/>
              <w:rPr>
                <w:rFonts w:cs="Arial"/>
                <w:b/>
                <w:bCs/>
                <w:color w:val="FFFFFF" w:themeColor="background1"/>
                <w:sz w:val="14"/>
                <w:szCs w:val="14"/>
                <w:lang w:eastAsia="en-GB"/>
              </w:rPr>
            </w:pPr>
          </w:p>
          <w:p w14:paraId="52B60F27" w14:textId="77777777" w:rsidR="00620CC9" w:rsidRPr="00D41509" w:rsidRDefault="00620CC9" w:rsidP="00676498">
            <w:pPr>
              <w:topLinePunct/>
              <w:autoSpaceDE w:val="0"/>
              <w:autoSpaceDN w:val="0"/>
              <w:adjustRightInd w:val="0"/>
              <w:spacing w:line="240" w:lineRule="auto"/>
              <w:jc w:val="center"/>
              <w:rPr>
                <w:rFonts w:cs="Arial"/>
                <w:color w:val="FFFFFF" w:themeColor="background1"/>
                <w:sz w:val="32"/>
                <w:szCs w:val="32"/>
                <w:lang w:eastAsia="en-GB"/>
              </w:rPr>
            </w:pPr>
            <w:r w:rsidRPr="00D41509">
              <w:rPr>
                <w:rFonts w:cs="MS Mincho" w:hint="eastAsia"/>
                <w:b/>
                <w:color w:val="FFFFFF" w:themeColor="background1"/>
                <w:sz w:val="32"/>
                <w:szCs w:val="32"/>
                <w:lang w:val="ja-JP" w:bidi="ja-JP"/>
              </w:rPr>
              <w:t>コア</w:t>
            </w:r>
          </w:p>
        </w:tc>
      </w:tr>
      <w:tr w:rsidR="00F939C3" w:rsidRPr="00D41509" w14:paraId="2211D21E" w14:textId="77777777" w:rsidTr="004024B9">
        <w:trPr>
          <w:gridAfter w:val="1"/>
          <w:wAfter w:w="10" w:type="dxa"/>
          <w:trHeight w:val="367"/>
        </w:trPr>
        <w:tc>
          <w:tcPr>
            <w:tcW w:w="1940" w:type="dxa"/>
            <w:vMerge/>
            <w:vAlign w:val="center"/>
          </w:tcPr>
          <w:p w14:paraId="4464F716" w14:textId="77777777" w:rsidR="00F939C3" w:rsidRPr="00D41509" w:rsidRDefault="00F939C3" w:rsidP="00676498">
            <w:pPr>
              <w:topLinePunct/>
              <w:spacing w:line="240" w:lineRule="auto"/>
              <w:jc w:val="center"/>
              <w:rPr>
                <w:rFonts w:cs="Arial"/>
                <w:b/>
                <w:sz w:val="14"/>
                <w:szCs w:val="14"/>
                <w:lang w:eastAsia="en-GB"/>
              </w:rPr>
            </w:pPr>
          </w:p>
        </w:tc>
        <w:tc>
          <w:tcPr>
            <w:tcW w:w="1556" w:type="dxa"/>
            <w:gridSpan w:val="3"/>
            <w:shd w:val="clear" w:color="auto" w:fill="DFF5F9"/>
            <w:vAlign w:val="center"/>
          </w:tcPr>
          <w:p w14:paraId="7067D8E3" w14:textId="77777777" w:rsidR="00F939C3" w:rsidRPr="00D41509" w:rsidRDefault="00F939C3"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2629" w:type="dxa"/>
            <w:gridSpan w:val="2"/>
            <w:shd w:val="clear" w:color="auto" w:fill="DFF5F9"/>
            <w:vAlign w:val="center"/>
          </w:tcPr>
          <w:p w14:paraId="5AF86AC2" w14:textId="46224D9F" w:rsidR="00F939C3" w:rsidRPr="00D41509" w:rsidRDefault="00F939C3" w:rsidP="00676498">
            <w:pPr>
              <w:topLinePunct/>
              <w:spacing w:line="240" w:lineRule="auto"/>
              <w:rPr>
                <w:rFonts w:cs="Arial"/>
                <w:b/>
                <w:sz w:val="14"/>
                <w:szCs w:val="14"/>
                <w:lang w:eastAsia="en-GB"/>
              </w:rPr>
            </w:pPr>
            <w:r w:rsidRPr="00D41509">
              <w:rPr>
                <w:b/>
                <w:sz w:val="22"/>
                <w:szCs w:val="22"/>
                <w:lang w:val="ja-JP" w:bidi="ja-JP"/>
              </w:rPr>
              <w:t>該当なし</w:t>
            </w:r>
          </w:p>
        </w:tc>
        <w:tc>
          <w:tcPr>
            <w:tcW w:w="4959" w:type="dxa"/>
            <w:gridSpan w:val="7"/>
            <w:vMerge/>
            <w:vAlign w:val="center"/>
          </w:tcPr>
          <w:p w14:paraId="07247CB5" w14:textId="77777777" w:rsidR="00F939C3" w:rsidRPr="00D41509" w:rsidRDefault="00F939C3" w:rsidP="00676498">
            <w:pPr>
              <w:topLinePunct/>
              <w:spacing w:line="240" w:lineRule="auto"/>
              <w:jc w:val="center"/>
              <w:rPr>
                <w:rFonts w:cs="Arial"/>
                <w:b/>
                <w:sz w:val="14"/>
                <w:szCs w:val="14"/>
                <w:lang w:eastAsia="en-GB"/>
              </w:rPr>
            </w:pPr>
          </w:p>
        </w:tc>
        <w:tc>
          <w:tcPr>
            <w:tcW w:w="1883" w:type="dxa"/>
            <w:gridSpan w:val="3"/>
            <w:vMerge/>
            <w:vAlign w:val="center"/>
          </w:tcPr>
          <w:p w14:paraId="1DD0D245" w14:textId="77777777" w:rsidR="00F939C3" w:rsidRPr="00D41509" w:rsidRDefault="00F939C3" w:rsidP="00676498">
            <w:pPr>
              <w:topLinePunct/>
              <w:spacing w:line="240" w:lineRule="auto"/>
              <w:jc w:val="center"/>
              <w:rPr>
                <w:rFonts w:cs="Arial"/>
                <w:b/>
                <w:bCs/>
                <w:sz w:val="14"/>
                <w:szCs w:val="14"/>
                <w:lang w:eastAsia="en-GB"/>
              </w:rPr>
            </w:pPr>
          </w:p>
        </w:tc>
        <w:tc>
          <w:tcPr>
            <w:tcW w:w="1907" w:type="dxa"/>
            <w:gridSpan w:val="3"/>
            <w:vMerge/>
            <w:tcMar>
              <w:top w:w="113" w:type="dxa"/>
              <w:left w:w="113" w:type="dxa"/>
              <w:bottom w:w="113" w:type="dxa"/>
              <w:right w:w="113" w:type="dxa"/>
            </w:tcMar>
            <w:vAlign w:val="center"/>
          </w:tcPr>
          <w:p w14:paraId="6F1F627A" w14:textId="77777777" w:rsidR="00F939C3" w:rsidRPr="00D41509" w:rsidRDefault="00F939C3" w:rsidP="00676498">
            <w:pPr>
              <w:topLinePunct/>
              <w:spacing w:line="240" w:lineRule="auto"/>
              <w:rPr>
                <w:rFonts w:cs="Arial"/>
                <w:b/>
                <w:bCs/>
                <w:color w:val="FFFFFF" w:themeColor="background1"/>
                <w:sz w:val="14"/>
                <w:szCs w:val="14"/>
                <w:lang w:eastAsia="en-GB"/>
              </w:rPr>
            </w:pPr>
          </w:p>
        </w:tc>
      </w:tr>
      <w:tr w:rsidR="00A2049C" w:rsidRPr="00D41509" w14:paraId="13D9C008" w14:textId="77777777" w:rsidTr="005C6AD7">
        <w:trPr>
          <w:gridAfter w:val="1"/>
          <w:wAfter w:w="10" w:type="dxa"/>
          <w:trHeight w:val="567"/>
        </w:trPr>
        <w:tc>
          <w:tcPr>
            <w:tcW w:w="14874" w:type="dxa"/>
            <w:gridSpan w:val="19"/>
            <w:shd w:val="clear" w:color="auto" w:fill="FFFFFF" w:themeFill="background1"/>
            <w:tcMar>
              <w:top w:w="113" w:type="dxa"/>
              <w:left w:w="113" w:type="dxa"/>
              <w:bottom w:w="113" w:type="dxa"/>
              <w:right w:w="113" w:type="dxa"/>
            </w:tcMar>
            <w:vAlign w:val="center"/>
            <w:hideMark/>
          </w:tcPr>
          <w:p w14:paraId="20B67CAD" w14:textId="409B8BBB" w:rsidR="0042022F" w:rsidRPr="00D41509" w:rsidRDefault="002A413E" w:rsidP="00676498">
            <w:pPr>
              <w:topLinePunct/>
              <w:spacing w:line="276" w:lineRule="auto"/>
              <w:rPr>
                <w:rFonts w:cs="Arial"/>
              </w:rPr>
            </w:pPr>
            <w:r w:rsidRPr="00D41509">
              <w:rPr>
                <w:rFonts w:cs="MS Mincho" w:hint="eastAsia"/>
                <w:b/>
                <w:lang w:val="ja-JP" w:bidi="ja-JP"/>
              </w:rPr>
              <w:t>貴組織は発行体の国、地域、セクター別に</w:t>
            </w:r>
            <w:hyperlink r:id="rId39" w:history="1">
              <w:r w:rsidR="0042022F" w:rsidRPr="00D41509">
                <w:rPr>
                  <w:rStyle w:val="Hyperlink"/>
                  <w:rFonts w:cs="Arial"/>
                  <w:b/>
                  <w:lang w:val="ja-JP" w:bidi="ja-JP"/>
                </w:rPr>
                <w:t>ESG</w:t>
              </w:r>
              <w:r w:rsidR="0042022F" w:rsidRPr="00D41509">
                <w:rPr>
                  <w:rStyle w:val="Hyperlink"/>
                  <w:rFonts w:cs="MS Mincho" w:hint="eastAsia"/>
                  <w:b/>
                  <w:lang w:val="ja-JP" w:bidi="ja-JP"/>
                </w:rPr>
                <w:t>リスク</w:t>
              </w:r>
            </w:hyperlink>
            <w:r w:rsidRPr="00D41509">
              <w:rPr>
                <w:rFonts w:cs="MS Mincho" w:hint="eastAsia"/>
                <w:b/>
                <w:lang w:val="ja-JP" w:bidi="ja-JP"/>
              </w:rPr>
              <w:t>を区別するフレームワークを導入していますか。</w:t>
            </w:r>
          </w:p>
        </w:tc>
      </w:tr>
      <w:tr w:rsidR="00173B0E" w:rsidRPr="00D41509" w14:paraId="1969D145" w14:textId="77777777" w:rsidTr="004024B9">
        <w:trPr>
          <w:trHeight w:val="276"/>
        </w:trPr>
        <w:tc>
          <w:tcPr>
            <w:tcW w:w="6090" w:type="dxa"/>
            <w:gridSpan w:val="5"/>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9312E1" w14:textId="77777777" w:rsidR="00216C01" w:rsidRPr="00D41509" w:rsidRDefault="00216C01" w:rsidP="00676498">
            <w:pPr>
              <w:topLinePunct/>
              <w:rPr>
                <w:rFonts w:cs="Arial"/>
              </w:rPr>
            </w:pPr>
          </w:p>
        </w:tc>
        <w:tc>
          <w:tcPr>
            <w:tcW w:w="8794"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8A48139" w14:textId="3510FBFA" w:rsidR="00216C01" w:rsidRPr="00D41509" w:rsidRDefault="00216C01" w:rsidP="00676498">
            <w:pPr>
              <w:topLinePunct/>
              <w:jc w:val="center"/>
            </w:pPr>
            <w:r w:rsidRPr="00D41509">
              <w:rPr>
                <w:rFonts w:cs="MS Mincho" w:hint="eastAsia"/>
                <w:b/>
                <w:szCs w:val="16"/>
                <w:lang w:val="ja-JP" w:bidi="ja-JP"/>
              </w:rPr>
              <w:t>組織内運用債券資産の種類</w:t>
            </w:r>
          </w:p>
        </w:tc>
      </w:tr>
      <w:tr w:rsidR="000F4037" w:rsidRPr="00D41509" w14:paraId="02148FDC" w14:textId="77777777" w:rsidTr="004024B9">
        <w:trPr>
          <w:gridAfter w:val="1"/>
          <w:wAfter w:w="10" w:type="dxa"/>
          <w:trHeight w:val="276"/>
        </w:trPr>
        <w:tc>
          <w:tcPr>
            <w:tcW w:w="6090" w:type="dxa"/>
            <w:gridSpan w:val="5"/>
            <w:vMerge/>
            <w:tcBorders>
              <w:left w:val="single" w:sz="6" w:space="0" w:color="A6A6A6" w:themeColor="background1" w:themeShade="A6"/>
              <w:right w:val="single" w:sz="6" w:space="0" w:color="A6A6A6" w:themeColor="background1" w:themeShade="A6"/>
            </w:tcBorders>
            <w:tcMar>
              <w:top w:w="113" w:type="dxa"/>
              <w:left w:w="113" w:type="dxa"/>
              <w:bottom w:w="113" w:type="dxa"/>
              <w:right w:w="113" w:type="dxa"/>
            </w:tcMar>
            <w:vAlign w:val="center"/>
          </w:tcPr>
          <w:p w14:paraId="0C18588A" w14:textId="77777777" w:rsidR="00216C01" w:rsidRPr="00D41509" w:rsidRDefault="00216C01" w:rsidP="00676498">
            <w:pPr>
              <w:topLinePunct/>
              <w:rPr>
                <w:rFonts w:cs="Arial"/>
              </w:rPr>
            </w:pPr>
          </w:p>
        </w:tc>
        <w:tc>
          <w:tcPr>
            <w:tcW w:w="1701" w:type="dxa"/>
            <w:gridSpan w:val="4"/>
            <w:tcBorders>
              <w:left w:val="single" w:sz="6" w:space="0" w:color="A6A6A6" w:themeColor="background1" w:themeShade="A6"/>
            </w:tcBorders>
            <w:shd w:val="clear" w:color="auto" w:fill="F2F2F2" w:themeFill="background1" w:themeFillShade="F2"/>
            <w:vAlign w:val="center"/>
          </w:tcPr>
          <w:p w14:paraId="0F80103F" w14:textId="1A8BC2B9" w:rsidR="00216C01" w:rsidRPr="00D41509" w:rsidRDefault="00216C01" w:rsidP="00676498">
            <w:pPr>
              <w:topLinePunct/>
              <w:jc w:val="center"/>
              <w:rPr>
                <w:rFonts w:cs="Arial"/>
                <w:b/>
                <w:bCs/>
                <w:szCs w:val="16"/>
                <w:lang w:eastAsia="en-GB"/>
              </w:rPr>
            </w:pPr>
            <w:r w:rsidRPr="00D41509">
              <w:rPr>
                <w:rFonts w:cs="MS Mincho" w:hint="eastAsia"/>
                <w:b/>
                <w:szCs w:val="16"/>
                <w:lang w:val="ja-JP" w:bidi="ja-JP"/>
              </w:rPr>
              <w:t>すべての資産の種類</w:t>
            </w:r>
          </w:p>
        </w:tc>
        <w:tc>
          <w:tcPr>
            <w:tcW w:w="1761" w:type="dxa"/>
            <w:tcBorders>
              <w:left w:val="single" w:sz="6" w:space="0" w:color="A6A6A6" w:themeColor="background1" w:themeShade="A6"/>
            </w:tcBorders>
            <w:shd w:val="clear" w:color="auto" w:fill="FFFFFF" w:themeFill="background1"/>
            <w:vAlign w:val="center"/>
          </w:tcPr>
          <w:p w14:paraId="1D095CE8" w14:textId="6B2C9F94" w:rsidR="00216C01" w:rsidRPr="00D41509" w:rsidRDefault="00216C01" w:rsidP="00676498">
            <w:pPr>
              <w:topLinePunct/>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1</w:t>
            </w:r>
            <w:r w:rsidRPr="00D41509">
              <w:rPr>
                <w:rFonts w:cs="MS Mincho" w:hint="eastAsia"/>
                <w:b/>
                <w:szCs w:val="16"/>
                <w:lang w:val="ja-JP" w:bidi="ja-JP"/>
              </w:rPr>
              <w:t>）</w:t>
            </w:r>
            <w:hyperlink r:id="rId40" w:history="1">
              <w:r w:rsidRPr="00D41509">
                <w:rPr>
                  <w:rStyle w:val="Hyperlink"/>
                  <w:rFonts w:cs="Arial"/>
                  <w:b/>
                  <w:szCs w:val="16"/>
                  <w:lang w:val="ja-JP" w:bidi="ja-JP"/>
                </w:rPr>
                <w:t>SSA</w:t>
              </w:r>
            </w:hyperlink>
            <w:r w:rsidRPr="00D41509">
              <w:rPr>
                <w:rFonts w:cs="Arial"/>
                <w:b/>
                <w:szCs w:val="16"/>
                <w:lang w:val="ja-JP" w:bidi="ja-JP"/>
              </w:rPr>
              <w:t xml:space="preserve"> </w:t>
            </w:r>
          </w:p>
        </w:tc>
        <w:tc>
          <w:tcPr>
            <w:tcW w:w="1766" w:type="dxa"/>
            <w:gridSpan w:val="4"/>
            <w:tcBorders>
              <w:bottom w:val="single" w:sz="6" w:space="0" w:color="A6A6A6" w:themeColor="background1" w:themeShade="A6"/>
            </w:tcBorders>
            <w:shd w:val="clear" w:color="auto" w:fill="FFFFFF" w:themeFill="background1"/>
            <w:vAlign w:val="center"/>
          </w:tcPr>
          <w:p w14:paraId="0B3E01A8" w14:textId="015607C4" w:rsidR="00216C01" w:rsidRPr="00D41509" w:rsidRDefault="00216C01" w:rsidP="00676498">
            <w:pPr>
              <w:topLinePunct/>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2</w:t>
            </w:r>
            <w:r w:rsidRPr="00D41509">
              <w:rPr>
                <w:rFonts w:cs="MS Mincho" w:hint="eastAsia"/>
                <w:b/>
                <w:szCs w:val="16"/>
                <w:lang w:val="ja-JP" w:bidi="ja-JP"/>
              </w:rPr>
              <w:t>）</w:t>
            </w:r>
            <w:hyperlink r:id="rId41" w:history="1">
              <w:r w:rsidRPr="00D41509">
                <w:rPr>
                  <w:rStyle w:val="Hyperlink"/>
                  <w:rFonts w:cs="MS Mincho" w:hint="eastAsia"/>
                  <w:b/>
                  <w:szCs w:val="16"/>
                  <w:lang w:val="ja-JP" w:bidi="ja-JP"/>
                </w:rPr>
                <w:t>社債</w:t>
              </w:r>
            </w:hyperlink>
          </w:p>
        </w:tc>
        <w:tc>
          <w:tcPr>
            <w:tcW w:w="1769" w:type="dxa"/>
            <w:gridSpan w:val="3"/>
            <w:tcBorders>
              <w:bottom w:val="single" w:sz="6" w:space="0" w:color="A6A6A6" w:themeColor="background1" w:themeShade="A6"/>
            </w:tcBorders>
            <w:shd w:val="clear" w:color="auto" w:fill="FFFFFF" w:themeFill="background1"/>
            <w:vAlign w:val="center"/>
          </w:tcPr>
          <w:p w14:paraId="64D2478C" w14:textId="3BBEF361" w:rsidR="00216C01" w:rsidRPr="00D41509" w:rsidRDefault="00216C01" w:rsidP="00676498">
            <w:pPr>
              <w:topLinePunct/>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3</w:t>
            </w:r>
            <w:r w:rsidRPr="00D41509">
              <w:rPr>
                <w:rFonts w:cs="MS Mincho" w:hint="eastAsia"/>
                <w:b/>
                <w:szCs w:val="16"/>
                <w:lang w:val="ja-JP" w:bidi="ja-JP"/>
              </w:rPr>
              <w:t>）</w:t>
            </w:r>
            <w:hyperlink r:id="rId42" w:history="1">
              <w:r w:rsidRPr="00D41509">
                <w:rPr>
                  <w:rStyle w:val="Hyperlink"/>
                  <w:rFonts w:cs="MS Mincho" w:hint="eastAsia"/>
                  <w:b/>
                  <w:szCs w:val="16"/>
                  <w:lang w:val="ja-JP" w:bidi="ja-JP"/>
                </w:rPr>
                <w:t>証券化商品</w:t>
              </w:r>
            </w:hyperlink>
          </w:p>
        </w:tc>
        <w:tc>
          <w:tcPr>
            <w:tcW w:w="1787" w:type="dxa"/>
            <w:gridSpan w:val="2"/>
            <w:tcBorders>
              <w:bottom w:val="single" w:sz="6" w:space="0" w:color="A6A6A6" w:themeColor="background1" w:themeShade="A6"/>
            </w:tcBorders>
            <w:shd w:val="clear" w:color="auto" w:fill="FFFFFF" w:themeFill="background1"/>
            <w:vAlign w:val="center"/>
          </w:tcPr>
          <w:p w14:paraId="720FA491" w14:textId="5464674D" w:rsidR="00216C01" w:rsidRPr="00D41509" w:rsidRDefault="00216C01" w:rsidP="00676498">
            <w:pPr>
              <w:topLinePunct/>
              <w:jc w:val="center"/>
              <w:rPr>
                <w:rFonts w:cs="Arial"/>
                <w:b/>
                <w:szCs w:val="16"/>
              </w:rPr>
            </w:pPr>
            <w:r w:rsidRPr="00D41509">
              <w:rPr>
                <w:rFonts w:cs="MS Mincho" w:hint="eastAsia"/>
                <w:b/>
                <w:szCs w:val="16"/>
                <w:lang w:val="ja-JP" w:bidi="ja-JP"/>
              </w:rPr>
              <w:t>（</w:t>
            </w:r>
            <w:r w:rsidRPr="00D41509">
              <w:rPr>
                <w:rFonts w:cs="Arial"/>
                <w:b/>
                <w:szCs w:val="16"/>
                <w:lang w:val="ja-JP" w:bidi="ja-JP"/>
              </w:rPr>
              <w:t>4</w:t>
            </w:r>
            <w:r w:rsidRPr="00D41509">
              <w:rPr>
                <w:rFonts w:cs="MS Mincho" w:hint="eastAsia"/>
                <w:b/>
                <w:szCs w:val="16"/>
                <w:lang w:val="ja-JP" w:bidi="ja-JP"/>
              </w:rPr>
              <w:t>）</w:t>
            </w:r>
            <w:hyperlink r:id="rId43" w:history="1">
              <w:r w:rsidRPr="00D41509">
                <w:rPr>
                  <w:rStyle w:val="Hyperlink"/>
                  <w:rFonts w:cs="MS Mincho" w:hint="eastAsia"/>
                  <w:b/>
                  <w:szCs w:val="16"/>
                  <w:lang w:val="ja-JP" w:bidi="ja-JP"/>
                </w:rPr>
                <w:t>プライベート・デット</w:t>
              </w:r>
            </w:hyperlink>
          </w:p>
        </w:tc>
      </w:tr>
      <w:tr w:rsidR="005C6AD7" w:rsidRPr="00D41509" w14:paraId="2CE62E3D" w14:textId="77777777" w:rsidTr="005C6AD7">
        <w:trPr>
          <w:gridAfter w:val="1"/>
          <w:wAfter w:w="10" w:type="dxa"/>
          <w:trHeight w:val="276"/>
        </w:trPr>
        <w:tc>
          <w:tcPr>
            <w:tcW w:w="6090"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E888829" w14:textId="4E171002" w:rsidR="00216C01" w:rsidRPr="00D41509" w:rsidRDefault="00216C01" w:rsidP="00676498">
            <w:pPr>
              <w:topLinePunct/>
            </w:pPr>
            <w:r w:rsidRPr="00D41509">
              <w:rPr>
                <w:rFonts w:cs="MS Mincho" w:hint="eastAsia"/>
                <w:lang w:val="ja-JP" w:bidi="ja-JP"/>
              </w:rPr>
              <w:t>（</w:t>
            </w:r>
            <w:r w:rsidRPr="00D41509">
              <w:rPr>
                <w:rFonts w:cs="Arial"/>
                <w:lang w:val="ja-JP" w:bidi="ja-JP"/>
              </w:rPr>
              <w:t>A</w:t>
            </w:r>
            <w:r w:rsidRPr="00D41509">
              <w:rPr>
                <w:rFonts w:cs="MS Mincho" w:hint="eastAsia"/>
                <w:lang w:val="ja-JP" w:bidi="ja-JP"/>
              </w:rPr>
              <w:t>）はい、国や地域別（地域のガバナンスや労働慣行など）に</w:t>
            </w:r>
            <w:r w:rsidRPr="00D41509">
              <w:rPr>
                <w:rFonts w:cs="Arial"/>
                <w:lang w:val="ja-JP" w:bidi="ja-JP"/>
              </w:rPr>
              <w:t>ESG</w:t>
            </w:r>
            <w:r w:rsidR="000E2596" w:rsidRPr="00D41509">
              <w:rPr>
                <w:rFonts w:cs="Arial"/>
                <w:lang w:val="ja-JP" w:bidi="ja-JP"/>
              </w:rPr>
              <w:br/>
            </w:r>
            <w:r w:rsidRPr="00D41509">
              <w:rPr>
                <w:rFonts w:cs="MS Mincho" w:hint="eastAsia"/>
                <w:lang w:val="ja-JP" w:bidi="ja-JP"/>
              </w:rPr>
              <w:t>リスクを区別するフレームワークを導入している</w:t>
            </w:r>
          </w:p>
        </w:tc>
        <w:tc>
          <w:tcPr>
            <w:tcW w:w="1701" w:type="dxa"/>
            <w:gridSpan w:val="4"/>
            <w:tcBorders>
              <w:left w:val="single" w:sz="6" w:space="0" w:color="A6A6A6" w:themeColor="background1" w:themeShade="A6"/>
            </w:tcBorders>
            <w:shd w:val="clear" w:color="auto" w:fill="F2F2F2" w:themeFill="background1" w:themeFillShade="F2"/>
            <w:vAlign w:val="center"/>
          </w:tcPr>
          <w:p w14:paraId="000DB688" w14:textId="776F25AA" w:rsidR="00216C01" w:rsidRPr="00D41509" w:rsidRDefault="00216C01" w:rsidP="00676498">
            <w:pPr>
              <w:topLinePunct/>
              <w:spacing w:line="276" w:lineRule="auto"/>
              <w:rPr>
                <w:rFonts w:cs="Arial"/>
              </w:rPr>
            </w:pPr>
            <w:r w:rsidRPr="00D41509">
              <w:rPr>
                <w:rFonts w:cs="MS Mincho" w:hint="eastAsia"/>
                <w:lang w:val="ja-JP" w:bidi="ja-JP"/>
              </w:rPr>
              <w:t>［ドロップダウン・リスト］</w:t>
            </w:r>
          </w:p>
          <w:p w14:paraId="7E04E111" w14:textId="77777777" w:rsidR="005C5E65" w:rsidRPr="00D41509" w:rsidRDefault="005C5E65" w:rsidP="00676498">
            <w:pPr>
              <w:topLinePunct/>
              <w:spacing w:line="276" w:lineRule="auto"/>
              <w:rPr>
                <w:rFonts w:cs="Arial"/>
              </w:rPr>
            </w:pPr>
          </w:p>
          <w:p w14:paraId="2920241F" w14:textId="23BB5FFB" w:rsidR="00216C01" w:rsidRPr="00D41509" w:rsidRDefault="00216C01"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51169340" w14:textId="29EA5D60" w:rsidR="00216C01" w:rsidRPr="00D41509" w:rsidRDefault="00216C01"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3BE8B0DC" w14:textId="1F0CFC5A" w:rsidR="00216C01" w:rsidRPr="00D41509" w:rsidDel="00C7254C" w:rsidRDefault="00216C01" w:rsidP="00676498">
            <w:pPr>
              <w:topLinePunct/>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が対象</w:t>
            </w:r>
          </w:p>
        </w:tc>
        <w:tc>
          <w:tcPr>
            <w:tcW w:w="1769" w:type="dxa"/>
            <w:gridSpan w:val="2"/>
            <w:tcBorders>
              <w:left w:val="single" w:sz="6" w:space="0" w:color="A6A6A6" w:themeColor="background1" w:themeShade="A6"/>
            </w:tcBorders>
            <w:shd w:val="clear" w:color="auto" w:fill="FFFFFF" w:themeFill="background1"/>
            <w:vAlign w:val="center"/>
          </w:tcPr>
          <w:p w14:paraId="4F97CD12" w14:textId="2B0E381D" w:rsidR="00216C01" w:rsidRPr="00D41509" w:rsidRDefault="00216C01" w:rsidP="00676498">
            <w:pPr>
              <w:topLinePunct/>
              <w:spacing w:line="276" w:lineRule="auto"/>
              <w:rPr>
                <w:rFonts w:cs="Arial"/>
              </w:rPr>
            </w:pPr>
            <w:r w:rsidRPr="00D41509">
              <w:rPr>
                <w:rFonts w:cs="MS Mincho" w:hint="eastAsia"/>
                <w:lang w:val="ja-JP" w:bidi="ja-JP"/>
              </w:rPr>
              <w:t>［ドロップダウン・</w:t>
            </w:r>
            <w:r w:rsidR="000E2596" w:rsidRPr="00D41509">
              <w:rPr>
                <w:rFonts w:cs="MS Mincho"/>
                <w:lang w:val="ja-JP" w:bidi="ja-JP"/>
              </w:rPr>
              <w:br/>
            </w:r>
            <w:r w:rsidRPr="00D41509">
              <w:rPr>
                <w:rFonts w:cs="MS Mincho" w:hint="eastAsia"/>
                <w:lang w:val="ja-JP" w:bidi="ja-JP"/>
              </w:rPr>
              <w:t>リスト］</w:t>
            </w:r>
          </w:p>
          <w:p w14:paraId="647CE9A6" w14:textId="77777777" w:rsidR="005C5E65" w:rsidRPr="00D41509" w:rsidRDefault="005C5E65" w:rsidP="00676498">
            <w:pPr>
              <w:topLinePunct/>
              <w:spacing w:line="276" w:lineRule="auto"/>
              <w:rPr>
                <w:rFonts w:cs="Arial"/>
              </w:rPr>
            </w:pPr>
          </w:p>
          <w:p w14:paraId="0DA30AED" w14:textId="77777777" w:rsidR="00216C01" w:rsidRPr="00D41509" w:rsidRDefault="00216C01"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42E6E257" w14:textId="5039BF51" w:rsidR="00216C01" w:rsidRPr="00D41509" w:rsidRDefault="00216C01"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5D7A56E9" w14:textId="526D7039" w:rsidR="00216C01" w:rsidRPr="00D41509" w:rsidDel="00C7254C" w:rsidRDefault="00216C01" w:rsidP="00676498">
            <w:pPr>
              <w:topLinePunct/>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が対象</w:t>
            </w:r>
          </w:p>
        </w:tc>
        <w:tc>
          <w:tcPr>
            <w:tcW w:w="1766" w:type="dxa"/>
            <w:gridSpan w:val="4"/>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30089C0" w14:textId="5B8B844E" w:rsidR="00216C01" w:rsidRPr="00D41509" w:rsidRDefault="00216C01" w:rsidP="00676498">
            <w:pPr>
              <w:topLinePunct/>
              <w:spacing w:line="276" w:lineRule="auto"/>
              <w:rPr>
                <w:rFonts w:cs="Arial"/>
              </w:rPr>
            </w:pPr>
            <w:r w:rsidRPr="00D41509">
              <w:rPr>
                <w:rFonts w:cs="MS Mincho" w:hint="eastAsia"/>
                <w:lang w:val="ja-JP" w:bidi="ja-JP"/>
              </w:rPr>
              <w:t>［ドロップダウン・</w:t>
            </w:r>
            <w:r w:rsidR="000E2596" w:rsidRPr="00D41509">
              <w:rPr>
                <w:rFonts w:cs="MS Mincho"/>
                <w:lang w:val="ja-JP" w:bidi="ja-JP"/>
              </w:rPr>
              <w:br/>
            </w:r>
            <w:r w:rsidRPr="00D41509">
              <w:rPr>
                <w:rFonts w:cs="MS Mincho" w:hint="eastAsia"/>
                <w:lang w:val="ja-JP" w:bidi="ja-JP"/>
              </w:rPr>
              <w:t>リスト］</w:t>
            </w:r>
          </w:p>
          <w:p w14:paraId="7F3E2063" w14:textId="77777777" w:rsidR="005C5E65" w:rsidRPr="00D41509" w:rsidRDefault="005C5E65" w:rsidP="00676498">
            <w:pPr>
              <w:topLinePunct/>
              <w:spacing w:line="276" w:lineRule="auto"/>
              <w:rPr>
                <w:rFonts w:cs="Arial"/>
              </w:rPr>
            </w:pPr>
          </w:p>
          <w:p w14:paraId="36B14B57" w14:textId="77777777" w:rsidR="00216C01" w:rsidRPr="00D41509" w:rsidRDefault="00216C01"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4AA4121C" w14:textId="4B7726D4" w:rsidR="00216C01" w:rsidRPr="00D41509" w:rsidRDefault="00216C01"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0BCB9928" w14:textId="351970FA" w:rsidR="00216C01" w:rsidRPr="00D41509" w:rsidRDefault="00216C01" w:rsidP="00676498">
            <w:pPr>
              <w:topLinePunct/>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が対象</w:t>
            </w:r>
          </w:p>
        </w:tc>
        <w:tc>
          <w:tcPr>
            <w:tcW w:w="17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684394" w14:textId="125F8106" w:rsidR="00216C01" w:rsidRPr="00D41509" w:rsidRDefault="00216C01" w:rsidP="00676498">
            <w:pPr>
              <w:topLinePunct/>
              <w:spacing w:line="276" w:lineRule="auto"/>
              <w:rPr>
                <w:rFonts w:cs="Arial"/>
              </w:rPr>
            </w:pPr>
            <w:r w:rsidRPr="00D41509">
              <w:rPr>
                <w:rFonts w:cs="MS Mincho" w:hint="eastAsia"/>
                <w:lang w:val="ja-JP" w:bidi="ja-JP"/>
              </w:rPr>
              <w:t>［ドロップダウン・</w:t>
            </w:r>
            <w:r w:rsidR="000E2596" w:rsidRPr="00D41509">
              <w:rPr>
                <w:rFonts w:cs="MS Mincho"/>
                <w:lang w:val="ja-JP" w:bidi="ja-JP"/>
              </w:rPr>
              <w:br/>
            </w:r>
            <w:r w:rsidRPr="00D41509">
              <w:rPr>
                <w:rFonts w:cs="MS Mincho" w:hint="eastAsia"/>
                <w:lang w:val="ja-JP" w:bidi="ja-JP"/>
              </w:rPr>
              <w:t>リスト］</w:t>
            </w:r>
          </w:p>
          <w:p w14:paraId="391A15F7" w14:textId="77777777" w:rsidR="005C5E65" w:rsidRPr="00D41509" w:rsidRDefault="005C5E65" w:rsidP="00676498">
            <w:pPr>
              <w:topLinePunct/>
              <w:spacing w:line="276" w:lineRule="auto"/>
              <w:rPr>
                <w:rFonts w:cs="Arial"/>
              </w:rPr>
            </w:pPr>
          </w:p>
          <w:p w14:paraId="1DF5576A" w14:textId="77777777" w:rsidR="00216C01" w:rsidRPr="00D41509" w:rsidRDefault="00216C01"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68273E65" w14:textId="2C0FF81E" w:rsidR="00216C01" w:rsidRPr="00D41509" w:rsidRDefault="00216C01"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1CBF4A9B" w14:textId="7BAE73CE" w:rsidR="00216C01" w:rsidRPr="00D41509" w:rsidRDefault="00216C01" w:rsidP="00676498">
            <w:pPr>
              <w:topLinePunct/>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が対象</w:t>
            </w:r>
          </w:p>
        </w:tc>
        <w:tc>
          <w:tcPr>
            <w:tcW w:w="17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57233A" w14:textId="74E5911A" w:rsidR="005C5E65" w:rsidRPr="00D41509" w:rsidRDefault="00216C01" w:rsidP="00676498">
            <w:pPr>
              <w:topLinePunct/>
              <w:spacing w:line="276" w:lineRule="auto"/>
              <w:rPr>
                <w:rFonts w:cs="Arial"/>
              </w:rPr>
            </w:pPr>
            <w:r w:rsidRPr="00D41509">
              <w:rPr>
                <w:rFonts w:cs="MS Mincho" w:hint="eastAsia"/>
                <w:lang w:val="ja-JP" w:bidi="ja-JP"/>
              </w:rPr>
              <w:t>［ドロップダウン・</w:t>
            </w:r>
            <w:r w:rsidR="000E2596" w:rsidRPr="00D41509">
              <w:rPr>
                <w:rFonts w:cs="MS Mincho"/>
                <w:lang w:val="ja-JP" w:bidi="ja-JP"/>
              </w:rPr>
              <w:br/>
            </w:r>
            <w:r w:rsidRPr="00D41509">
              <w:rPr>
                <w:rFonts w:cs="MS Mincho" w:hint="eastAsia"/>
                <w:lang w:val="ja-JP" w:bidi="ja-JP"/>
              </w:rPr>
              <w:t>リスト］</w:t>
            </w:r>
          </w:p>
          <w:p w14:paraId="01E7AC40" w14:textId="42483442" w:rsidR="00216C01" w:rsidRPr="00D41509" w:rsidRDefault="00216C01" w:rsidP="00676498">
            <w:pPr>
              <w:topLinePunct/>
              <w:spacing w:line="276" w:lineRule="auto"/>
              <w:rPr>
                <w:rFonts w:cs="Arial"/>
              </w:rPr>
            </w:pPr>
          </w:p>
          <w:p w14:paraId="2FC7B33F" w14:textId="77777777" w:rsidR="00216C01" w:rsidRPr="00D41509" w:rsidRDefault="00216C01"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1B3440DF" w14:textId="6E9DAF07" w:rsidR="00216C01" w:rsidRPr="00D41509" w:rsidRDefault="00216C01"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347CA582" w14:textId="32508FDD" w:rsidR="00216C01" w:rsidRPr="00D41509" w:rsidRDefault="00216C01" w:rsidP="00676498">
            <w:pPr>
              <w:topLinePunct/>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が対象</w:t>
            </w:r>
          </w:p>
        </w:tc>
      </w:tr>
      <w:tr w:rsidR="005C6AD7" w:rsidRPr="00D41509" w14:paraId="1743114A" w14:textId="77777777" w:rsidTr="005C6AD7">
        <w:trPr>
          <w:gridAfter w:val="1"/>
          <w:wAfter w:w="10" w:type="dxa"/>
          <w:trHeight w:val="273"/>
        </w:trPr>
        <w:tc>
          <w:tcPr>
            <w:tcW w:w="6090"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DD42F4" w14:textId="65CE0121" w:rsidR="00216C01" w:rsidRPr="00D41509" w:rsidRDefault="00216C01" w:rsidP="00676498">
            <w:pPr>
              <w:topLinePunct/>
              <w:spacing w:line="276" w:lineRule="auto"/>
              <w:rPr>
                <w:rFonts w:cs="Arial"/>
              </w:rPr>
            </w:pPr>
            <w:r w:rsidRPr="00D41509">
              <w:rPr>
                <w:rFonts w:cs="MS Mincho" w:hint="eastAsia"/>
                <w:lang w:val="ja-JP" w:bidi="ja-JP"/>
              </w:rPr>
              <w:t>（</w:t>
            </w:r>
            <w:r w:rsidRPr="00D41509">
              <w:rPr>
                <w:rFonts w:cs="Arial"/>
                <w:lang w:val="ja-JP" w:bidi="ja-JP"/>
              </w:rPr>
              <w:t>B</w:t>
            </w:r>
            <w:r w:rsidRPr="00D41509">
              <w:rPr>
                <w:rFonts w:cs="MS Mincho" w:hint="eastAsia"/>
                <w:lang w:val="ja-JP" w:bidi="ja-JP"/>
              </w:rPr>
              <w:t>）はい、セクター別に</w:t>
            </w:r>
            <w:r w:rsidRPr="00D41509">
              <w:rPr>
                <w:rFonts w:cs="Arial"/>
                <w:lang w:val="ja-JP" w:bidi="ja-JP"/>
              </w:rPr>
              <w:t>ESG</w:t>
            </w:r>
            <w:r w:rsidRPr="00D41509">
              <w:rPr>
                <w:rFonts w:cs="MS Mincho" w:hint="eastAsia"/>
                <w:lang w:val="ja-JP" w:bidi="ja-JP"/>
              </w:rPr>
              <w:t>リスクを区別するフレームワークを導入</w:t>
            </w:r>
            <w:r w:rsidR="000E2596" w:rsidRPr="00D41509">
              <w:rPr>
                <w:rFonts w:cs="MS Mincho"/>
                <w:lang w:val="ja-JP" w:bidi="ja-JP"/>
              </w:rPr>
              <w:br/>
            </w:r>
            <w:r w:rsidRPr="00D41509">
              <w:rPr>
                <w:rFonts w:cs="MS Mincho" w:hint="eastAsia"/>
                <w:lang w:val="ja-JP" w:bidi="ja-JP"/>
              </w:rPr>
              <w:t>している</w:t>
            </w:r>
          </w:p>
        </w:tc>
        <w:tc>
          <w:tcPr>
            <w:tcW w:w="1701" w:type="dxa"/>
            <w:gridSpan w:val="4"/>
            <w:tcBorders>
              <w:left w:val="single" w:sz="6" w:space="0" w:color="A6A6A6" w:themeColor="background1" w:themeShade="A6"/>
            </w:tcBorders>
            <w:shd w:val="clear" w:color="auto" w:fill="F2F2F2" w:themeFill="background1" w:themeFillShade="F2"/>
            <w:vAlign w:val="center"/>
          </w:tcPr>
          <w:p w14:paraId="7F1FF5D2" w14:textId="509D5A9E" w:rsidR="00216C01" w:rsidRPr="00D41509" w:rsidRDefault="00216C01" w:rsidP="00676498">
            <w:pPr>
              <w:topLinePunct/>
              <w:spacing w:line="276" w:lineRule="auto"/>
              <w:rPr>
                <w:rFonts w:cs="Arial"/>
                <w:szCs w:val="16"/>
                <w:lang w:eastAsia="en-GB"/>
              </w:rPr>
            </w:pPr>
            <w:r w:rsidRPr="00D41509">
              <w:rPr>
                <w:rFonts w:cs="MS Mincho" w:hint="eastAsia"/>
                <w:szCs w:val="16"/>
                <w:lang w:val="ja-JP" w:bidi="ja-JP"/>
              </w:rPr>
              <w:t>［同上］</w:t>
            </w:r>
          </w:p>
        </w:tc>
        <w:tc>
          <w:tcPr>
            <w:tcW w:w="1769" w:type="dxa"/>
            <w:gridSpan w:val="2"/>
            <w:tcBorders>
              <w:left w:val="single" w:sz="6" w:space="0" w:color="A6A6A6" w:themeColor="background1" w:themeShade="A6"/>
            </w:tcBorders>
            <w:shd w:val="clear" w:color="auto" w:fill="FFFFFF" w:themeFill="background1"/>
            <w:vAlign w:val="center"/>
          </w:tcPr>
          <w:p w14:paraId="333A8F2F" w14:textId="3FAA34B9" w:rsidR="00216C01" w:rsidRPr="00D41509" w:rsidRDefault="008555BA" w:rsidP="00676498">
            <w:pPr>
              <w:topLinePunct/>
              <w:spacing w:line="276" w:lineRule="auto"/>
              <w:ind w:left="195"/>
              <w:rPr>
                <w:rFonts w:cs="Arial"/>
                <w:szCs w:val="16"/>
                <w:lang w:eastAsia="en-GB"/>
              </w:rPr>
            </w:pPr>
            <w:r w:rsidRPr="00D41509">
              <w:rPr>
                <w:rFonts w:cs="MS Mincho" w:hint="eastAsia"/>
                <w:szCs w:val="16"/>
                <w:lang w:val="ja-JP" w:bidi="ja-JP"/>
              </w:rPr>
              <w:t>［同上］</w:t>
            </w:r>
          </w:p>
        </w:tc>
        <w:tc>
          <w:tcPr>
            <w:tcW w:w="1766" w:type="dxa"/>
            <w:gridSpan w:val="4"/>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93DDE8" w14:textId="7FB57AA4" w:rsidR="00216C01" w:rsidRPr="00D41509" w:rsidRDefault="008555BA" w:rsidP="00676498">
            <w:pPr>
              <w:topLinePunct/>
              <w:spacing w:line="276" w:lineRule="auto"/>
              <w:ind w:left="195"/>
              <w:rPr>
                <w:rFonts w:cs="Arial"/>
                <w:szCs w:val="16"/>
                <w:lang w:eastAsia="en-GB"/>
              </w:rPr>
            </w:pPr>
            <w:r w:rsidRPr="00D41509">
              <w:rPr>
                <w:rFonts w:cs="MS Mincho" w:hint="eastAsia"/>
                <w:szCs w:val="16"/>
                <w:lang w:val="ja-JP" w:bidi="ja-JP"/>
              </w:rPr>
              <w:t>［同上］</w:t>
            </w:r>
          </w:p>
        </w:tc>
        <w:tc>
          <w:tcPr>
            <w:tcW w:w="17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BB4F356" w14:textId="702ED2D2" w:rsidR="00216C01" w:rsidRPr="00D41509" w:rsidRDefault="008555BA" w:rsidP="00676498">
            <w:pPr>
              <w:topLinePunct/>
              <w:spacing w:line="276" w:lineRule="auto"/>
              <w:ind w:left="195"/>
              <w:rPr>
                <w:rFonts w:cs="Arial"/>
                <w:szCs w:val="16"/>
                <w:lang w:eastAsia="en-GB"/>
              </w:rPr>
            </w:pPr>
            <w:r w:rsidRPr="00D41509">
              <w:rPr>
                <w:rFonts w:cs="MS Mincho" w:hint="eastAsia"/>
                <w:szCs w:val="16"/>
                <w:lang w:val="ja-JP" w:bidi="ja-JP"/>
              </w:rPr>
              <w:t>［同上］</w:t>
            </w:r>
          </w:p>
        </w:tc>
        <w:tc>
          <w:tcPr>
            <w:tcW w:w="17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85A620" w14:textId="4F5ABC32" w:rsidR="00216C01" w:rsidRPr="00D41509" w:rsidRDefault="008555BA" w:rsidP="00676498">
            <w:pPr>
              <w:topLinePunct/>
              <w:spacing w:line="276" w:lineRule="auto"/>
              <w:ind w:left="195"/>
              <w:rPr>
                <w:rFonts w:cs="Arial"/>
                <w:szCs w:val="16"/>
                <w:lang w:eastAsia="en-GB"/>
              </w:rPr>
            </w:pPr>
            <w:r w:rsidRPr="00D41509">
              <w:rPr>
                <w:rFonts w:cs="MS Mincho" w:hint="eastAsia"/>
                <w:szCs w:val="16"/>
                <w:lang w:val="ja-JP" w:bidi="ja-JP"/>
              </w:rPr>
              <w:t>［同上］</w:t>
            </w:r>
          </w:p>
        </w:tc>
      </w:tr>
      <w:tr w:rsidR="005C6AD7" w:rsidRPr="00D41509" w14:paraId="716910A9" w14:textId="77777777" w:rsidTr="005C6AD7">
        <w:trPr>
          <w:gridAfter w:val="1"/>
          <w:wAfter w:w="10" w:type="dxa"/>
          <w:trHeight w:val="273"/>
        </w:trPr>
        <w:tc>
          <w:tcPr>
            <w:tcW w:w="6090"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1C0123" w14:textId="01497D4D" w:rsidR="00216C01" w:rsidRPr="00D41509" w:rsidRDefault="00216C01" w:rsidP="00676498">
            <w:pPr>
              <w:topLinePunct/>
              <w:rPr>
                <w:rFonts w:cs="Arial"/>
                <w:szCs w:val="16"/>
              </w:rPr>
            </w:pPr>
            <w:r w:rsidRPr="00D41509">
              <w:rPr>
                <w:rFonts w:cs="MS Mincho" w:hint="eastAsia"/>
                <w:szCs w:val="16"/>
                <w:lang w:val="ja-JP" w:bidi="ja-JP"/>
              </w:rPr>
              <w:t>（</w:t>
            </w:r>
            <w:r w:rsidRPr="00D41509">
              <w:rPr>
                <w:rFonts w:cs="Arial"/>
                <w:szCs w:val="16"/>
                <w:lang w:val="ja-JP" w:bidi="ja-JP"/>
              </w:rPr>
              <w:t>C</w:t>
            </w:r>
            <w:r w:rsidRPr="00D41509">
              <w:rPr>
                <w:rFonts w:cs="MS Mincho" w:hint="eastAsia"/>
                <w:szCs w:val="16"/>
                <w:lang w:val="ja-JP" w:bidi="ja-JP"/>
              </w:rPr>
              <w:t>）いいえ、発行体の国、地域、セクター別に</w:t>
            </w:r>
            <w:r w:rsidRPr="00D41509">
              <w:rPr>
                <w:rFonts w:cs="Arial"/>
                <w:szCs w:val="16"/>
                <w:lang w:val="ja-JP" w:bidi="ja-JP"/>
              </w:rPr>
              <w:t>ESG</w:t>
            </w:r>
            <w:r w:rsidRPr="00D41509">
              <w:rPr>
                <w:rFonts w:cs="MS Mincho" w:hint="eastAsia"/>
                <w:szCs w:val="16"/>
                <w:lang w:val="ja-JP" w:bidi="ja-JP"/>
              </w:rPr>
              <w:t>リスクを区別するフレームワークを導入していない</w:t>
            </w:r>
          </w:p>
        </w:tc>
        <w:tc>
          <w:tcPr>
            <w:tcW w:w="1701" w:type="dxa"/>
            <w:gridSpan w:val="4"/>
            <w:tcBorders>
              <w:left w:val="single" w:sz="6" w:space="0" w:color="A6A6A6" w:themeColor="background1" w:themeShade="A6"/>
            </w:tcBorders>
            <w:shd w:val="clear" w:color="auto" w:fill="F2F2F2" w:themeFill="background1" w:themeFillShade="F2"/>
            <w:vAlign w:val="center"/>
          </w:tcPr>
          <w:p w14:paraId="353F2714" w14:textId="77777777" w:rsidR="00216C01" w:rsidRPr="00D41509" w:rsidRDefault="00216C01" w:rsidP="00676498">
            <w:pPr>
              <w:pStyle w:val="ListParagraph"/>
              <w:numPr>
                <w:ilvl w:val="0"/>
                <w:numId w:val="80"/>
              </w:numPr>
              <w:topLinePunct/>
              <w:ind w:left="555"/>
              <w:jc w:val="center"/>
              <w:rPr>
                <w:rFonts w:cs="Arial"/>
                <w:sz w:val="22"/>
                <w:szCs w:val="18"/>
              </w:rPr>
            </w:pPr>
          </w:p>
        </w:tc>
        <w:tc>
          <w:tcPr>
            <w:tcW w:w="1769" w:type="dxa"/>
            <w:gridSpan w:val="2"/>
            <w:tcBorders>
              <w:left w:val="single" w:sz="6" w:space="0" w:color="A6A6A6" w:themeColor="background1" w:themeShade="A6"/>
            </w:tcBorders>
            <w:shd w:val="clear" w:color="auto" w:fill="FFFFFF" w:themeFill="background1"/>
            <w:vAlign w:val="center"/>
          </w:tcPr>
          <w:p w14:paraId="22F09445" w14:textId="36B768E0" w:rsidR="00216C01" w:rsidRPr="00D41509" w:rsidRDefault="00216C01" w:rsidP="00676498">
            <w:pPr>
              <w:pStyle w:val="ListParagraph"/>
              <w:numPr>
                <w:ilvl w:val="0"/>
                <w:numId w:val="80"/>
              </w:numPr>
              <w:topLinePunct/>
              <w:ind w:left="555"/>
              <w:jc w:val="center"/>
              <w:rPr>
                <w:rFonts w:cs="Arial"/>
                <w:sz w:val="22"/>
                <w:szCs w:val="18"/>
              </w:rPr>
            </w:pPr>
          </w:p>
        </w:tc>
        <w:tc>
          <w:tcPr>
            <w:tcW w:w="1766" w:type="dxa"/>
            <w:gridSpan w:val="4"/>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74F356" w14:textId="77777777" w:rsidR="00216C01" w:rsidRPr="00D41509" w:rsidRDefault="00216C01" w:rsidP="00676498">
            <w:pPr>
              <w:pStyle w:val="ListParagraph"/>
              <w:numPr>
                <w:ilvl w:val="0"/>
                <w:numId w:val="80"/>
              </w:numPr>
              <w:topLinePunct/>
              <w:ind w:left="555"/>
              <w:jc w:val="center"/>
              <w:rPr>
                <w:rFonts w:cs="Arial"/>
                <w:sz w:val="22"/>
                <w:szCs w:val="18"/>
              </w:rPr>
            </w:pPr>
          </w:p>
        </w:tc>
        <w:tc>
          <w:tcPr>
            <w:tcW w:w="17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A7DCAB" w14:textId="77777777" w:rsidR="00216C01" w:rsidRPr="00D41509" w:rsidRDefault="00216C01" w:rsidP="00676498">
            <w:pPr>
              <w:pStyle w:val="ListParagraph"/>
              <w:numPr>
                <w:ilvl w:val="0"/>
                <w:numId w:val="80"/>
              </w:numPr>
              <w:topLinePunct/>
              <w:ind w:left="555"/>
              <w:jc w:val="center"/>
              <w:rPr>
                <w:rFonts w:cs="Arial"/>
                <w:sz w:val="22"/>
                <w:szCs w:val="18"/>
              </w:rPr>
            </w:pPr>
          </w:p>
        </w:tc>
        <w:tc>
          <w:tcPr>
            <w:tcW w:w="17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FAFA82" w14:textId="3FFB336C" w:rsidR="00216C01" w:rsidRPr="00D41509" w:rsidRDefault="00216C01" w:rsidP="00676498">
            <w:pPr>
              <w:pStyle w:val="ListParagraph"/>
              <w:numPr>
                <w:ilvl w:val="0"/>
                <w:numId w:val="80"/>
              </w:numPr>
              <w:topLinePunct/>
              <w:ind w:left="555"/>
              <w:jc w:val="center"/>
              <w:rPr>
                <w:rFonts w:cs="Arial"/>
                <w:sz w:val="22"/>
                <w:szCs w:val="18"/>
              </w:rPr>
            </w:pPr>
          </w:p>
        </w:tc>
      </w:tr>
      <w:tr w:rsidR="00173B0E" w:rsidRPr="00D41509" w14:paraId="31AD2FEB" w14:textId="77777777" w:rsidTr="004024B9">
        <w:trPr>
          <w:gridAfter w:val="1"/>
          <w:wAfter w:w="10" w:type="dxa"/>
          <w:trHeight w:val="273"/>
        </w:trPr>
        <w:tc>
          <w:tcPr>
            <w:tcW w:w="6090"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22364B" w14:textId="57ABCF8D" w:rsidR="00216C01" w:rsidRPr="00D41509" w:rsidRDefault="00216C01" w:rsidP="00676498">
            <w:pPr>
              <w:topLinePunct/>
              <w:spacing w:line="276" w:lineRule="auto"/>
              <w:rPr>
                <w:rFonts w:cs="Arial"/>
                <w:szCs w:val="16"/>
              </w:rPr>
            </w:pPr>
            <w:r w:rsidRPr="00D41509">
              <w:rPr>
                <w:rFonts w:cs="MS Mincho" w:hint="eastAsia"/>
                <w:lang w:val="ja-JP" w:bidi="ja-JP"/>
              </w:rPr>
              <w:lastRenderedPageBreak/>
              <w:t>（</w:t>
            </w:r>
            <w:r w:rsidRPr="00D41509">
              <w:rPr>
                <w:rFonts w:cs="Arial"/>
                <w:lang w:val="ja-JP" w:bidi="ja-JP"/>
              </w:rPr>
              <w:t>D</w:t>
            </w:r>
            <w:r w:rsidRPr="00D41509">
              <w:rPr>
                <w:rFonts w:cs="MS Mincho" w:hint="eastAsia"/>
                <w:lang w:val="ja-JP" w:bidi="ja-JP"/>
              </w:rPr>
              <w:t>）該当しない。発行体の領域が制限されているため、発行体の国、地域、セクター別に</w:t>
            </w:r>
            <w:r w:rsidRPr="00D41509">
              <w:rPr>
                <w:rFonts w:cs="Arial"/>
                <w:lang w:val="ja-JP" w:bidi="ja-JP"/>
              </w:rPr>
              <w:t>ESG</w:t>
            </w:r>
            <w:r w:rsidRPr="00D41509">
              <w:rPr>
                <w:rFonts w:cs="MS Mincho" w:hint="eastAsia"/>
                <w:lang w:val="ja-JP" w:bidi="ja-JP"/>
              </w:rPr>
              <w:t>リスクを区別することができない</w:t>
            </w:r>
          </w:p>
        </w:tc>
        <w:tc>
          <w:tcPr>
            <w:tcW w:w="1701" w:type="dxa"/>
            <w:gridSpan w:val="4"/>
            <w:tcBorders>
              <w:left w:val="single" w:sz="6" w:space="0" w:color="A6A6A6" w:themeColor="background1" w:themeShade="A6"/>
              <w:bottom w:val="single" w:sz="6" w:space="0" w:color="A6A6A6" w:themeColor="background1" w:themeShade="A6"/>
            </w:tcBorders>
            <w:shd w:val="clear" w:color="auto" w:fill="F2F2F2" w:themeFill="background1" w:themeFillShade="F2"/>
            <w:vAlign w:val="center"/>
          </w:tcPr>
          <w:p w14:paraId="0A45300D" w14:textId="77777777" w:rsidR="00216C01" w:rsidRPr="00D41509" w:rsidRDefault="00216C01" w:rsidP="00676498">
            <w:pPr>
              <w:pStyle w:val="ListParagraph"/>
              <w:numPr>
                <w:ilvl w:val="0"/>
                <w:numId w:val="80"/>
              </w:numPr>
              <w:topLinePunct/>
              <w:spacing w:line="276" w:lineRule="auto"/>
              <w:ind w:left="555"/>
              <w:jc w:val="center"/>
              <w:rPr>
                <w:rFonts w:cs="Arial"/>
                <w:sz w:val="22"/>
                <w:szCs w:val="18"/>
              </w:rPr>
            </w:pPr>
          </w:p>
        </w:tc>
        <w:tc>
          <w:tcPr>
            <w:tcW w:w="1769" w:type="dxa"/>
            <w:gridSpan w:val="2"/>
            <w:tcBorders>
              <w:left w:val="single" w:sz="6" w:space="0" w:color="A6A6A6" w:themeColor="background1" w:themeShade="A6"/>
              <w:bottom w:val="single" w:sz="6" w:space="0" w:color="A6A6A6" w:themeColor="background1" w:themeShade="A6"/>
            </w:tcBorders>
            <w:shd w:val="clear" w:color="auto" w:fill="FFFFFF" w:themeFill="background1"/>
            <w:vAlign w:val="center"/>
          </w:tcPr>
          <w:p w14:paraId="297786A6" w14:textId="5F52E5C2" w:rsidR="00216C01" w:rsidRPr="00D41509" w:rsidRDefault="00216C01" w:rsidP="00676498">
            <w:pPr>
              <w:pStyle w:val="ListParagraph"/>
              <w:numPr>
                <w:ilvl w:val="0"/>
                <w:numId w:val="80"/>
              </w:numPr>
              <w:topLinePunct/>
              <w:spacing w:line="276" w:lineRule="auto"/>
              <w:ind w:left="555"/>
              <w:jc w:val="center"/>
              <w:rPr>
                <w:rFonts w:cs="Arial"/>
                <w:sz w:val="22"/>
                <w:szCs w:val="18"/>
              </w:rPr>
            </w:pPr>
          </w:p>
        </w:tc>
        <w:tc>
          <w:tcPr>
            <w:tcW w:w="1766" w:type="dxa"/>
            <w:gridSpan w:val="4"/>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756020" w14:textId="77777777" w:rsidR="00216C01" w:rsidRPr="00D41509" w:rsidRDefault="00216C01" w:rsidP="00676498">
            <w:pPr>
              <w:pStyle w:val="ListParagraph"/>
              <w:numPr>
                <w:ilvl w:val="0"/>
                <w:numId w:val="80"/>
              </w:numPr>
              <w:topLinePunct/>
              <w:spacing w:line="276" w:lineRule="auto"/>
              <w:ind w:left="555"/>
              <w:jc w:val="center"/>
              <w:rPr>
                <w:rFonts w:cs="Arial"/>
                <w:sz w:val="22"/>
                <w:szCs w:val="18"/>
              </w:rPr>
            </w:pPr>
          </w:p>
        </w:tc>
        <w:tc>
          <w:tcPr>
            <w:tcW w:w="17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6F592F3" w14:textId="77777777" w:rsidR="00216C01" w:rsidRPr="00D41509" w:rsidRDefault="00216C01" w:rsidP="00676498">
            <w:pPr>
              <w:pStyle w:val="ListParagraph"/>
              <w:numPr>
                <w:ilvl w:val="0"/>
                <w:numId w:val="80"/>
              </w:numPr>
              <w:topLinePunct/>
              <w:spacing w:line="276" w:lineRule="auto"/>
              <w:ind w:left="555"/>
              <w:jc w:val="center"/>
              <w:rPr>
                <w:rFonts w:cs="Arial"/>
                <w:sz w:val="22"/>
                <w:szCs w:val="18"/>
              </w:rPr>
            </w:pPr>
          </w:p>
        </w:tc>
        <w:tc>
          <w:tcPr>
            <w:tcW w:w="17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6B10F84" w14:textId="2888F6F9" w:rsidR="00216C01" w:rsidRPr="00D41509" w:rsidRDefault="00216C01" w:rsidP="00676498">
            <w:pPr>
              <w:pStyle w:val="ListParagraph"/>
              <w:numPr>
                <w:ilvl w:val="0"/>
                <w:numId w:val="80"/>
              </w:numPr>
              <w:topLinePunct/>
              <w:spacing w:line="276" w:lineRule="auto"/>
              <w:ind w:left="555"/>
              <w:jc w:val="center"/>
              <w:rPr>
                <w:rFonts w:cs="Arial"/>
                <w:sz w:val="22"/>
                <w:szCs w:val="18"/>
              </w:rPr>
            </w:pPr>
          </w:p>
        </w:tc>
      </w:tr>
      <w:tr w:rsidR="00A2049C" w:rsidRPr="00D41509" w14:paraId="389393FE" w14:textId="77777777" w:rsidTr="005C6AD7">
        <w:trPr>
          <w:gridAfter w:val="1"/>
          <w:wAfter w:w="10" w:type="dxa"/>
          <w:trHeight w:val="300"/>
        </w:trPr>
        <w:tc>
          <w:tcPr>
            <w:tcW w:w="14874" w:type="dxa"/>
            <w:gridSpan w:val="19"/>
            <w:tcBorders>
              <w:left w:val="nil"/>
              <w:right w:val="nil"/>
            </w:tcBorders>
            <w:shd w:val="clear" w:color="auto" w:fill="FFFFFF" w:themeFill="background1"/>
            <w:tcMar>
              <w:top w:w="0" w:type="dxa"/>
              <w:bottom w:w="0" w:type="dxa"/>
            </w:tcMar>
            <w:vAlign w:val="center"/>
          </w:tcPr>
          <w:p w14:paraId="1588B4FA" w14:textId="77777777" w:rsidR="0042022F" w:rsidRPr="00D41509" w:rsidRDefault="0042022F" w:rsidP="00676498">
            <w:pPr>
              <w:topLinePunct/>
              <w:spacing w:line="240" w:lineRule="auto"/>
              <w:jc w:val="center"/>
              <w:rPr>
                <w:rStyle w:val="Hyperlink"/>
                <w:sz w:val="16"/>
                <w:szCs w:val="16"/>
              </w:rPr>
            </w:pPr>
          </w:p>
        </w:tc>
      </w:tr>
      <w:tr w:rsidR="004007C5" w:rsidRPr="00D41509" w14:paraId="1558D23D" w14:textId="77777777" w:rsidTr="005C6AD7">
        <w:trPr>
          <w:gridAfter w:val="1"/>
          <w:wAfter w:w="10" w:type="dxa"/>
          <w:trHeight w:val="300"/>
        </w:trPr>
        <w:tc>
          <w:tcPr>
            <w:tcW w:w="14874" w:type="dxa"/>
            <w:gridSpan w:val="19"/>
            <w:shd w:val="clear" w:color="auto" w:fill="0070C0"/>
            <w:vAlign w:val="center"/>
          </w:tcPr>
          <w:p w14:paraId="10A14175" w14:textId="77777777" w:rsidR="0042022F" w:rsidRPr="00D41509" w:rsidRDefault="0042022F"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CD0ACE" w:rsidRPr="00D41509" w14:paraId="1C7A5E42" w14:textId="77777777" w:rsidTr="005C6AD7">
        <w:trPr>
          <w:gridAfter w:val="1"/>
          <w:wAfter w:w="10" w:type="dxa"/>
          <w:trHeight w:val="300"/>
        </w:trPr>
        <w:tc>
          <w:tcPr>
            <w:tcW w:w="1981" w:type="dxa"/>
            <w:gridSpan w:val="3"/>
            <w:shd w:val="clear" w:color="auto" w:fill="auto"/>
            <w:vAlign w:val="center"/>
          </w:tcPr>
          <w:p w14:paraId="0B863280" w14:textId="77777777" w:rsidR="0042022F" w:rsidRPr="00D41509" w:rsidRDefault="0042022F" w:rsidP="00676498">
            <w:pPr>
              <w:topLinePunct/>
              <w:rPr>
                <w:rStyle w:val="Hyperlink"/>
                <w:b/>
                <w:sz w:val="16"/>
                <w:szCs w:val="16"/>
              </w:rPr>
            </w:pPr>
            <w:r w:rsidRPr="00D41509">
              <w:rPr>
                <w:b/>
                <w:sz w:val="16"/>
                <w:szCs w:val="16"/>
                <w:lang w:val="ja-JP" w:bidi="ja-JP"/>
              </w:rPr>
              <w:t>指標の目的</w:t>
            </w:r>
          </w:p>
        </w:tc>
        <w:tc>
          <w:tcPr>
            <w:tcW w:w="12893" w:type="dxa"/>
            <w:gridSpan w:val="16"/>
            <w:shd w:val="clear" w:color="auto" w:fill="auto"/>
            <w:vAlign w:val="center"/>
          </w:tcPr>
          <w:p w14:paraId="364BFECA" w14:textId="710401AC" w:rsidR="0042022F" w:rsidRPr="00D41509" w:rsidRDefault="0042022F"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本指標の目的は、</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の組み</w:t>
            </w:r>
            <w:r w:rsidR="008565D7">
              <w:rPr>
                <w:rStyle w:val="Hyperlink"/>
                <w:rFonts w:hint="eastAsia"/>
                <w:color w:val="000000" w:themeColor="text1"/>
                <w:sz w:val="16"/>
                <w:szCs w:val="16"/>
                <w:lang w:val="ja-JP" w:bidi="ja-JP"/>
              </w:rPr>
              <w:t>入れ</w:t>
            </w:r>
            <w:r w:rsidRPr="00D41509">
              <w:rPr>
                <w:rStyle w:val="Hyperlink"/>
                <w:color w:val="000000" w:themeColor="text1"/>
                <w:sz w:val="16"/>
                <w:szCs w:val="16"/>
                <w:lang w:val="ja-JP" w:bidi="ja-JP"/>
              </w:rPr>
              <w:t>を十分に実現させるために、どのくらいの範囲と</w:t>
            </w:r>
            <w:r w:rsidR="00BF2E0E">
              <w:rPr>
                <w:rStyle w:val="Hyperlink"/>
                <w:rFonts w:hint="eastAsia"/>
                <w:color w:val="000000" w:themeColor="text1"/>
                <w:sz w:val="16"/>
                <w:szCs w:val="16"/>
                <w:lang w:val="ja-JP" w:bidi="ja-JP"/>
              </w:rPr>
              <w:t>深度</w:t>
            </w:r>
            <w:r w:rsidRPr="00D41509">
              <w:rPr>
                <w:rStyle w:val="Hyperlink"/>
                <w:color w:val="000000" w:themeColor="text1"/>
                <w:sz w:val="16"/>
                <w:szCs w:val="16"/>
                <w:lang w:val="ja-JP" w:bidi="ja-JP"/>
              </w:rPr>
              <w:t>で投資プロセスが適用されているかを評価することです。</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リスクを国、地域、セクター別に</w:t>
            </w:r>
            <w:r w:rsidR="0022373F" w:rsidRPr="00D41509">
              <w:rPr>
                <w:rStyle w:val="Hyperlink"/>
                <w:color w:val="000000" w:themeColor="text1"/>
                <w:sz w:val="16"/>
                <w:szCs w:val="16"/>
                <w:lang w:val="ja-JP" w:bidi="ja-JP"/>
              </w:rPr>
              <w:br/>
            </w:r>
            <w:r w:rsidRPr="00D41509">
              <w:rPr>
                <w:rStyle w:val="Hyperlink"/>
                <w:color w:val="000000" w:themeColor="text1"/>
                <w:sz w:val="16"/>
                <w:szCs w:val="16"/>
                <w:lang w:val="ja-JP" w:bidi="ja-JP"/>
              </w:rPr>
              <w:t>マッピングし、各発行体をピアと比較して評価すること、およびすべての債券資産に一貫してフレームワークを適用することは、優れた取り組みであると考えられます。</w:t>
            </w:r>
          </w:p>
        </w:tc>
      </w:tr>
      <w:tr w:rsidR="00CD0ACE" w:rsidRPr="00D41509" w14:paraId="6AE79ADB" w14:textId="77777777" w:rsidTr="005C6AD7">
        <w:trPr>
          <w:gridAfter w:val="1"/>
          <w:wAfter w:w="10" w:type="dxa"/>
          <w:trHeight w:val="300"/>
        </w:trPr>
        <w:tc>
          <w:tcPr>
            <w:tcW w:w="1981" w:type="dxa"/>
            <w:gridSpan w:val="3"/>
            <w:shd w:val="clear" w:color="auto" w:fill="auto"/>
            <w:vAlign w:val="center"/>
          </w:tcPr>
          <w:p w14:paraId="1D7EB969" w14:textId="77777777" w:rsidR="0042022F" w:rsidRPr="00D41509" w:rsidRDefault="0042022F" w:rsidP="00676498">
            <w:pPr>
              <w:topLinePunct/>
              <w:rPr>
                <w:rStyle w:val="Hyperlink"/>
                <w:b/>
                <w:sz w:val="16"/>
                <w:szCs w:val="16"/>
              </w:rPr>
            </w:pPr>
            <w:r w:rsidRPr="00D41509">
              <w:rPr>
                <w:b/>
                <w:sz w:val="16"/>
                <w:szCs w:val="16"/>
                <w:lang w:val="ja-JP" w:bidi="ja-JP"/>
              </w:rPr>
              <w:t>追加報告ガイダンス</w:t>
            </w:r>
          </w:p>
        </w:tc>
        <w:tc>
          <w:tcPr>
            <w:tcW w:w="12893" w:type="dxa"/>
            <w:gridSpan w:val="16"/>
            <w:shd w:val="clear" w:color="auto" w:fill="auto"/>
            <w:vAlign w:val="center"/>
          </w:tcPr>
          <w:p w14:paraId="219BA3CC" w14:textId="200E913D" w:rsidR="0042022F" w:rsidRPr="00D41509" w:rsidRDefault="0042022F"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本指標では、国・地域別に</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リスクを区分することは、発行体が事業を運営している地理的エリアおよび司法管轄を区分することを意味します。セクター別に</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リスクを区分することは、発行体が事業を運営している業種（鉱業、消費財など）を区分することを意味します。</w:t>
            </w:r>
          </w:p>
        </w:tc>
      </w:tr>
      <w:tr w:rsidR="00CD0ACE" w:rsidRPr="00D41509" w14:paraId="321E2C31" w14:textId="77777777" w:rsidTr="005C6AD7">
        <w:trPr>
          <w:gridAfter w:val="1"/>
          <w:wAfter w:w="10" w:type="dxa"/>
          <w:trHeight w:val="300"/>
        </w:trPr>
        <w:tc>
          <w:tcPr>
            <w:tcW w:w="1981" w:type="dxa"/>
            <w:gridSpan w:val="3"/>
            <w:shd w:val="clear" w:color="auto" w:fill="auto"/>
            <w:vAlign w:val="center"/>
          </w:tcPr>
          <w:p w14:paraId="522CA3EA" w14:textId="77777777" w:rsidR="0042022F" w:rsidRPr="00D41509" w:rsidRDefault="0042022F" w:rsidP="00676498">
            <w:pPr>
              <w:topLinePunct/>
              <w:rPr>
                <w:b/>
                <w:bCs/>
                <w:sz w:val="16"/>
                <w:szCs w:val="16"/>
              </w:rPr>
            </w:pPr>
            <w:r w:rsidRPr="00D41509">
              <w:rPr>
                <w:b/>
                <w:sz w:val="16"/>
                <w:szCs w:val="16"/>
                <w:lang w:val="ja-JP" w:bidi="ja-JP"/>
              </w:rPr>
              <w:t>他のリソース</w:t>
            </w:r>
          </w:p>
        </w:tc>
        <w:tc>
          <w:tcPr>
            <w:tcW w:w="12893" w:type="dxa"/>
            <w:gridSpan w:val="16"/>
            <w:shd w:val="clear" w:color="auto" w:fill="auto"/>
            <w:vAlign w:val="center"/>
          </w:tcPr>
          <w:p w14:paraId="159938A1" w14:textId="2E227635" w:rsidR="0042022F" w:rsidRPr="00D41509" w:rsidRDefault="0042022F" w:rsidP="00676498">
            <w:pPr>
              <w:topLinePunct/>
              <w:rPr>
                <w:rStyle w:val="Hyperlink"/>
                <w:sz w:val="16"/>
                <w:szCs w:val="16"/>
              </w:rPr>
            </w:pPr>
            <w:r w:rsidRPr="00D41509">
              <w:rPr>
                <w:rStyle w:val="Hyperlink"/>
                <w:color w:val="000000" w:themeColor="text1"/>
                <w:sz w:val="16"/>
                <w:szCs w:val="16"/>
                <w:lang w:val="ja-JP" w:bidi="ja-JP"/>
              </w:rPr>
              <w:t>債券運用への</w:t>
            </w:r>
            <w:r w:rsidRPr="00D41509">
              <w:rPr>
                <w:rStyle w:val="Hyperlink"/>
                <w:color w:val="000000" w:themeColor="text1"/>
                <w:sz w:val="16"/>
                <w:szCs w:val="16"/>
                <w:lang w:bidi="ja-JP"/>
              </w:rPr>
              <w:t>ESG</w:t>
            </w:r>
            <w:r w:rsidRPr="00D41509">
              <w:rPr>
                <w:rStyle w:val="Hyperlink"/>
                <w:color w:val="000000" w:themeColor="text1"/>
                <w:sz w:val="16"/>
                <w:szCs w:val="16"/>
                <w:lang w:val="ja-JP" w:bidi="ja-JP"/>
              </w:rPr>
              <w:t>の重要性の統合に関するその他のガイダンスについては、</w:t>
            </w:r>
            <w:hyperlink r:id="rId44" w:history="1">
              <w:r w:rsidR="007964C1">
                <w:rPr>
                  <w:rStyle w:val="Hyperlink"/>
                  <w:sz w:val="16"/>
                  <w:szCs w:val="16"/>
                  <w:lang w:bidi="ja-JP"/>
                </w:rPr>
                <w:t>責任投資の入門ガイド：債券（</w:t>
              </w:r>
              <w:r w:rsidR="007964C1">
                <w:rPr>
                  <w:rStyle w:val="Hyperlink"/>
                  <w:sz w:val="16"/>
                  <w:szCs w:val="16"/>
                  <w:lang w:bidi="ja-JP"/>
                </w:rPr>
                <w:t>An introduction to responsible investment: fixed income</w:t>
              </w:r>
              <w:r w:rsidR="007964C1">
                <w:rPr>
                  <w:rStyle w:val="Hyperlink"/>
                  <w:sz w:val="16"/>
                  <w:szCs w:val="16"/>
                  <w:lang w:bidi="ja-JP"/>
                </w:rPr>
                <w:t>）</w:t>
              </w:r>
            </w:hyperlink>
            <w:r w:rsidRPr="00D41509">
              <w:rPr>
                <w:rStyle w:val="Hyperlink"/>
                <w:color w:val="000000" w:themeColor="text1"/>
                <w:sz w:val="16"/>
                <w:szCs w:val="16"/>
                <w:lang w:val="ja-JP" w:bidi="ja-JP"/>
              </w:rPr>
              <w:t>を参照してください</w:t>
            </w:r>
            <w:r w:rsidR="009D7174" w:rsidRPr="00D41509">
              <w:rPr>
                <w:rStyle w:val="Hyperlink"/>
                <w:color w:val="auto"/>
                <w:sz w:val="16"/>
                <w:szCs w:val="16"/>
                <w:lang w:val="ja-JP" w:bidi="ja-JP"/>
              </w:rPr>
              <w:t>。</w:t>
            </w:r>
          </w:p>
        </w:tc>
      </w:tr>
      <w:tr w:rsidR="004007C5" w:rsidRPr="00D41509" w14:paraId="6116AA7A" w14:textId="77777777" w:rsidTr="005C6AD7">
        <w:trPr>
          <w:gridAfter w:val="1"/>
          <w:wAfter w:w="10" w:type="dxa"/>
          <w:trHeight w:val="300"/>
        </w:trPr>
        <w:tc>
          <w:tcPr>
            <w:tcW w:w="14874" w:type="dxa"/>
            <w:gridSpan w:val="19"/>
            <w:shd w:val="clear" w:color="auto" w:fill="0070C0"/>
            <w:vAlign w:val="center"/>
          </w:tcPr>
          <w:p w14:paraId="4A921404" w14:textId="77777777" w:rsidR="0042022F" w:rsidRPr="00D41509" w:rsidRDefault="0042022F" w:rsidP="00676498">
            <w:pPr>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3F1FB4" w:rsidRPr="00D41509" w14:paraId="5DA8D564" w14:textId="77777777" w:rsidTr="005C6AD7">
        <w:trPr>
          <w:gridAfter w:val="1"/>
          <w:wAfter w:w="10" w:type="dxa"/>
          <w:trHeight w:val="300"/>
        </w:trPr>
        <w:tc>
          <w:tcPr>
            <w:tcW w:w="1981" w:type="dxa"/>
            <w:gridSpan w:val="3"/>
            <w:shd w:val="clear" w:color="auto" w:fill="auto"/>
            <w:vAlign w:val="center"/>
          </w:tcPr>
          <w:p w14:paraId="3D970008" w14:textId="77777777" w:rsidR="003F1FB4" w:rsidRPr="00D41509" w:rsidRDefault="003F1FB4" w:rsidP="00676498">
            <w:pPr>
              <w:topLinePunct/>
              <w:rPr>
                <w:b/>
                <w:bCs/>
                <w:sz w:val="16"/>
                <w:szCs w:val="16"/>
              </w:rPr>
            </w:pPr>
            <w:r w:rsidRPr="00D41509">
              <w:rPr>
                <w:b/>
                <w:sz w:val="16"/>
                <w:szCs w:val="16"/>
                <w:lang w:val="ja-JP" w:bidi="ja-JP"/>
              </w:rPr>
              <w:t>依存関係</w:t>
            </w:r>
          </w:p>
        </w:tc>
        <w:tc>
          <w:tcPr>
            <w:tcW w:w="12893" w:type="dxa"/>
            <w:gridSpan w:val="16"/>
            <w:shd w:val="clear" w:color="auto" w:fill="auto"/>
            <w:vAlign w:val="center"/>
          </w:tcPr>
          <w:p w14:paraId="64E91A75" w14:textId="69E688AE" w:rsidR="003F1FB4" w:rsidRPr="00D41509" w:rsidRDefault="0083412D" w:rsidP="00676498">
            <w:pPr>
              <w:topLinePunct/>
              <w:rPr>
                <w:color w:val="000000" w:themeColor="text1"/>
                <w:sz w:val="16"/>
                <w:szCs w:val="16"/>
              </w:rPr>
            </w:pPr>
            <w:r w:rsidRPr="00D41509">
              <w:rPr>
                <w:color w:val="000000" w:themeColor="text1"/>
                <w:sz w:val="16"/>
                <w:szCs w:val="16"/>
                <w:lang w:val="ja-JP" w:bidi="ja-JP"/>
              </w:rPr>
              <w:t>［</w:t>
            </w:r>
            <w:r w:rsidRPr="00D41509">
              <w:rPr>
                <w:color w:val="000000" w:themeColor="text1"/>
                <w:sz w:val="16"/>
                <w:szCs w:val="16"/>
                <w:lang w:val="ja-JP" w:bidi="ja-JP"/>
              </w:rPr>
              <w:t>OO 21</w:t>
            </w:r>
            <w:r w:rsidRPr="00D41509">
              <w:rPr>
                <w:color w:val="000000" w:themeColor="text1"/>
                <w:sz w:val="16"/>
                <w:szCs w:val="16"/>
                <w:lang w:val="ja-JP" w:bidi="ja-JP"/>
              </w:rPr>
              <w:t>］</w:t>
            </w:r>
          </w:p>
        </w:tc>
      </w:tr>
      <w:tr w:rsidR="00CD0ACE" w:rsidRPr="00D41509" w14:paraId="63128428" w14:textId="77777777" w:rsidTr="005C6AD7">
        <w:trPr>
          <w:gridAfter w:val="1"/>
          <w:wAfter w:w="10" w:type="dxa"/>
          <w:trHeight w:val="300"/>
        </w:trPr>
        <w:tc>
          <w:tcPr>
            <w:tcW w:w="1981" w:type="dxa"/>
            <w:gridSpan w:val="3"/>
            <w:shd w:val="clear" w:color="auto" w:fill="auto"/>
            <w:vAlign w:val="center"/>
          </w:tcPr>
          <w:p w14:paraId="310F43D5" w14:textId="77777777" w:rsidR="0042022F" w:rsidRPr="00D41509" w:rsidRDefault="0042022F" w:rsidP="00676498">
            <w:pPr>
              <w:topLinePunct/>
              <w:rPr>
                <w:b/>
                <w:bCs/>
                <w:sz w:val="16"/>
                <w:szCs w:val="16"/>
              </w:rPr>
            </w:pPr>
            <w:r w:rsidRPr="00D41509">
              <w:rPr>
                <w:b/>
                <w:sz w:val="16"/>
                <w:szCs w:val="16"/>
                <w:lang w:val="ja-JP" w:bidi="ja-JP"/>
              </w:rPr>
              <w:t>ゲートウェイ</w:t>
            </w:r>
          </w:p>
        </w:tc>
        <w:tc>
          <w:tcPr>
            <w:tcW w:w="12893" w:type="dxa"/>
            <w:gridSpan w:val="16"/>
            <w:shd w:val="clear" w:color="auto" w:fill="auto"/>
            <w:vAlign w:val="center"/>
          </w:tcPr>
          <w:p w14:paraId="31AA0870" w14:textId="4596E83D" w:rsidR="0042022F" w:rsidRPr="00D41509" w:rsidRDefault="00370D7A" w:rsidP="00676498">
            <w:pPr>
              <w:topLinePunct/>
              <w:rPr>
                <w:color w:val="000000" w:themeColor="text1"/>
                <w:sz w:val="16"/>
                <w:szCs w:val="16"/>
              </w:rPr>
            </w:pPr>
            <w:r w:rsidRPr="00D41509">
              <w:rPr>
                <w:color w:val="000000" w:themeColor="text1"/>
                <w:sz w:val="16"/>
                <w:szCs w:val="16"/>
                <w:lang w:val="ja-JP" w:bidi="ja-JP"/>
              </w:rPr>
              <w:t>該当なし</w:t>
            </w:r>
          </w:p>
        </w:tc>
      </w:tr>
      <w:tr w:rsidR="004007C5" w:rsidRPr="00D41509" w14:paraId="3000D32A" w14:textId="77777777" w:rsidTr="005C6AD7">
        <w:trPr>
          <w:gridAfter w:val="1"/>
          <w:wAfter w:w="10" w:type="dxa"/>
          <w:trHeight w:val="300"/>
        </w:trPr>
        <w:tc>
          <w:tcPr>
            <w:tcW w:w="14874" w:type="dxa"/>
            <w:gridSpan w:val="19"/>
            <w:shd w:val="clear" w:color="auto" w:fill="0070C0"/>
            <w:vAlign w:val="center"/>
          </w:tcPr>
          <w:p w14:paraId="5864D9B5" w14:textId="77777777" w:rsidR="0042022F" w:rsidRPr="00D41509" w:rsidRDefault="0042022F"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2E4A16" w:rsidRPr="00D41509" w14:paraId="38679F4E" w14:textId="77777777" w:rsidTr="005C6AD7">
        <w:trPr>
          <w:trHeight w:val="300"/>
        </w:trPr>
        <w:tc>
          <w:tcPr>
            <w:tcW w:w="1948" w:type="dxa"/>
            <w:gridSpan w:val="2"/>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5DF2C8B7" w14:textId="1E5C8CC3" w:rsidR="000D08D8" w:rsidRPr="00D41509" w:rsidRDefault="000D08D8" w:rsidP="00676498">
            <w:pPr>
              <w:topLinePunct/>
              <w:spacing w:line="240" w:lineRule="auto"/>
              <w:rPr>
                <w:b/>
                <w:sz w:val="16"/>
                <w:szCs w:val="16"/>
              </w:rPr>
            </w:pPr>
            <w:r w:rsidRPr="00D41509">
              <w:rPr>
                <w:b/>
                <w:sz w:val="16"/>
                <w:szCs w:val="16"/>
                <w:lang w:val="ja-JP" w:bidi="ja-JP"/>
              </w:rPr>
              <w:t>評価基準</w:t>
            </w:r>
          </w:p>
        </w:tc>
        <w:tc>
          <w:tcPr>
            <w:tcW w:w="12936" w:type="dxa"/>
            <w:gridSpan w:val="1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0B06F9" w14:textId="4C166BE7" w:rsidR="000D08D8" w:rsidRPr="00D41509" w:rsidRDefault="000D08D8" w:rsidP="00676498">
            <w:pPr>
              <w:topLinePunct/>
              <w:spacing w:line="240" w:lineRule="auto"/>
              <w:rPr>
                <w:rFonts w:cs="Arial"/>
                <w:color w:val="000000"/>
                <w:sz w:val="16"/>
                <w:szCs w:val="16"/>
              </w:rPr>
            </w:pPr>
            <w:r w:rsidRPr="00D41509">
              <w:rPr>
                <w:rStyle w:val="Hyperlink"/>
                <w:rFonts w:cs="Arial"/>
                <w:color w:val="000000"/>
                <w:sz w:val="16"/>
                <w:szCs w:val="16"/>
                <w:lang w:val="ja-JP" w:bidi="ja-JP"/>
              </w:rPr>
              <w:t>本指標の</w:t>
            </w:r>
            <w:r w:rsidRPr="00D41509">
              <w:rPr>
                <w:rStyle w:val="Hyperlink"/>
                <w:rFonts w:cs="Arial"/>
                <w:color w:val="000000"/>
                <w:sz w:val="16"/>
                <w:szCs w:val="16"/>
                <w:lang w:val="ja-JP" w:bidi="ja-JP"/>
              </w:rPr>
              <w:t>100</w:t>
            </w:r>
            <w:r w:rsidRPr="00D41509">
              <w:rPr>
                <w:rStyle w:val="Hyperlink"/>
                <w:rFonts w:cs="Arial"/>
                <w:color w:val="000000"/>
                <w:sz w:val="16"/>
                <w:szCs w:val="16"/>
                <w:lang w:val="ja-JP" w:bidi="ja-JP"/>
              </w:rPr>
              <w:t>ポイントを、英字項目（</w:t>
            </w:r>
            <w:r w:rsidRPr="00D41509">
              <w:rPr>
                <w:rStyle w:val="Hyperlink"/>
                <w:rFonts w:cs="Arial"/>
                <w:color w:val="000000"/>
                <w:sz w:val="16"/>
                <w:szCs w:val="16"/>
                <w:lang w:val="ja-JP" w:bidi="ja-JP"/>
              </w:rPr>
              <w:t>50</w:t>
            </w:r>
            <w:r w:rsidRPr="00D41509">
              <w:rPr>
                <w:rStyle w:val="Hyperlink"/>
                <w:rFonts w:cs="Arial"/>
                <w:color w:val="000000"/>
                <w:sz w:val="16"/>
                <w:szCs w:val="16"/>
                <w:lang w:val="ja-JP" w:bidi="ja-JP"/>
              </w:rPr>
              <w:t>ポイント）と対象範囲（</w:t>
            </w:r>
            <w:r w:rsidRPr="00D41509">
              <w:rPr>
                <w:rStyle w:val="Hyperlink"/>
                <w:rFonts w:cs="Arial"/>
                <w:color w:val="000000"/>
                <w:sz w:val="16"/>
                <w:szCs w:val="16"/>
                <w:lang w:val="ja-JP" w:bidi="ja-JP"/>
              </w:rPr>
              <w:t>50</w:t>
            </w:r>
            <w:r w:rsidRPr="00D41509">
              <w:rPr>
                <w:rStyle w:val="Hyperlink"/>
                <w:rFonts w:cs="Arial"/>
                <w:color w:val="000000"/>
                <w:sz w:val="16"/>
                <w:szCs w:val="16"/>
                <w:lang w:val="ja-JP" w:bidi="ja-JP"/>
              </w:rPr>
              <w:t>ポイント）の回答オプションに配分します。最終スコアは、英字項目と番号が付された回答オプションの最も得点の高いものの組み合わせに基づいて決定されます。</w:t>
            </w:r>
          </w:p>
        </w:tc>
      </w:tr>
      <w:tr w:rsidR="00673956" w:rsidRPr="00D41509" w:rsidDel="00B43AEF" w14:paraId="3CE94F85" w14:textId="77777777" w:rsidTr="005C6AD7">
        <w:trPr>
          <w:gridAfter w:val="1"/>
          <w:wAfter w:w="10" w:type="dxa"/>
          <w:trHeight w:val="180"/>
        </w:trPr>
        <w:tc>
          <w:tcPr>
            <w:tcW w:w="1948" w:type="dxa"/>
            <w:gridSpan w:val="2"/>
            <w:tcBorders>
              <w:left w:val="single" w:sz="6" w:space="0" w:color="A6A6A6" w:themeColor="background1" w:themeShade="A6"/>
              <w:right w:val="single" w:sz="6" w:space="0" w:color="A6A6A6" w:themeColor="background1" w:themeShade="A6"/>
            </w:tcBorders>
            <w:vAlign w:val="center"/>
          </w:tcPr>
          <w:p w14:paraId="08084B4A" w14:textId="77777777" w:rsidR="000D08D8" w:rsidRPr="00D41509" w:rsidRDefault="000D08D8" w:rsidP="00676498">
            <w:pPr>
              <w:topLinePunct/>
              <w:rPr>
                <w:b/>
                <w:sz w:val="16"/>
                <w:szCs w:val="16"/>
              </w:rPr>
            </w:pPr>
          </w:p>
        </w:tc>
        <w:tc>
          <w:tcPr>
            <w:tcW w:w="4425" w:type="dxa"/>
            <w:gridSpan w:val="5"/>
            <w:tcBorders>
              <w:left w:val="single" w:sz="6" w:space="0" w:color="A6A6A6" w:themeColor="background1" w:themeShade="A6"/>
            </w:tcBorders>
            <w:shd w:val="clear" w:color="auto" w:fill="auto"/>
            <w:vAlign w:val="center"/>
          </w:tcPr>
          <w:p w14:paraId="413D05E9" w14:textId="77777777" w:rsidR="000D08D8" w:rsidRPr="00D41509" w:rsidRDefault="000D08D8" w:rsidP="00676498">
            <w:pPr>
              <w:topLinePunct/>
              <w:spacing w:line="240" w:lineRule="auto"/>
              <w:rPr>
                <w:rStyle w:val="Hyperlink"/>
                <w:color w:val="000000" w:themeColor="text1"/>
                <w:sz w:val="16"/>
                <w:szCs w:val="16"/>
              </w:rPr>
            </w:pPr>
            <w:r w:rsidRPr="00D41509">
              <w:rPr>
                <w:rStyle w:val="Hyperlink"/>
                <w:color w:val="000000" w:themeColor="text1"/>
                <w:sz w:val="16"/>
                <w:szCs w:val="16"/>
                <w:lang w:val="ja-JP" w:bidi="ja-JP"/>
              </w:rPr>
              <w:t>英字項目の回答オプション</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ポイントの配点：</w:t>
            </w:r>
          </w:p>
          <w:p w14:paraId="5D18A60B" w14:textId="77777777" w:rsidR="000D08D8" w:rsidRPr="00D41509" w:rsidRDefault="000D08D8" w:rsidP="00676498">
            <w:pPr>
              <w:topLinePunct/>
              <w:spacing w:line="240" w:lineRule="auto"/>
              <w:rPr>
                <w:rFonts w:cs="Arial"/>
                <w:sz w:val="16"/>
                <w:szCs w:val="16"/>
              </w:rPr>
            </w:pPr>
          </w:p>
          <w:p w14:paraId="15A6CB24" w14:textId="0C5DB602" w:rsidR="000D08D8" w:rsidRPr="00D41509" w:rsidRDefault="000D08D8" w:rsidP="00676498">
            <w:pPr>
              <w:topLinePunct/>
              <w:spacing w:line="240" w:lineRule="auto"/>
              <w:rPr>
                <w:rFonts w:cs="Arial"/>
                <w:sz w:val="16"/>
                <w:szCs w:val="16"/>
              </w:rPr>
            </w:pPr>
            <w:r w:rsidRPr="00D41509">
              <w:rPr>
                <w:rFonts w:cs="Arial"/>
                <w:sz w:val="16"/>
                <w:szCs w:val="16"/>
                <w:lang w:val="ja-JP" w:bidi="ja-JP"/>
              </w:rPr>
              <w:t>A</w:t>
            </w:r>
            <w:r w:rsidRPr="00D41509">
              <w:rPr>
                <w:rFonts w:cs="Arial"/>
                <w:b/>
                <w:sz w:val="16"/>
                <w:szCs w:val="16"/>
                <w:lang w:val="ja-JP" w:bidi="ja-JP"/>
              </w:rPr>
              <w:t>および／または</w:t>
            </w:r>
            <w:r w:rsidRPr="00D41509">
              <w:rPr>
                <w:rFonts w:cs="Arial"/>
                <w:sz w:val="16"/>
                <w:szCs w:val="16"/>
                <w:lang w:val="ja-JP" w:bidi="ja-JP"/>
              </w:rPr>
              <w:t>B</w:t>
            </w:r>
            <w:r w:rsidRPr="00D41509">
              <w:rPr>
                <w:rFonts w:cs="Arial"/>
                <w:sz w:val="16"/>
                <w:szCs w:val="16"/>
                <w:lang w:val="ja-JP" w:bidi="ja-JP"/>
              </w:rPr>
              <w:t>の場合は</w:t>
            </w:r>
            <w:r w:rsidRPr="00D41509">
              <w:rPr>
                <w:rFonts w:cs="Arial"/>
                <w:sz w:val="16"/>
                <w:szCs w:val="16"/>
                <w:lang w:val="ja-JP" w:bidi="ja-JP"/>
              </w:rPr>
              <w:t>50</w:t>
            </w:r>
            <w:r w:rsidRPr="00D41509">
              <w:rPr>
                <w:rFonts w:cs="Arial"/>
                <w:sz w:val="16"/>
                <w:szCs w:val="16"/>
                <w:lang w:val="ja-JP" w:bidi="ja-JP"/>
              </w:rPr>
              <w:t>ポイント。</w:t>
            </w:r>
          </w:p>
          <w:p w14:paraId="3ACBE112" w14:textId="7AD0432D" w:rsidR="000D08D8" w:rsidRPr="00D41509" w:rsidDel="00B43AEF" w:rsidRDefault="000D08D8" w:rsidP="00676498">
            <w:pPr>
              <w:topLinePunct/>
              <w:spacing w:line="240" w:lineRule="auto"/>
              <w:rPr>
                <w:rFonts w:cs="Arial"/>
                <w:sz w:val="16"/>
                <w:szCs w:val="16"/>
              </w:rPr>
            </w:pPr>
            <w:r w:rsidRPr="00D41509">
              <w:rPr>
                <w:rFonts w:cs="Arial"/>
                <w:sz w:val="16"/>
                <w:szCs w:val="16"/>
                <w:lang w:val="ja-JP" w:bidi="ja-JP"/>
              </w:rPr>
              <w:t>C</w:t>
            </w:r>
            <w:r w:rsidRPr="00D41509">
              <w:rPr>
                <w:rFonts w:cs="Arial"/>
                <w:sz w:val="16"/>
                <w:szCs w:val="16"/>
                <w:lang w:val="ja-JP" w:bidi="ja-JP"/>
              </w:rPr>
              <w:t>の場合は</w:t>
            </w:r>
            <w:r w:rsidRPr="00D41509">
              <w:rPr>
                <w:rFonts w:cs="Arial"/>
                <w:sz w:val="16"/>
                <w:szCs w:val="16"/>
                <w:lang w:val="ja-JP" w:bidi="ja-JP"/>
              </w:rPr>
              <w:t>0</w:t>
            </w:r>
            <w:r w:rsidRPr="00D41509">
              <w:rPr>
                <w:rFonts w:cs="Arial"/>
                <w:sz w:val="16"/>
                <w:szCs w:val="16"/>
                <w:lang w:val="ja-JP" w:bidi="ja-JP"/>
              </w:rPr>
              <w:t>ポイント。</w:t>
            </w:r>
          </w:p>
        </w:tc>
        <w:tc>
          <w:tcPr>
            <w:tcW w:w="709" w:type="dxa"/>
            <w:shd w:val="clear" w:color="auto" w:fill="auto"/>
            <w:vAlign w:val="center"/>
          </w:tcPr>
          <w:p w14:paraId="3A8643D6" w14:textId="77777777" w:rsidR="000D08D8" w:rsidRPr="00D41509" w:rsidDel="00B43AEF" w:rsidRDefault="000D08D8" w:rsidP="00676498">
            <w:pPr>
              <w:topLinePunct/>
              <w:spacing w:line="240" w:lineRule="auto"/>
              <w:rPr>
                <w:rFonts w:cs="Arial"/>
                <w:b/>
                <w:bCs/>
                <w:sz w:val="16"/>
                <w:szCs w:val="16"/>
              </w:rPr>
            </w:pPr>
            <w:r w:rsidRPr="00D41509">
              <w:rPr>
                <w:rFonts w:cs="Arial"/>
                <w:b/>
                <w:sz w:val="16"/>
                <w:szCs w:val="16"/>
                <w:lang w:val="ja-JP" w:bidi="ja-JP"/>
              </w:rPr>
              <w:t>および</w:t>
            </w:r>
          </w:p>
        </w:tc>
        <w:tc>
          <w:tcPr>
            <w:tcW w:w="3400" w:type="dxa"/>
            <w:gridSpan w:val="4"/>
            <w:shd w:val="clear" w:color="auto" w:fill="auto"/>
            <w:vAlign w:val="center"/>
          </w:tcPr>
          <w:p w14:paraId="4BE5297B" w14:textId="77777777" w:rsidR="000D08D8" w:rsidRPr="00D41509" w:rsidRDefault="000D08D8" w:rsidP="00676498">
            <w:pPr>
              <w:topLinePunct/>
              <w:spacing w:line="240" w:lineRule="auto"/>
              <w:rPr>
                <w:rStyle w:val="Hyperlink"/>
                <w:color w:val="000000" w:themeColor="text1"/>
                <w:sz w:val="16"/>
                <w:szCs w:val="16"/>
              </w:rPr>
            </w:pPr>
            <w:r w:rsidRPr="00D41509">
              <w:rPr>
                <w:rStyle w:val="Hyperlink"/>
                <w:color w:val="000000" w:themeColor="text1"/>
                <w:sz w:val="16"/>
                <w:szCs w:val="16"/>
                <w:lang w:val="ja-JP" w:bidi="ja-JP"/>
              </w:rPr>
              <w:t>対象範囲の回答オプション</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ポイントの配点：</w:t>
            </w:r>
          </w:p>
          <w:p w14:paraId="31752B20" w14:textId="77777777" w:rsidR="000D08D8" w:rsidRPr="00D41509" w:rsidRDefault="000D08D8" w:rsidP="00676498">
            <w:pPr>
              <w:topLinePunct/>
              <w:spacing w:line="240" w:lineRule="auto"/>
              <w:rPr>
                <w:rStyle w:val="Hyperlink"/>
                <w:color w:val="000000" w:themeColor="text1"/>
                <w:sz w:val="16"/>
                <w:szCs w:val="16"/>
              </w:rPr>
            </w:pPr>
          </w:p>
          <w:p w14:paraId="7704437D" w14:textId="77777777" w:rsidR="000D08D8" w:rsidRPr="00D41509" w:rsidRDefault="000D08D8" w:rsidP="00676498">
            <w:pPr>
              <w:topLinePunct/>
              <w:spacing w:line="240" w:lineRule="auto"/>
              <w:rPr>
                <w:rStyle w:val="Hyperlink"/>
                <w:color w:val="000000" w:themeColor="text1"/>
                <w:sz w:val="16"/>
                <w:szCs w:val="16"/>
              </w:rPr>
            </w:pPr>
            <w:r w:rsidRPr="00D41509">
              <w:rPr>
                <w:rStyle w:val="Hyperlink"/>
                <w:color w:val="000000" w:themeColor="text1"/>
                <w:sz w:val="16"/>
                <w:szCs w:val="16"/>
                <w:lang w:val="ja-JP" w:bidi="ja-JP"/>
              </w:rPr>
              <w:t>すべて（</w:t>
            </w:r>
            <w:r w:rsidRPr="00D41509">
              <w:rPr>
                <w:rStyle w:val="Hyperlink"/>
                <w:color w:val="000000" w:themeColor="text1"/>
                <w:sz w:val="16"/>
                <w:szCs w:val="16"/>
                <w:lang w:val="ja-JP" w:bidi="ja-JP"/>
              </w:rPr>
              <w:t>1</w:t>
            </w:r>
            <w:r w:rsidRPr="00D41509">
              <w:rPr>
                <w:rStyle w:val="Hyperlink"/>
                <w:color w:val="000000" w:themeColor="text1"/>
                <w:sz w:val="16"/>
                <w:szCs w:val="16"/>
                <w:lang w:val="ja-JP" w:bidi="ja-JP"/>
              </w:rPr>
              <w:t>）の場合は</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w:t>
            </w:r>
          </w:p>
          <w:p w14:paraId="799DFC95" w14:textId="13365DF4" w:rsidR="000D08D8" w:rsidRPr="00D41509" w:rsidRDefault="000D08D8" w:rsidP="00676498">
            <w:pPr>
              <w:topLinePunct/>
              <w:spacing w:line="240" w:lineRule="auto"/>
              <w:rPr>
                <w:rStyle w:val="Hyperlink"/>
                <w:color w:val="000000" w:themeColor="text1"/>
                <w:sz w:val="16"/>
                <w:szCs w:val="16"/>
              </w:rPr>
            </w:pPr>
            <w:r w:rsidRPr="00D41509">
              <w:rPr>
                <w:rStyle w:val="Hyperlink"/>
                <w:color w:val="000000" w:themeColor="text1"/>
                <w:sz w:val="16"/>
                <w:szCs w:val="16"/>
                <w:lang w:val="ja-JP" w:bidi="ja-JP"/>
              </w:rPr>
              <w:t>過半数（</w:t>
            </w:r>
            <w:r w:rsidRPr="00D41509">
              <w:rPr>
                <w:rStyle w:val="Hyperlink"/>
                <w:color w:val="000000" w:themeColor="text1"/>
                <w:sz w:val="16"/>
                <w:szCs w:val="16"/>
                <w:lang w:val="ja-JP" w:bidi="ja-JP"/>
              </w:rPr>
              <w:t>2</w:t>
            </w:r>
            <w:r w:rsidRPr="00D41509">
              <w:rPr>
                <w:rStyle w:val="Hyperlink"/>
                <w:color w:val="000000" w:themeColor="text1"/>
                <w:sz w:val="16"/>
                <w:szCs w:val="16"/>
                <w:lang w:val="ja-JP" w:bidi="ja-JP"/>
              </w:rPr>
              <w:t>）の場合は</w:t>
            </w:r>
            <w:r w:rsidRPr="00D41509">
              <w:rPr>
                <w:rStyle w:val="Hyperlink"/>
                <w:color w:val="000000" w:themeColor="text1"/>
                <w:sz w:val="16"/>
                <w:szCs w:val="16"/>
                <w:lang w:val="ja-JP" w:bidi="ja-JP"/>
              </w:rPr>
              <w:t>25</w:t>
            </w:r>
            <w:r w:rsidRPr="00D41509">
              <w:rPr>
                <w:rStyle w:val="Hyperlink"/>
                <w:color w:val="000000" w:themeColor="text1"/>
                <w:sz w:val="16"/>
                <w:szCs w:val="16"/>
                <w:lang w:val="ja-JP" w:bidi="ja-JP"/>
              </w:rPr>
              <w:t>ポイント</w:t>
            </w:r>
          </w:p>
          <w:p w14:paraId="3CEFC8CE" w14:textId="27BF15BC" w:rsidR="000D08D8" w:rsidRPr="00D41509" w:rsidRDefault="000D08D8" w:rsidP="00676498">
            <w:pPr>
              <w:topLinePunct/>
              <w:spacing w:line="240" w:lineRule="auto"/>
              <w:rPr>
                <w:rStyle w:val="Hyperlink"/>
                <w:color w:val="000000" w:themeColor="text1"/>
                <w:sz w:val="16"/>
                <w:szCs w:val="16"/>
              </w:rPr>
            </w:pPr>
            <w:r w:rsidRPr="00D41509">
              <w:rPr>
                <w:rStyle w:val="Hyperlink"/>
                <w:color w:val="000000" w:themeColor="text1"/>
                <w:sz w:val="16"/>
                <w:szCs w:val="16"/>
                <w:lang w:val="ja-JP" w:bidi="ja-JP"/>
              </w:rPr>
              <w:t>一部（</w:t>
            </w:r>
            <w:r w:rsidRPr="00D41509">
              <w:rPr>
                <w:rStyle w:val="Hyperlink"/>
                <w:color w:val="000000" w:themeColor="text1"/>
                <w:sz w:val="16"/>
                <w:szCs w:val="16"/>
                <w:lang w:val="ja-JP" w:bidi="ja-JP"/>
              </w:rPr>
              <w:t>3</w:t>
            </w:r>
            <w:r w:rsidRPr="00D41509">
              <w:rPr>
                <w:rStyle w:val="Hyperlink"/>
                <w:color w:val="000000" w:themeColor="text1"/>
                <w:sz w:val="16"/>
                <w:szCs w:val="16"/>
                <w:lang w:val="ja-JP" w:bidi="ja-JP"/>
              </w:rPr>
              <w:t>）の場合は</w:t>
            </w:r>
            <w:r w:rsidRPr="00D41509">
              <w:rPr>
                <w:rStyle w:val="Hyperlink"/>
                <w:color w:val="000000" w:themeColor="text1"/>
                <w:sz w:val="16"/>
                <w:szCs w:val="16"/>
                <w:lang w:val="ja-JP" w:bidi="ja-JP"/>
              </w:rPr>
              <w:t>12</w:t>
            </w:r>
            <w:r w:rsidRPr="00D41509">
              <w:rPr>
                <w:rStyle w:val="Hyperlink"/>
                <w:color w:val="000000" w:themeColor="text1"/>
                <w:sz w:val="16"/>
                <w:szCs w:val="16"/>
                <w:lang w:val="ja-JP" w:bidi="ja-JP"/>
              </w:rPr>
              <w:t>ポイント</w:t>
            </w:r>
          </w:p>
        </w:tc>
        <w:tc>
          <w:tcPr>
            <w:tcW w:w="4392" w:type="dxa"/>
            <w:gridSpan w:val="7"/>
            <w:shd w:val="clear" w:color="auto" w:fill="auto"/>
            <w:vAlign w:val="center"/>
          </w:tcPr>
          <w:p w14:paraId="55F7573C" w14:textId="318FCDB2" w:rsidR="000D08D8" w:rsidRPr="00D41509" w:rsidRDefault="000D08D8" w:rsidP="00676498">
            <w:pPr>
              <w:topLinePunct/>
              <w:spacing w:line="240" w:lineRule="auto"/>
              <w:rPr>
                <w:rFonts w:cs="Arial"/>
                <w:sz w:val="16"/>
                <w:szCs w:val="16"/>
              </w:rPr>
            </w:pPr>
            <w:r w:rsidRPr="00D41509">
              <w:rPr>
                <w:rFonts w:cs="Arial"/>
                <w:sz w:val="16"/>
                <w:szCs w:val="16"/>
                <w:lang w:val="ja-JP" w:bidi="ja-JP"/>
              </w:rPr>
              <w:t>その他の詳細：</w:t>
            </w:r>
          </w:p>
          <w:p w14:paraId="74D2FD1A" w14:textId="21086947" w:rsidR="000D08D8" w:rsidRPr="00D41509" w:rsidRDefault="000D08D8" w:rsidP="00676498">
            <w:pPr>
              <w:topLinePunct/>
              <w:spacing w:line="240" w:lineRule="auto"/>
              <w:rPr>
                <w:rFonts w:cs="Arial"/>
                <w:sz w:val="16"/>
                <w:szCs w:val="16"/>
              </w:rPr>
            </w:pPr>
          </w:p>
          <w:p w14:paraId="56602BA6" w14:textId="68B19AB2" w:rsidR="001234B1" w:rsidRPr="00D41509" w:rsidRDefault="005A1CE5" w:rsidP="00676498">
            <w:pPr>
              <w:topLinePunct/>
              <w:spacing w:line="240" w:lineRule="auto"/>
              <w:rPr>
                <w:rFonts w:cs="Arial"/>
                <w:sz w:val="16"/>
                <w:szCs w:val="16"/>
              </w:rPr>
            </w:pPr>
            <w:r w:rsidRPr="00D41509">
              <w:rPr>
                <w:rFonts w:cs="Arial"/>
                <w:sz w:val="16"/>
                <w:szCs w:val="16"/>
                <w:lang w:val="ja-JP" w:bidi="ja-JP"/>
              </w:rPr>
              <w:t>「</w:t>
            </w:r>
            <w:r w:rsidRPr="00D41509">
              <w:rPr>
                <w:rFonts w:cs="Arial"/>
                <w:sz w:val="16"/>
                <w:szCs w:val="16"/>
                <w:lang w:val="ja-JP" w:bidi="ja-JP"/>
              </w:rPr>
              <w:t>C</w:t>
            </w:r>
            <w:r w:rsidRPr="00D41509">
              <w:rPr>
                <w:rFonts w:cs="Arial"/>
                <w:sz w:val="16"/>
                <w:szCs w:val="16"/>
                <w:lang w:val="ja-JP" w:bidi="ja-JP"/>
              </w:rPr>
              <w:t>」を選択すると、本指標は</w:t>
            </w:r>
            <w:r w:rsidRPr="00D41509">
              <w:rPr>
                <w:rFonts w:cs="Arial"/>
                <w:sz w:val="16"/>
                <w:szCs w:val="16"/>
                <w:lang w:val="ja-JP" w:bidi="ja-JP"/>
              </w:rPr>
              <w:t>0/100</w:t>
            </w:r>
            <w:r w:rsidRPr="00D41509">
              <w:rPr>
                <w:rFonts w:cs="Arial"/>
                <w:sz w:val="16"/>
                <w:szCs w:val="16"/>
                <w:lang w:val="ja-JP" w:bidi="ja-JP"/>
              </w:rPr>
              <w:t>ポイントになります。</w:t>
            </w:r>
          </w:p>
          <w:p w14:paraId="5A27F6FF" w14:textId="77777777" w:rsidR="001234B1" w:rsidRPr="00D41509" w:rsidRDefault="001234B1" w:rsidP="00676498">
            <w:pPr>
              <w:topLinePunct/>
              <w:spacing w:line="240" w:lineRule="auto"/>
              <w:rPr>
                <w:rFonts w:cs="Arial"/>
                <w:sz w:val="16"/>
                <w:szCs w:val="16"/>
              </w:rPr>
            </w:pPr>
          </w:p>
          <w:p w14:paraId="33934DD2" w14:textId="295BCC69" w:rsidR="00897956" w:rsidRPr="00D41509" w:rsidRDefault="005A1CE5" w:rsidP="00676498">
            <w:pPr>
              <w:topLinePunct/>
              <w:spacing w:line="240" w:lineRule="auto"/>
              <w:rPr>
                <w:rStyle w:val="Hyperlink"/>
                <w:color w:val="000000" w:themeColor="text1"/>
                <w:sz w:val="16"/>
                <w:szCs w:val="16"/>
              </w:rPr>
            </w:pPr>
            <w:r w:rsidRPr="00D41509">
              <w:rPr>
                <w:rStyle w:val="Hyperlink"/>
                <w:color w:val="000000" w:themeColor="text1"/>
                <w:sz w:val="16"/>
                <w:szCs w:val="16"/>
                <w:lang w:val="ja-JP" w:bidi="ja-JP"/>
              </w:rPr>
              <w:t>「</w:t>
            </w:r>
            <w:r w:rsidRPr="00D41509">
              <w:rPr>
                <w:rStyle w:val="Hyperlink"/>
                <w:color w:val="000000" w:themeColor="text1"/>
                <w:sz w:val="16"/>
                <w:szCs w:val="16"/>
                <w:lang w:val="ja-JP" w:bidi="ja-JP"/>
              </w:rPr>
              <w:t>D</w:t>
            </w:r>
            <w:r w:rsidRPr="00D41509">
              <w:rPr>
                <w:rStyle w:val="Hyperlink"/>
                <w:color w:val="000000" w:themeColor="text1"/>
                <w:sz w:val="16"/>
                <w:szCs w:val="16"/>
                <w:lang w:val="ja-JP" w:bidi="ja-JP"/>
              </w:rPr>
              <w:t>」を選択すると、本指標のスコアは「該当なし」となります。</w:t>
            </w:r>
            <w:r w:rsidR="0022373F" w:rsidRPr="00D41509">
              <w:rPr>
                <w:rStyle w:val="Hyperlink"/>
                <w:color w:val="000000" w:themeColor="text1"/>
                <w:sz w:val="16"/>
                <w:szCs w:val="16"/>
                <w:lang w:val="ja-JP" w:bidi="ja-JP"/>
              </w:rPr>
              <w:br/>
            </w:r>
            <w:r w:rsidRPr="00D41509">
              <w:rPr>
                <w:rStyle w:val="Hyperlink"/>
                <w:color w:val="000000" w:themeColor="text1"/>
                <w:sz w:val="16"/>
                <w:szCs w:val="16"/>
                <w:lang w:val="ja-JP" w:bidi="ja-JP"/>
              </w:rPr>
              <w:t>署名機関は、本指標のために減点されることはありません。</w:t>
            </w:r>
          </w:p>
          <w:p w14:paraId="1DF378AC" w14:textId="77777777" w:rsidR="000D08D8" w:rsidRPr="00D41509" w:rsidRDefault="000D08D8" w:rsidP="00676498">
            <w:pPr>
              <w:topLinePunct/>
              <w:spacing w:line="240" w:lineRule="auto"/>
              <w:rPr>
                <w:rStyle w:val="Hyperlink"/>
                <w:b/>
                <w:bCs/>
                <w:color w:val="000000" w:themeColor="text1"/>
              </w:rPr>
            </w:pPr>
          </w:p>
          <w:p w14:paraId="32DA0F7C" w14:textId="58F8AE9C" w:rsidR="000D08D8" w:rsidRPr="00D41509" w:rsidDel="00B43AEF" w:rsidRDefault="000D08D8" w:rsidP="00676498">
            <w:pPr>
              <w:topLinePunct/>
              <w:spacing w:line="240" w:lineRule="auto"/>
              <w:rPr>
                <w:rFonts w:cs="Arial"/>
                <w:sz w:val="16"/>
                <w:szCs w:val="16"/>
              </w:rPr>
            </w:pPr>
            <w:r w:rsidRPr="00D41509">
              <w:rPr>
                <w:rFonts w:cs="Arial"/>
                <w:color w:val="000000"/>
                <w:spacing w:val="-4"/>
                <w:sz w:val="16"/>
                <w:szCs w:val="16"/>
                <w:lang w:val="ja-JP" w:bidi="ja-JP"/>
              </w:rPr>
              <w:t>該当する資産タイプの数は、本指標に割り当てられるポイントに</w:t>
            </w:r>
            <w:r w:rsidRPr="00D41509">
              <w:rPr>
                <w:rFonts w:cs="Arial"/>
                <w:color w:val="000000"/>
                <w:sz w:val="16"/>
                <w:szCs w:val="16"/>
                <w:lang w:val="ja-JP" w:bidi="ja-JP"/>
              </w:rPr>
              <w:t>影響しません。各資産タイプは別個のスコアを受け取ります。</w:t>
            </w:r>
          </w:p>
        </w:tc>
      </w:tr>
      <w:tr w:rsidR="00F9342C" w:rsidRPr="00D41509" w14:paraId="1135558D" w14:textId="77777777" w:rsidTr="005C6AD7">
        <w:trPr>
          <w:gridAfter w:val="1"/>
          <w:wAfter w:w="10" w:type="dxa"/>
          <w:trHeight w:val="180"/>
        </w:trPr>
        <w:tc>
          <w:tcPr>
            <w:tcW w:w="1940" w:type="dxa"/>
            <w:shd w:val="clear" w:color="auto" w:fill="auto"/>
            <w:vAlign w:val="center"/>
          </w:tcPr>
          <w:p w14:paraId="3825D672" w14:textId="77777777" w:rsidR="00F9342C" w:rsidRPr="00D41509" w:rsidRDefault="00F9342C" w:rsidP="00676498">
            <w:pPr>
              <w:topLinePunct/>
              <w:rPr>
                <w:b/>
                <w:sz w:val="16"/>
                <w:szCs w:val="16"/>
              </w:rPr>
            </w:pPr>
            <w:r w:rsidRPr="00D41509">
              <w:rPr>
                <w:b/>
                <w:sz w:val="16"/>
                <w:szCs w:val="16"/>
                <w:lang w:val="ja-JP" w:bidi="ja-JP"/>
              </w:rPr>
              <w:t>乗数</w:t>
            </w:r>
          </w:p>
        </w:tc>
        <w:tc>
          <w:tcPr>
            <w:tcW w:w="12934" w:type="dxa"/>
            <w:gridSpan w:val="18"/>
            <w:shd w:val="clear" w:color="auto" w:fill="auto"/>
            <w:vAlign w:val="center"/>
          </w:tcPr>
          <w:p w14:paraId="1EA09308" w14:textId="2ECBA4D0" w:rsidR="00F9342C" w:rsidRPr="00D41509" w:rsidRDefault="006553E1" w:rsidP="00676498">
            <w:pPr>
              <w:topLinePunct/>
              <w:spacing w:line="240" w:lineRule="auto"/>
              <w:rPr>
                <w:rFonts w:cs="Arial"/>
                <w:sz w:val="16"/>
                <w:szCs w:val="16"/>
              </w:rPr>
            </w:pPr>
            <w:ins w:id="24" w:author="Minako Yoneyama" w:date="2023-04-26T16:46:00Z">
              <w:r>
                <w:rPr>
                  <w:rFonts w:cs="Arial" w:hint="eastAsia"/>
                  <w:color w:val="000000"/>
                  <w:sz w:val="16"/>
                  <w:szCs w:val="16"/>
                  <w:lang w:val="ja-JP" w:bidi="ja-JP"/>
                </w:rPr>
                <w:t>H</w:t>
              </w:r>
              <w:r>
                <w:rPr>
                  <w:rFonts w:cs="Arial"/>
                  <w:color w:val="000000"/>
                  <w:sz w:val="16"/>
                  <w:szCs w:val="16"/>
                  <w:lang w:val="ja-JP" w:bidi="ja-JP"/>
                </w:rPr>
                <w:t>igh(</w:t>
              </w:r>
              <w:r>
                <w:rPr>
                  <w:rFonts w:cs="Arial" w:hint="eastAsia"/>
                  <w:color w:val="000000"/>
                  <w:sz w:val="16"/>
                  <w:szCs w:val="16"/>
                  <w:lang w:val="ja-JP" w:bidi="ja-JP"/>
                </w:rPr>
                <w:t>高</w:t>
              </w:r>
              <w:r>
                <w:rPr>
                  <w:rFonts w:cs="Arial" w:hint="eastAsia"/>
                  <w:color w:val="000000"/>
                  <w:sz w:val="16"/>
                  <w:szCs w:val="16"/>
                  <w:lang w:val="ja-JP" w:bidi="ja-JP"/>
                </w:rPr>
                <w:t>)</w:t>
              </w:r>
            </w:ins>
            <w:del w:id="25" w:author="Minako Yoneyama" w:date="2023-04-26T16:46:00Z">
              <w:r w:rsidR="00FA3AEE" w:rsidRPr="00D41509" w:rsidDel="006553E1">
                <w:rPr>
                  <w:rFonts w:cs="Arial"/>
                  <w:color w:val="000000"/>
                  <w:sz w:val="16"/>
                  <w:szCs w:val="16"/>
                  <w:lang w:val="ja-JP" w:bidi="ja-JP"/>
                </w:rPr>
                <w:delText>乗数は、</w:delText>
              </w:r>
              <w:r w:rsidR="00FA3AEE" w:rsidRPr="00D41509" w:rsidDel="006553E1">
                <w:rPr>
                  <w:rFonts w:cs="Arial"/>
                  <w:color w:val="000000"/>
                  <w:sz w:val="16"/>
                  <w:szCs w:val="16"/>
                  <w:lang w:val="ja-JP" w:bidi="ja-JP"/>
                </w:rPr>
                <w:delText>5</w:delText>
              </w:r>
              <w:r w:rsidR="00FA3AEE" w:rsidRPr="00D41509" w:rsidDel="006553E1">
                <w:rPr>
                  <w:rFonts w:cs="Arial"/>
                  <w:color w:val="000000"/>
                  <w:sz w:val="16"/>
                  <w:szCs w:val="16"/>
                  <w:lang w:val="ja-JP" w:bidi="ja-JP"/>
                </w:rPr>
                <w:delText>月中旬に開始される</w:delText>
              </w:r>
              <w:r w:rsidR="00FA3AEE" w:rsidRPr="00D41509" w:rsidDel="006553E1">
                <w:rPr>
                  <w:rFonts w:cs="Arial"/>
                  <w:color w:val="000000"/>
                  <w:sz w:val="16"/>
                  <w:szCs w:val="16"/>
                  <w:lang w:val="ja-JP" w:bidi="ja-JP"/>
                </w:rPr>
                <w:delText>2023</w:delText>
              </w:r>
              <w:r w:rsidR="00FA3AEE" w:rsidRPr="00D41509" w:rsidDel="006553E1">
                <w:rPr>
                  <w:rFonts w:cs="Arial"/>
                  <w:color w:val="000000"/>
                  <w:sz w:val="16"/>
                  <w:szCs w:val="16"/>
                  <w:lang w:val="ja-JP" w:bidi="ja-JP"/>
                </w:rPr>
                <w:delText>年度報告のサイクルより前に確定します。</w:delText>
              </w:r>
            </w:del>
          </w:p>
        </w:tc>
      </w:tr>
    </w:tbl>
    <w:p w14:paraId="1202A4F2" w14:textId="30DC5AEE" w:rsidR="0042022F" w:rsidRPr="00D41509" w:rsidRDefault="0042022F" w:rsidP="00676498">
      <w:pPr>
        <w:topLinePunct/>
        <w:spacing w:after="160" w:line="259" w:lineRule="auto"/>
        <w:rPr>
          <w:b/>
          <w:caps/>
        </w:rPr>
      </w:pPr>
      <w:r w:rsidRPr="00D41509">
        <w:rPr>
          <w:b/>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180"/>
        <w:gridCol w:w="1780"/>
        <w:gridCol w:w="2412"/>
        <w:gridCol w:w="851"/>
        <w:gridCol w:w="53"/>
        <w:gridCol w:w="1682"/>
        <w:gridCol w:w="2515"/>
        <w:gridCol w:w="163"/>
        <w:gridCol w:w="1753"/>
        <w:gridCol w:w="1442"/>
      </w:tblGrid>
      <w:tr w:rsidR="00620CC9" w:rsidRPr="00D41509" w14:paraId="188270D3" w14:textId="77777777" w:rsidTr="162B9FF8">
        <w:trPr>
          <w:trHeight w:val="342"/>
        </w:trPr>
        <w:tc>
          <w:tcPr>
            <w:tcW w:w="735" w:type="pct"/>
            <w:vMerge w:val="restart"/>
            <w:shd w:val="clear" w:color="auto" w:fill="DFF5F9"/>
            <w:vAlign w:val="center"/>
            <w:hideMark/>
          </w:tcPr>
          <w:p w14:paraId="2432EEFD" w14:textId="2D7FFC16" w:rsidR="00620CC9" w:rsidRPr="00D41509" w:rsidRDefault="00620CC9" w:rsidP="00676498">
            <w:pPr>
              <w:topLinePunct/>
              <w:spacing w:line="240" w:lineRule="auto"/>
              <w:jc w:val="center"/>
              <w:rPr>
                <w:rFonts w:cs="Arial"/>
                <w:b/>
                <w:sz w:val="14"/>
                <w:szCs w:val="14"/>
                <w:lang w:eastAsia="en-GB"/>
              </w:rPr>
            </w:pPr>
            <w:r w:rsidRPr="00D41509">
              <w:rPr>
                <w:rFonts w:cs="MS Mincho" w:hint="eastAsia"/>
                <w:b/>
                <w:sz w:val="14"/>
                <w:szCs w:val="14"/>
                <w:lang w:val="ja-JP" w:bidi="ja-JP"/>
              </w:rPr>
              <w:lastRenderedPageBreak/>
              <w:t>指標</w:t>
            </w:r>
            <w:r w:rsidRPr="00D41509">
              <w:rPr>
                <w:rFonts w:cs="Arial"/>
                <w:b/>
                <w:sz w:val="14"/>
                <w:szCs w:val="14"/>
                <w:lang w:val="ja-JP" w:bidi="ja-JP"/>
              </w:rPr>
              <w:t>ID</w:t>
            </w:r>
          </w:p>
          <w:p w14:paraId="51071B07" w14:textId="77777777" w:rsidR="00620CC9" w:rsidRPr="00D41509" w:rsidRDefault="00620CC9" w:rsidP="00676498">
            <w:pPr>
              <w:topLinePunct/>
              <w:spacing w:line="240" w:lineRule="auto"/>
              <w:jc w:val="center"/>
              <w:rPr>
                <w:rFonts w:cs="Arial"/>
                <w:b/>
                <w:sz w:val="14"/>
                <w:szCs w:val="14"/>
                <w:lang w:eastAsia="en-GB"/>
              </w:rPr>
            </w:pPr>
          </w:p>
          <w:p w14:paraId="18A4C173" w14:textId="2F720AEA" w:rsidR="00620CC9" w:rsidRPr="00D41509" w:rsidRDefault="00620CC9" w:rsidP="003B5B6A">
            <w:pPr>
              <w:pStyle w:val="Indicatorsubsection"/>
              <w:rPr>
                <w:rFonts w:eastAsia="MS PGothic"/>
                <w:lang w:val="en-GB"/>
              </w:rPr>
            </w:pPr>
            <w:bookmarkStart w:id="26" w:name="_Toc127804781"/>
            <w:r w:rsidRPr="00D41509">
              <w:rPr>
                <w:rFonts w:eastAsia="MS PGothic"/>
              </w:rPr>
              <w:t>FI 5</w:t>
            </w:r>
            <w:bookmarkEnd w:id="26"/>
          </w:p>
        </w:tc>
        <w:tc>
          <w:tcPr>
            <w:tcW w:w="600" w:type="pct"/>
            <w:shd w:val="clear" w:color="auto" w:fill="DFF5F9"/>
            <w:vAlign w:val="center"/>
            <w:hideMark/>
          </w:tcPr>
          <w:p w14:paraId="039E0D75" w14:textId="77777777" w:rsidR="00620CC9" w:rsidRPr="00D41509" w:rsidRDefault="00620CC9"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1118" w:type="pct"/>
            <w:gridSpan w:val="3"/>
            <w:shd w:val="clear" w:color="auto" w:fill="DFF5F9"/>
            <w:vAlign w:val="center"/>
          </w:tcPr>
          <w:p w14:paraId="6176E937" w14:textId="6E95D5A0" w:rsidR="00620CC9" w:rsidRPr="00D41509" w:rsidRDefault="00620CC9" w:rsidP="00676498">
            <w:pPr>
              <w:topLinePunct/>
              <w:spacing w:line="240" w:lineRule="auto"/>
              <w:rPr>
                <w:rFonts w:cs="Arial"/>
                <w:sz w:val="14"/>
                <w:szCs w:val="14"/>
                <w:lang w:eastAsia="en-GB"/>
              </w:rPr>
            </w:pPr>
            <w:r w:rsidRPr="00D41509">
              <w:rPr>
                <w:b/>
                <w:sz w:val="22"/>
                <w:szCs w:val="22"/>
                <w:lang w:val="ja-JP" w:bidi="ja-JP"/>
              </w:rPr>
              <w:t>OO 21</w:t>
            </w:r>
          </w:p>
        </w:tc>
        <w:tc>
          <w:tcPr>
            <w:tcW w:w="1470" w:type="pct"/>
            <w:gridSpan w:val="3"/>
            <w:vMerge w:val="restart"/>
            <w:shd w:val="clear" w:color="auto" w:fill="DFF5F9"/>
            <w:vAlign w:val="center"/>
          </w:tcPr>
          <w:p w14:paraId="764B4F19" w14:textId="77777777" w:rsidR="00620CC9" w:rsidRPr="00D41509" w:rsidRDefault="00620CC9"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42266E8A" w14:textId="77777777" w:rsidR="00620CC9" w:rsidRPr="00D41509" w:rsidRDefault="00620CC9" w:rsidP="00676498">
            <w:pPr>
              <w:topLinePunct/>
              <w:spacing w:line="240" w:lineRule="auto"/>
              <w:jc w:val="center"/>
              <w:rPr>
                <w:rFonts w:cs="Arial"/>
                <w:sz w:val="14"/>
                <w:szCs w:val="14"/>
              </w:rPr>
            </w:pPr>
          </w:p>
          <w:p w14:paraId="55F7ECAB" w14:textId="41C10724" w:rsidR="00620CC9" w:rsidRPr="00D41509" w:rsidRDefault="00620CC9" w:rsidP="00676498">
            <w:pPr>
              <w:topLinePunct/>
              <w:jc w:val="center"/>
              <w:rPr>
                <w:sz w:val="18"/>
                <w:szCs w:val="18"/>
              </w:rPr>
            </w:pPr>
            <w:r w:rsidRPr="00D41509">
              <w:rPr>
                <w:b/>
                <w:sz w:val="22"/>
                <w:szCs w:val="22"/>
                <w:lang w:val="ja-JP" w:bidi="ja-JP"/>
              </w:rPr>
              <w:t>調査への</w:t>
            </w:r>
            <w:r w:rsidRPr="00D41509">
              <w:rPr>
                <w:b/>
                <w:sz w:val="22"/>
                <w:szCs w:val="22"/>
                <w:lang w:val="ja-JP" w:bidi="ja-JP"/>
              </w:rPr>
              <w:t>ESG</w:t>
            </w:r>
            <w:r w:rsidRPr="00D41509">
              <w:rPr>
                <w:b/>
                <w:sz w:val="22"/>
                <w:szCs w:val="22"/>
                <w:lang w:val="ja-JP" w:bidi="ja-JP"/>
              </w:rPr>
              <w:t>の組み</w:t>
            </w:r>
            <w:r w:rsidR="00EB2A13">
              <w:rPr>
                <w:rFonts w:hint="eastAsia"/>
                <w:b/>
                <w:sz w:val="22"/>
                <w:szCs w:val="22"/>
                <w:lang w:val="ja-JP" w:bidi="ja-JP"/>
              </w:rPr>
              <w:t>入れ</w:t>
            </w:r>
            <w:r w:rsidRPr="00D41509">
              <w:rPr>
                <w:b/>
                <w:sz w:val="22"/>
                <w:szCs w:val="22"/>
                <w:lang w:val="ja-JP" w:bidi="ja-JP"/>
              </w:rPr>
              <w:t xml:space="preserve"> </w:t>
            </w:r>
          </w:p>
        </w:tc>
        <w:tc>
          <w:tcPr>
            <w:tcW w:w="591" w:type="pct"/>
            <w:vMerge w:val="restart"/>
            <w:shd w:val="clear" w:color="auto" w:fill="DFF5F9"/>
            <w:vAlign w:val="center"/>
            <w:hideMark/>
          </w:tcPr>
          <w:p w14:paraId="233F37B0" w14:textId="77777777" w:rsidR="00620CC9" w:rsidRPr="00D41509" w:rsidRDefault="00620CC9"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4B480D10" w14:textId="77777777" w:rsidR="00620CC9" w:rsidRPr="00D41509" w:rsidRDefault="00620CC9" w:rsidP="00676498">
            <w:pPr>
              <w:topLinePunct/>
              <w:spacing w:line="240" w:lineRule="auto"/>
              <w:jc w:val="center"/>
              <w:rPr>
                <w:rFonts w:cs="Arial"/>
                <w:b/>
                <w:bCs/>
                <w:sz w:val="14"/>
                <w:szCs w:val="14"/>
                <w:lang w:eastAsia="en-GB"/>
              </w:rPr>
            </w:pPr>
          </w:p>
          <w:p w14:paraId="262A0C82" w14:textId="77777777" w:rsidR="00620CC9" w:rsidRPr="00D41509" w:rsidRDefault="00620CC9" w:rsidP="00676498">
            <w:pPr>
              <w:topLinePunct/>
              <w:spacing w:line="240" w:lineRule="auto"/>
              <w:jc w:val="center"/>
              <w:rPr>
                <w:rFonts w:cs="Arial"/>
                <w:sz w:val="18"/>
                <w:szCs w:val="18"/>
                <w:lang w:eastAsia="en-GB"/>
              </w:rPr>
            </w:pPr>
            <w:r w:rsidRPr="00D41509">
              <w:rPr>
                <w:rFonts w:cs="Arial"/>
                <w:b/>
                <w:sz w:val="22"/>
                <w:szCs w:val="22"/>
                <w:lang w:val="ja-JP" w:bidi="ja-JP"/>
              </w:rPr>
              <w:t>1</w:t>
            </w:r>
          </w:p>
        </w:tc>
        <w:tc>
          <w:tcPr>
            <w:tcW w:w="486" w:type="pct"/>
            <w:vMerge w:val="restart"/>
            <w:shd w:val="clear" w:color="auto" w:fill="00B0F0"/>
            <w:tcMar>
              <w:top w:w="113" w:type="dxa"/>
              <w:left w:w="113" w:type="dxa"/>
              <w:bottom w:w="113" w:type="dxa"/>
              <w:right w:w="113" w:type="dxa"/>
            </w:tcMar>
            <w:vAlign w:val="center"/>
            <w:hideMark/>
          </w:tcPr>
          <w:p w14:paraId="362EAE12" w14:textId="77777777" w:rsidR="00620CC9" w:rsidRPr="00D41509" w:rsidRDefault="00620CC9" w:rsidP="00676498">
            <w:pPr>
              <w:topLinePunct/>
              <w:spacing w:line="240" w:lineRule="auto"/>
              <w:jc w:val="center"/>
              <w:rPr>
                <w:rFonts w:cs="Arial"/>
                <w:b/>
                <w:bCs/>
                <w:color w:val="FFFFFF" w:themeColor="background1"/>
                <w:sz w:val="14"/>
                <w:szCs w:val="14"/>
                <w:lang w:eastAsia="en-GB"/>
              </w:rPr>
            </w:pPr>
            <w:r w:rsidRPr="00D41509">
              <w:rPr>
                <w:rFonts w:cs="MS Mincho" w:hint="eastAsia"/>
                <w:b/>
                <w:color w:val="FFFFFF" w:themeColor="background1"/>
                <w:sz w:val="14"/>
                <w:szCs w:val="14"/>
                <w:lang w:val="ja-JP" w:bidi="ja-JP"/>
              </w:rPr>
              <w:t>指標種別</w:t>
            </w:r>
          </w:p>
          <w:p w14:paraId="37D8B005" w14:textId="77777777" w:rsidR="00620CC9" w:rsidRPr="00D41509" w:rsidRDefault="00620CC9" w:rsidP="00676498">
            <w:pPr>
              <w:topLinePunct/>
              <w:spacing w:line="240" w:lineRule="auto"/>
              <w:jc w:val="center"/>
              <w:rPr>
                <w:rFonts w:cs="Arial"/>
                <w:b/>
                <w:bCs/>
                <w:color w:val="FFFFFF" w:themeColor="background1"/>
                <w:sz w:val="14"/>
                <w:szCs w:val="14"/>
                <w:lang w:eastAsia="en-GB"/>
              </w:rPr>
            </w:pPr>
          </w:p>
          <w:p w14:paraId="0EE59499" w14:textId="77777777" w:rsidR="00620CC9" w:rsidRPr="00D41509" w:rsidRDefault="00620CC9" w:rsidP="00676498">
            <w:pPr>
              <w:topLinePunct/>
              <w:autoSpaceDE w:val="0"/>
              <w:autoSpaceDN w:val="0"/>
              <w:adjustRightInd w:val="0"/>
              <w:spacing w:line="240" w:lineRule="auto"/>
              <w:jc w:val="center"/>
              <w:rPr>
                <w:rFonts w:cs="Arial"/>
                <w:color w:val="FFFFFF" w:themeColor="background1"/>
                <w:sz w:val="32"/>
                <w:szCs w:val="32"/>
                <w:lang w:eastAsia="en-GB"/>
              </w:rPr>
            </w:pPr>
            <w:r w:rsidRPr="00D41509">
              <w:rPr>
                <w:rFonts w:cs="MS Mincho" w:hint="eastAsia"/>
                <w:b/>
                <w:color w:val="FFFFFF" w:themeColor="background1"/>
                <w:sz w:val="32"/>
                <w:szCs w:val="32"/>
                <w:lang w:val="ja-JP" w:bidi="ja-JP"/>
              </w:rPr>
              <w:t>コア</w:t>
            </w:r>
          </w:p>
        </w:tc>
      </w:tr>
      <w:tr w:rsidR="00EC017F" w:rsidRPr="00D41509" w14:paraId="07F9EC63" w14:textId="77777777" w:rsidTr="162B9FF8">
        <w:trPr>
          <w:trHeight w:val="342"/>
        </w:trPr>
        <w:tc>
          <w:tcPr>
            <w:tcW w:w="735" w:type="pct"/>
            <w:vMerge/>
            <w:vAlign w:val="center"/>
          </w:tcPr>
          <w:p w14:paraId="12FCED1B" w14:textId="77777777" w:rsidR="00EC017F" w:rsidRPr="00D41509" w:rsidRDefault="00EC017F" w:rsidP="00676498">
            <w:pPr>
              <w:topLinePunct/>
              <w:spacing w:line="240" w:lineRule="auto"/>
              <w:jc w:val="center"/>
              <w:rPr>
                <w:rFonts w:cs="Arial"/>
                <w:b/>
                <w:sz w:val="14"/>
                <w:szCs w:val="14"/>
                <w:lang w:eastAsia="en-GB"/>
              </w:rPr>
            </w:pPr>
          </w:p>
        </w:tc>
        <w:tc>
          <w:tcPr>
            <w:tcW w:w="600" w:type="pct"/>
            <w:shd w:val="clear" w:color="auto" w:fill="DFF5F9"/>
            <w:vAlign w:val="center"/>
          </w:tcPr>
          <w:p w14:paraId="0C20DE0F" w14:textId="26E872EB" w:rsidR="00EC017F" w:rsidRPr="00D41509" w:rsidRDefault="00EC017F"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1118" w:type="pct"/>
            <w:gridSpan w:val="3"/>
            <w:shd w:val="clear" w:color="auto" w:fill="DFF5F9"/>
            <w:vAlign w:val="center"/>
          </w:tcPr>
          <w:p w14:paraId="63F3903B" w14:textId="3E8D6DA6" w:rsidR="00EC017F" w:rsidRPr="00D41509" w:rsidRDefault="00EC017F" w:rsidP="00676498">
            <w:pPr>
              <w:topLinePunct/>
              <w:spacing w:line="240" w:lineRule="auto"/>
              <w:rPr>
                <w:b/>
                <w:sz w:val="22"/>
                <w:szCs w:val="22"/>
              </w:rPr>
            </w:pPr>
            <w:r w:rsidRPr="00D41509">
              <w:rPr>
                <w:b/>
                <w:sz w:val="22"/>
                <w:szCs w:val="22"/>
                <w:lang w:val="ja-JP" w:bidi="ja-JP"/>
              </w:rPr>
              <w:t>該当なし</w:t>
            </w:r>
          </w:p>
        </w:tc>
        <w:tc>
          <w:tcPr>
            <w:tcW w:w="1470" w:type="pct"/>
            <w:gridSpan w:val="3"/>
            <w:vMerge/>
            <w:vAlign w:val="center"/>
          </w:tcPr>
          <w:p w14:paraId="11F11CC6" w14:textId="77777777" w:rsidR="00EC017F" w:rsidRPr="00D41509" w:rsidRDefault="00EC017F" w:rsidP="00676498">
            <w:pPr>
              <w:topLinePunct/>
              <w:spacing w:line="240" w:lineRule="auto"/>
              <w:jc w:val="center"/>
              <w:rPr>
                <w:rFonts w:cs="Arial"/>
                <w:b/>
                <w:sz w:val="14"/>
                <w:szCs w:val="14"/>
                <w:lang w:eastAsia="en-GB"/>
              </w:rPr>
            </w:pPr>
          </w:p>
        </w:tc>
        <w:tc>
          <w:tcPr>
            <w:tcW w:w="591" w:type="pct"/>
            <w:vMerge/>
            <w:vAlign w:val="center"/>
          </w:tcPr>
          <w:p w14:paraId="69E99CA3" w14:textId="77777777" w:rsidR="00EC017F" w:rsidRPr="00D41509" w:rsidRDefault="00EC017F" w:rsidP="00676498">
            <w:pPr>
              <w:topLinePunct/>
              <w:spacing w:line="240" w:lineRule="auto"/>
              <w:jc w:val="center"/>
              <w:rPr>
                <w:rFonts w:cs="Arial"/>
                <w:b/>
                <w:bCs/>
                <w:sz w:val="14"/>
                <w:szCs w:val="14"/>
                <w:lang w:eastAsia="en-GB"/>
              </w:rPr>
            </w:pPr>
          </w:p>
        </w:tc>
        <w:tc>
          <w:tcPr>
            <w:tcW w:w="486" w:type="pct"/>
            <w:vMerge/>
            <w:tcMar>
              <w:top w:w="113" w:type="dxa"/>
              <w:left w:w="113" w:type="dxa"/>
              <w:bottom w:w="113" w:type="dxa"/>
              <w:right w:w="113" w:type="dxa"/>
            </w:tcMar>
            <w:vAlign w:val="center"/>
          </w:tcPr>
          <w:p w14:paraId="422B08B5" w14:textId="77777777" w:rsidR="00EC017F" w:rsidRPr="00D41509" w:rsidRDefault="00EC017F" w:rsidP="00676498">
            <w:pPr>
              <w:topLinePunct/>
              <w:spacing w:line="240" w:lineRule="auto"/>
              <w:jc w:val="center"/>
              <w:rPr>
                <w:rFonts w:cs="Arial"/>
                <w:b/>
                <w:bCs/>
                <w:color w:val="FFFFFF" w:themeColor="background1"/>
                <w:sz w:val="14"/>
                <w:szCs w:val="14"/>
                <w:lang w:eastAsia="en-GB"/>
              </w:rPr>
            </w:pPr>
          </w:p>
        </w:tc>
      </w:tr>
      <w:tr w:rsidR="00A2049C" w:rsidRPr="00D41509" w14:paraId="097EDB84" w14:textId="77777777" w:rsidTr="162B9FF8">
        <w:trPr>
          <w:trHeight w:val="567"/>
        </w:trPr>
        <w:tc>
          <w:tcPr>
            <w:tcW w:w="5000" w:type="pct"/>
            <w:gridSpan w:val="10"/>
            <w:shd w:val="clear" w:color="auto" w:fill="FFFFFF" w:themeFill="background1"/>
            <w:tcMar>
              <w:top w:w="113" w:type="dxa"/>
              <w:left w:w="113" w:type="dxa"/>
              <w:bottom w:w="113" w:type="dxa"/>
              <w:right w:w="113" w:type="dxa"/>
            </w:tcMar>
            <w:vAlign w:val="center"/>
            <w:hideMark/>
          </w:tcPr>
          <w:p w14:paraId="4180E931" w14:textId="514CE65B" w:rsidR="00BC42D8" w:rsidRPr="00D41509" w:rsidRDefault="0045168C" w:rsidP="00676498">
            <w:pPr>
              <w:topLinePunct/>
              <w:spacing w:line="276" w:lineRule="auto"/>
              <w:rPr>
                <w:rFonts w:cs="Arial"/>
              </w:rPr>
            </w:pPr>
            <w:r w:rsidRPr="00D41509">
              <w:rPr>
                <w:rFonts w:cs="MS Mincho" w:hint="eastAsia"/>
                <w:b/>
                <w:lang w:val="ja-JP" w:bidi="ja-JP"/>
              </w:rPr>
              <w:t>貴組織は</w:t>
            </w:r>
            <w:hyperlink r:id="rId45" w:history="1">
              <w:r w:rsidR="00BC42D8" w:rsidRPr="00D41509">
                <w:rPr>
                  <w:rStyle w:val="Hyperlink"/>
                  <w:rFonts w:cs="MS Mincho" w:hint="eastAsia"/>
                  <w:b/>
                  <w:lang w:val="ja-JP" w:bidi="ja-JP"/>
                </w:rPr>
                <w:t>デュー・デリジェンス</w:t>
              </w:r>
            </w:hyperlink>
            <w:r w:rsidRPr="00D41509">
              <w:rPr>
                <w:rFonts w:cs="MS Mincho" w:hint="eastAsia"/>
                <w:b/>
                <w:lang w:val="ja-JP" w:bidi="ja-JP"/>
              </w:rPr>
              <w:t>の段階でプライベート・デット投資を選択する際に、</w:t>
            </w:r>
            <w:r w:rsidR="007C1A9C" w:rsidRPr="00D41509">
              <w:rPr>
                <w:rFonts w:cs="MS Mincho" w:hint="eastAsia"/>
                <w:b/>
                <w:lang w:val="ja-JP" w:bidi="ja-JP"/>
              </w:rPr>
              <w:t>どのように</w:t>
            </w:r>
            <w:hyperlink r:id="rId46" w:history="1">
              <w:r w:rsidR="00EB2A13">
                <w:rPr>
                  <w:rStyle w:val="Hyperlink"/>
                  <w:rFonts w:cs="MS Mincho" w:hint="eastAsia"/>
                  <w:b/>
                  <w:lang w:val="ja-JP" w:bidi="ja-JP"/>
                </w:rPr>
                <w:t>重要な</w:t>
              </w:r>
              <w:r w:rsidR="00EB2A13">
                <w:rPr>
                  <w:rStyle w:val="Hyperlink"/>
                  <w:rFonts w:cs="MS Mincho" w:hint="eastAsia"/>
                  <w:b/>
                  <w:lang w:val="ja-JP" w:bidi="ja-JP"/>
                </w:rPr>
                <w:t>ESG</w:t>
              </w:r>
              <w:r w:rsidR="00EB2A13">
                <w:rPr>
                  <w:rStyle w:val="Hyperlink"/>
                  <w:rFonts w:cs="MS Mincho" w:hint="eastAsia"/>
                  <w:b/>
                  <w:lang w:val="ja-JP" w:bidi="ja-JP"/>
                </w:rPr>
                <w:t>要因を組み入れて</w:t>
              </w:r>
            </w:hyperlink>
            <w:r w:rsidRPr="00D41509">
              <w:rPr>
                <w:rFonts w:cs="MS Mincho" w:hint="eastAsia"/>
                <w:b/>
                <w:lang w:val="ja-JP" w:bidi="ja-JP"/>
              </w:rPr>
              <w:t>いますか。</w:t>
            </w:r>
          </w:p>
        </w:tc>
      </w:tr>
      <w:tr w:rsidR="00545BE2" w:rsidRPr="00D41509" w14:paraId="16847A6D" w14:textId="77777777" w:rsidTr="162B9FF8">
        <w:trPr>
          <w:trHeight w:val="268"/>
        </w:trPr>
        <w:tc>
          <w:tcPr>
            <w:tcW w:w="3020"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D84E875" w14:textId="03EBF387" w:rsidR="00E92585" w:rsidRPr="00D41509" w:rsidRDefault="00E92585" w:rsidP="00676498">
            <w:pPr>
              <w:pStyle w:val="ListParagraph"/>
              <w:numPr>
                <w:ilvl w:val="0"/>
                <w:numId w:val="30"/>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A</w:t>
            </w:r>
            <w:r w:rsidRPr="00D41509">
              <w:rPr>
                <w:rFonts w:cs="MS Mincho" w:hint="eastAsia"/>
                <w:szCs w:val="16"/>
                <w:lang w:val="ja-JP" w:bidi="ja-JP"/>
              </w:rPr>
              <w:t>）定性的な</w:t>
            </w:r>
            <w:r w:rsidRPr="00D41509">
              <w:rPr>
                <w:rFonts w:cs="Arial"/>
                <w:szCs w:val="16"/>
                <w:lang w:val="ja-JP" w:bidi="ja-JP"/>
              </w:rPr>
              <w:t>ESG</w:t>
            </w:r>
            <w:r w:rsidRPr="00D41509">
              <w:rPr>
                <w:rFonts w:cs="MS Mincho" w:hint="eastAsia"/>
                <w:szCs w:val="16"/>
                <w:lang w:val="ja-JP" w:bidi="ja-JP"/>
              </w:rPr>
              <w:t>のチェック</w:t>
            </w:r>
            <w:r w:rsidR="00BF2E0E">
              <w:rPr>
                <w:rFonts w:cs="MS Mincho" w:hint="eastAsia"/>
                <w:szCs w:val="16"/>
                <w:lang w:val="ja-JP" w:bidi="ja-JP"/>
              </w:rPr>
              <w:t>・</w:t>
            </w:r>
            <w:r w:rsidRPr="00D41509">
              <w:rPr>
                <w:rFonts w:cs="MS Mincho" w:hint="eastAsia"/>
                <w:szCs w:val="16"/>
                <w:lang w:val="ja-JP" w:bidi="ja-JP"/>
              </w:rPr>
              <w:t>リストを使用している</w:t>
            </w:r>
          </w:p>
        </w:tc>
        <w:tc>
          <w:tcPr>
            <w:tcW w:w="1980" w:type="pct"/>
            <w:gridSpan w:val="4"/>
            <w:tcBorders>
              <w:bottom w:val="single" w:sz="6" w:space="0" w:color="A6A6A6" w:themeColor="background1" w:themeShade="A6"/>
            </w:tcBorders>
            <w:shd w:val="clear" w:color="auto" w:fill="FFFFFF" w:themeFill="background1"/>
            <w:vAlign w:val="center"/>
          </w:tcPr>
          <w:p w14:paraId="1B4ABCBF" w14:textId="59DE61E9" w:rsidR="00E92585" w:rsidRPr="00D41509" w:rsidRDefault="00E92585" w:rsidP="00676498">
            <w:pPr>
              <w:topLinePunct/>
              <w:spacing w:line="276" w:lineRule="auto"/>
              <w:rPr>
                <w:rFonts w:cs="Arial"/>
              </w:rPr>
            </w:pPr>
            <w:r w:rsidRPr="00D41509">
              <w:rPr>
                <w:rFonts w:cs="MS Mincho" w:hint="eastAsia"/>
                <w:lang w:val="ja-JP" w:bidi="ja-JP"/>
              </w:rPr>
              <w:t>［ドロップダウン・リスト］</w:t>
            </w:r>
          </w:p>
          <w:p w14:paraId="435F1DBB" w14:textId="77777777" w:rsidR="00E73F84" w:rsidRPr="00D41509" w:rsidRDefault="00E73F84" w:rsidP="00676498">
            <w:pPr>
              <w:topLinePunct/>
              <w:spacing w:line="276" w:lineRule="auto"/>
              <w:rPr>
                <w:rFonts w:cs="Arial"/>
              </w:rPr>
            </w:pPr>
          </w:p>
          <w:p w14:paraId="7D1DB031" w14:textId="77777777" w:rsidR="00E92585" w:rsidRPr="00D41509" w:rsidRDefault="00E92585"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）すべてのケース</w:t>
            </w:r>
          </w:p>
          <w:p w14:paraId="76FD3977" w14:textId="05313B86" w:rsidR="00E92585" w:rsidRPr="00D41509" w:rsidRDefault="00E92585"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）過半数のケース</w:t>
            </w:r>
            <w:r w:rsidRPr="00D41509">
              <w:rPr>
                <w:rFonts w:cs="Arial"/>
                <w:lang w:val="ja-JP" w:bidi="ja-JP"/>
              </w:rPr>
              <w:t xml:space="preserve"> </w:t>
            </w:r>
          </w:p>
          <w:p w14:paraId="6A8F4CDC" w14:textId="4CC53E33" w:rsidR="00E92585" w:rsidRPr="00D41509" w:rsidRDefault="00E92585" w:rsidP="00676498">
            <w:pPr>
              <w:topLinePunct/>
              <w:rPr>
                <w:szCs w:val="16"/>
                <w:lang w:eastAsia="en-GB"/>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）一部のケース</w:t>
            </w:r>
            <w:r w:rsidRPr="00D41509">
              <w:rPr>
                <w:rFonts w:cs="Arial"/>
                <w:lang w:val="ja-JP" w:bidi="ja-JP"/>
              </w:rPr>
              <w:t xml:space="preserve"> </w:t>
            </w:r>
          </w:p>
        </w:tc>
      </w:tr>
      <w:tr w:rsidR="00545BE2" w:rsidRPr="00D41509" w14:paraId="4E019D63" w14:textId="77777777" w:rsidTr="162B9FF8">
        <w:trPr>
          <w:trHeight w:val="266"/>
        </w:trPr>
        <w:tc>
          <w:tcPr>
            <w:tcW w:w="3020"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4963AA" w14:textId="4C5CC25C" w:rsidR="00E92585" w:rsidRPr="00D41509" w:rsidRDefault="00E92585" w:rsidP="00676498">
            <w:pPr>
              <w:pStyle w:val="ListParagraph"/>
              <w:numPr>
                <w:ilvl w:val="0"/>
                <w:numId w:val="30"/>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B</w:t>
            </w:r>
            <w:r w:rsidRPr="00D41509">
              <w:rPr>
                <w:rFonts w:cs="MS Mincho" w:hint="eastAsia"/>
                <w:szCs w:val="16"/>
                <w:lang w:val="ja-JP" w:bidi="ja-JP"/>
              </w:rPr>
              <w:t>）重要な</w:t>
            </w:r>
            <w:r w:rsidRPr="00D41509">
              <w:rPr>
                <w:rFonts w:cs="Arial"/>
                <w:szCs w:val="16"/>
                <w:lang w:val="ja-JP" w:bidi="ja-JP"/>
              </w:rPr>
              <w:t>ESG</w:t>
            </w:r>
            <w:r w:rsidRPr="00D41509">
              <w:rPr>
                <w:rFonts w:cs="MS Mincho" w:hint="eastAsia"/>
                <w:szCs w:val="16"/>
                <w:lang w:val="ja-JP" w:bidi="ja-JP"/>
              </w:rPr>
              <w:t>要因の定量的な情報（エネルギー消費量、</w:t>
            </w:r>
            <w:hyperlink r:id="rId47" w:history="1">
              <w:r w:rsidRPr="00D41509">
                <w:rPr>
                  <w:rStyle w:val="Hyperlink"/>
                  <w:rFonts w:cs="MS Mincho" w:hint="eastAsia"/>
                  <w:szCs w:val="16"/>
                  <w:lang w:val="ja-JP" w:bidi="ja-JP"/>
                </w:rPr>
                <w:t>カーボン・フットプリント</w:t>
              </w:r>
            </w:hyperlink>
            <w:r w:rsidRPr="00D41509">
              <w:rPr>
                <w:rFonts w:cs="MS Mincho" w:hint="eastAsia"/>
                <w:szCs w:val="16"/>
                <w:lang w:val="ja-JP" w:bidi="ja-JP"/>
              </w:rPr>
              <w:t>、ジェンダー・</w:t>
            </w:r>
            <w:r w:rsidR="00677229" w:rsidRPr="00D41509">
              <w:rPr>
                <w:rFonts w:cs="MS Mincho"/>
                <w:szCs w:val="16"/>
                <w:lang w:val="ja-JP" w:bidi="ja-JP"/>
              </w:rPr>
              <w:br/>
            </w:r>
            <w:r w:rsidRPr="00D41509">
              <w:rPr>
                <w:rFonts w:cs="MS Mincho" w:hint="eastAsia"/>
                <w:szCs w:val="16"/>
                <w:lang w:val="ja-JP" w:bidi="ja-JP"/>
              </w:rPr>
              <w:t>ダイバーシティなど）を評価している</w:t>
            </w:r>
          </w:p>
        </w:tc>
        <w:tc>
          <w:tcPr>
            <w:tcW w:w="1980" w:type="pct"/>
            <w:gridSpan w:val="4"/>
            <w:tcBorders>
              <w:bottom w:val="single" w:sz="6" w:space="0" w:color="A6A6A6" w:themeColor="background1" w:themeShade="A6"/>
            </w:tcBorders>
            <w:shd w:val="clear" w:color="auto" w:fill="FFFFFF" w:themeFill="background1"/>
            <w:vAlign w:val="center"/>
          </w:tcPr>
          <w:p w14:paraId="589E5A78" w14:textId="4EB4E75C" w:rsidR="00E92585" w:rsidRPr="00D41509" w:rsidRDefault="00E92585" w:rsidP="00676498">
            <w:pPr>
              <w:topLinePunct/>
              <w:spacing w:line="276" w:lineRule="auto"/>
              <w:rPr>
                <w:rFonts w:cs="Arial"/>
                <w:szCs w:val="16"/>
                <w:lang w:eastAsia="en-GB"/>
              </w:rPr>
            </w:pPr>
            <w:r w:rsidRPr="00D41509">
              <w:rPr>
                <w:rFonts w:cs="MS Mincho" w:hint="eastAsia"/>
                <w:szCs w:val="16"/>
                <w:lang w:val="ja-JP" w:bidi="ja-JP"/>
              </w:rPr>
              <w:t>［同上］</w:t>
            </w:r>
          </w:p>
        </w:tc>
      </w:tr>
      <w:tr w:rsidR="00545BE2" w:rsidRPr="00D41509" w14:paraId="2524D435" w14:textId="77777777" w:rsidTr="162B9FF8">
        <w:trPr>
          <w:trHeight w:val="266"/>
        </w:trPr>
        <w:tc>
          <w:tcPr>
            <w:tcW w:w="3020"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A0ED1E" w14:textId="19215F7E" w:rsidR="00E92585" w:rsidRPr="00D41509" w:rsidRDefault="00E92585" w:rsidP="00676498">
            <w:pPr>
              <w:pStyle w:val="ListParagraph"/>
              <w:numPr>
                <w:ilvl w:val="0"/>
                <w:numId w:val="30"/>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C</w:t>
            </w:r>
            <w:r w:rsidRPr="00D41509">
              <w:rPr>
                <w:rFonts w:cs="MS Mincho" w:hint="eastAsia"/>
                <w:szCs w:val="16"/>
                <w:lang w:val="ja-JP" w:bidi="ja-JP"/>
              </w:rPr>
              <w:t>）ターゲット企業が独自の</w:t>
            </w:r>
            <w:hyperlink r:id="rId48" w:history="1">
              <w:r w:rsidR="002F3BE5" w:rsidRPr="00D41509">
                <w:rPr>
                  <w:rStyle w:val="Hyperlink"/>
                  <w:rFonts w:cs="MS Mincho" w:hint="eastAsia"/>
                  <w:szCs w:val="16"/>
                  <w:lang w:val="ja-JP" w:bidi="ja-JP"/>
                </w:rPr>
                <w:t>責任投資ポリシー</w:t>
              </w:r>
            </w:hyperlink>
            <w:ins w:id="27" w:author="Minako Yoneyama" w:date="2023-04-17T15:02:00Z">
              <w:r w:rsidR="00C8142B">
                <w:rPr>
                  <w:rStyle w:val="Hyperlink"/>
                  <w:rFonts w:cs="MS Mincho" w:hint="eastAsia"/>
                  <w:szCs w:val="16"/>
                  <w:lang w:val="ja-JP" w:bidi="ja-JP"/>
                </w:rPr>
                <w:t>、</w:t>
              </w:r>
            </w:ins>
            <w:ins w:id="28" w:author="Minako Yoneyama" w:date="2023-04-17T15:03:00Z">
              <w:r w:rsidR="00C8142B">
                <w:rPr>
                  <w:rStyle w:val="Hyperlink"/>
                  <w:rFonts w:cs="MS Mincho" w:hint="eastAsia"/>
                  <w:szCs w:val="16"/>
                  <w:lang w:val="ja-JP" w:bidi="ja-JP"/>
                </w:rPr>
                <w:t>サステナビリティ・ポリシー、あるいは</w:t>
              </w:r>
              <w:r w:rsidR="00C8142B">
                <w:rPr>
                  <w:rStyle w:val="Hyperlink"/>
                  <w:rFonts w:cs="MS Mincho" w:hint="eastAsia"/>
                  <w:szCs w:val="16"/>
                  <w:lang w:val="ja-JP" w:bidi="ja-JP"/>
                </w:rPr>
                <w:t>ESG</w:t>
              </w:r>
              <w:r w:rsidR="00C8142B">
                <w:rPr>
                  <w:rStyle w:val="Hyperlink"/>
                  <w:rFonts w:cs="MS Mincho" w:hint="eastAsia"/>
                  <w:szCs w:val="16"/>
                  <w:lang w:val="ja-JP" w:bidi="ja-JP"/>
                </w:rPr>
                <w:t>ポリシー</w:t>
              </w:r>
            </w:ins>
            <w:r w:rsidRPr="00D41509">
              <w:rPr>
                <w:rFonts w:cs="MS Mincho" w:hint="eastAsia"/>
                <w:szCs w:val="16"/>
                <w:lang w:val="ja-JP" w:bidi="ja-JP"/>
              </w:rPr>
              <w:t>を持っているかどうかを確認している</w:t>
            </w:r>
            <w:r w:rsidRPr="00D41509">
              <w:rPr>
                <w:rFonts w:cs="Arial"/>
                <w:szCs w:val="16"/>
                <w:lang w:val="ja-JP" w:bidi="ja-JP"/>
              </w:rPr>
              <w:t xml:space="preserve"> </w:t>
            </w:r>
          </w:p>
        </w:tc>
        <w:tc>
          <w:tcPr>
            <w:tcW w:w="1980" w:type="pct"/>
            <w:gridSpan w:val="4"/>
            <w:tcBorders>
              <w:bottom w:val="single" w:sz="6" w:space="0" w:color="A6A6A6" w:themeColor="background1" w:themeShade="A6"/>
            </w:tcBorders>
            <w:shd w:val="clear" w:color="auto" w:fill="FFFFFF" w:themeFill="background1"/>
            <w:vAlign w:val="center"/>
          </w:tcPr>
          <w:p w14:paraId="2EFFC492" w14:textId="1E72F085" w:rsidR="00E92585" w:rsidRPr="00D41509" w:rsidRDefault="00D53933" w:rsidP="00676498">
            <w:pPr>
              <w:topLinePunct/>
              <w:spacing w:line="276" w:lineRule="auto"/>
              <w:rPr>
                <w:rFonts w:cs="Arial"/>
                <w:szCs w:val="16"/>
                <w:lang w:eastAsia="en-GB"/>
              </w:rPr>
            </w:pPr>
            <w:r w:rsidRPr="00D41509">
              <w:rPr>
                <w:rFonts w:cs="MS Mincho" w:hint="eastAsia"/>
                <w:szCs w:val="16"/>
                <w:lang w:val="ja-JP" w:bidi="ja-JP"/>
              </w:rPr>
              <w:t>［同上］</w:t>
            </w:r>
          </w:p>
        </w:tc>
      </w:tr>
      <w:tr w:rsidR="00545BE2" w:rsidRPr="00D41509" w14:paraId="0923F776" w14:textId="77777777" w:rsidTr="162B9FF8">
        <w:trPr>
          <w:trHeight w:val="266"/>
        </w:trPr>
        <w:tc>
          <w:tcPr>
            <w:tcW w:w="3020"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9B2823" w14:textId="6296C051" w:rsidR="007E103A" w:rsidRPr="00D41509" w:rsidRDefault="00E92585" w:rsidP="00676498">
            <w:pPr>
              <w:pStyle w:val="ListParagraph"/>
              <w:numPr>
                <w:ilvl w:val="0"/>
                <w:numId w:val="30"/>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D</w:t>
            </w:r>
            <w:r w:rsidRPr="00D41509">
              <w:rPr>
                <w:rFonts w:cs="MS Mincho" w:hint="eastAsia"/>
                <w:szCs w:val="16"/>
                <w:lang w:val="ja-JP" w:bidi="ja-JP"/>
              </w:rPr>
              <w:t>）</w:t>
            </w:r>
            <w:r w:rsidR="0064419A" w:rsidRPr="00D41509">
              <w:rPr>
                <w:rFonts w:cs="MS Mincho" w:hint="eastAsia"/>
                <w:szCs w:val="16"/>
                <w:lang w:val="ja-JP" w:bidi="ja-JP"/>
              </w:rPr>
              <w:t>内部機能を利用できない場合</w:t>
            </w:r>
            <w:r w:rsidR="007E103A" w:rsidRPr="00D41509">
              <w:rPr>
                <w:lang w:val="ja-JP" w:bidi="ja-JP"/>
              </w:rPr>
              <w:t>、サードパーティ・コンサルタントを採用し、特定の重要な</w:t>
            </w:r>
            <w:r w:rsidR="007E103A" w:rsidRPr="00D41509">
              <w:rPr>
                <w:lang w:val="ja-JP" w:bidi="ja-JP"/>
              </w:rPr>
              <w:t>ESG</w:t>
            </w:r>
            <w:r w:rsidR="00677229" w:rsidRPr="00D41509">
              <w:rPr>
                <w:lang w:val="ja-JP" w:bidi="ja-JP"/>
              </w:rPr>
              <w:br/>
            </w:r>
            <w:r w:rsidR="007E103A" w:rsidRPr="00D41509">
              <w:rPr>
                <w:lang w:val="ja-JP" w:bidi="ja-JP"/>
              </w:rPr>
              <w:t>要因に対するテクニカル・デュー・デリジェンスを行っている</w:t>
            </w:r>
          </w:p>
        </w:tc>
        <w:tc>
          <w:tcPr>
            <w:tcW w:w="1980" w:type="pct"/>
            <w:gridSpan w:val="4"/>
            <w:tcBorders>
              <w:bottom w:val="single" w:sz="6" w:space="0" w:color="A6A6A6" w:themeColor="background1" w:themeShade="A6"/>
            </w:tcBorders>
            <w:shd w:val="clear" w:color="auto" w:fill="FFFFFF" w:themeFill="background1"/>
            <w:vAlign w:val="center"/>
          </w:tcPr>
          <w:p w14:paraId="10EDAD74" w14:textId="387B4CF8" w:rsidR="00E92585" w:rsidRPr="00D41509" w:rsidRDefault="00D53933" w:rsidP="00676498">
            <w:pPr>
              <w:topLinePunct/>
              <w:spacing w:line="276" w:lineRule="auto"/>
              <w:rPr>
                <w:rFonts w:cs="Arial"/>
                <w:szCs w:val="16"/>
                <w:lang w:eastAsia="en-GB"/>
              </w:rPr>
            </w:pPr>
            <w:r w:rsidRPr="00D41509">
              <w:rPr>
                <w:rFonts w:cs="MS Mincho" w:hint="eastAsia"/>
                <w:szCs w:val="16"/>
                <w:lang w:val="ja-JP" w:bidi="ja-JP"/>
              </w:rPr>
              <w:t>［同上］</w:t>
            </w:r>
          </w:p>
        </w:tc>
      </w:tr>
      <w:tr w:rsidR="00CD0ACE" w:rsidRPr="00D41509" w14:paraId="7C8C5C06" w14:textId="77777777" w:rsidTr="162B9FF8">
        <w:trPr>
          <w:trHeight w:val="266"/>
        </w:trPr>
        <w:tc>
          <w:tcPr>
            <w:tcW w:w="3020"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0A35ADF4" w14:textId="45EFFF0C" w:rsidR="00E92585" w:rsidRPr="00D41509" w:rsidRDefault="00E92585" w:rsidP="00676498">
            <w:pPr>
              <w:pStyle w:val="ListParagraph"/>
              <w:numPr>
                <w:ilvl w:val="0"/>
                <w:numId w:val="30"/>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E</w:t>
            </w:r>
            <w:r w:rsidRPr="00D41509">
              <w:rPr>
                <w:rFonts w:cs="MS Mincho" w:hint="eastAsia"/>
                <w:szCs w:val="16"/>
                <w:lang w:val="ja-JP" w:bidi="ja-JP"/>
              </w:rPr>
              <w:t>）</w:t>
            </w:r>
            <w:hyperlink r:id="rId49" w:history="1">
              <w:r w:rsidRPr="00D41509">
                <w:rPr>
                  <w:rStyle w:val="Hyperlink"/>
                  <w:rFonts w:cs="MS Mincho" w:hint="eastAsia"/>
                  <w:szCs w:val="16"/>
                  <w:lang w:val="ja-JP" w:bidi="ja-JP"/>
                </w:rPr>
                <w:t>投資委員会</w:t>
              </w:r>
            </w:hyperlink>
            <w:r w:rsidRPr="00D41509">
              <w:rPr>
                <w:rFonts w:cs="MS Mincho" w:hint="eastAsia"/>
                <w:szCs w:val="16"/>
                <w:lang w:val="ja-JP" w:bidi="ja-JP"/>
              </w:rPr>
              <w:t>またはそれに相当する機能による</w:t>
            </w:r>
            <w:r w:rsidRPr="00D41509">
              <w:rPr>
                <w:rFonts w:cs="Arial"/>
                <w:szCs w:val="16"/>
                <w:lang w:val="ja-JP" w:bidi="ja-JP"/>
              </w:rPr>
              <w:t>ESG</w:t>
            </w:r>
            <w:r w:rsidRPr="00D41509">
              <w:rPr>
                <w:rFonts w:cs="MS Mincho" w:hint="eastAsia"/>
                <w:szCs w:val="16"/>
                <w:lang w:val="ja-JP" w:bidi="ja-JP"/>
              </w:rPr>
              <w:t>のデュー・デリジェンス・プロセスのレビューと署名を求めている</w:t>
            </w:r>
          </w:p>
        </w:tc>
        <w:tc>
          <w:tcPr>
            <w:tcW w:w="1980"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D925CF" w14:textId="6D448DCC" w:rsidR="00E92585" w:rsidRPr="00D41509" w:rsidRDefault="00D53933" w:rsidP="00676498">
            <w:pPr>
              <w:topLinePunct/>
              <w:spacing w:line="276" w:lineRule="auto"/>
              <w:rPr>
                <w:rFonts w:cs="Arial"/>
                <w:szCs w:val="16"/>
                <w:lang w:eastAsia="en-GB"/>
              </w:rPr>
            </w:pPr>
            <w:r w:rsidRPr="00D41509">
              <w:rPr>
                <w:rFonts w:cs="MS Mincho" w:hint="eastAsia"/>
                <w:szCs w:val="16"/>
                <w:lang w:val="ja-JP" w:bidi="ja-JP"/>
              </w:rPr>
              <w:t>［同上］</w:t>
            </w:r>
          </w:p>
        </w:tc>
      </w:tr>
      <w:tr w:rsidR="00CD0ACE" w:rsidRPr="00D41509" w14:paraId="0C8EF563" w14:textId="77777777" w:rsidTr="162B9FF8">
        <w:trPr>
          <w:trHeight w:val="266"/>
        </w:trPr>
        <w:tc>
          <w:tcPr>
            <w:tcW w:w="3020"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3CFF87A6" w14:textId="0A8A78FD" w:rsidR="00E92585" w:rsidRPr="00D41509" w:rsidRDefault="00E92585" w:rsidP="00676498">
            <w:pPr>
              <w:pStyle w:val="ListParagraph"/>
              <w:numPr>
                <w:ilvl w:val="0"/>
                <w:numId w:val="30"/>
              </w:numPr>
              <w:topLinePunct/>
              <w:spacing w:line="276" w:lineRule="auto"/>
              <w:ind w:left="360"/>
              <w:rPr>
                <w:rFonts w:cs="Arial"/>
                <w:szCs w:val="16"/>
              </w:rPr>
            </w:pPr>
            <w:r w:rsidRPr="00D41509">
              <w:rPr>
                <w:rFonts w:cs="MS Mincho" w:hint="eastAsia"/>
                <w:lang w:val="ja-JP" w:bidi="ja-JP"/>
              </w:rPr>
              <w:t>（</w:t>
            </w:r>
            <w:r w:rsidRPr="00D41509">
              <w:rPr>
                <w:rFonts w:cs="Arial"/>
                <w:lang w:val="ja-JP" w:bidi="ja-JP"/>
              </w:rPr>
              <w:t>F</w:t>
            </w:r>
            <w:r w:rsidRPr="00D41509">
              <w:rPr>
                <w:rFonts w:cs="MS Mincho" w:hint="eastAsia"/>
                <w:lang w:val="ja-JP" w:bidi="ja-JP"/>
              </w:rPr>
              <w:t>）業界で認識された責任投資デュー・デリジェンス・アンケート（</w:t>
            </w:r>
            <w:r w:rsidRPr="00D41509">
              <w:rPr>
                <w:rFonts w:cs="Arial"/>
                <w:lang w:val="ja-JP" w:bidi="ja-JP"/>
              </w:rPr>
              <w:t>DDQ</w:t>
            </w:r>
            <w:r w:rsidRPr="00D41509">
              <w:rPr>
                <w:rFonts w:cs="MS Mincho" w:hint="eastAsia"/>
                <w:lang w:val="ja-JP" w:bidi="ja-JP"/>
              </w:rPr>
              <w:t>）テンプレートを使用している</w:t>
            </w:r>
            <w:r w:rsidRPr="00D41509">
              <w:rPr>
                <w:rFonts w:cs="Arial"/>
                <w:lang w:val="ja-JP" w:bidi="ja-JP"/>
              </w:rPr>
              <w:t xml:space="preserve"> </w:t>
            </w:r>
          </w:p>
        </w:tc>
        <w:tc>
          <w:tcPr>
            <w:tcW w:w="1980"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FB34C9D" w14:textId="7D504245" w:rsidR="00E92585" w:rsidRPr="00D41509" w:rsidRDefault="00D53933" w:rsidP="00676498">
            <w:pPr>
              <w:topLinePunct/>
              <w:spacing w:line="276" w:lineRule="auto"/>
              <w:rPr>
                <w:rFonts w:cs="Arial"/>
                <w:szCs w:val="16"/>
                <w:lang w:eastAsia="en-GB"/>
              </w:rPr>
            </w:pPr>
            <w:r w:rsidRPr="00D41509">
              <w:rPr>
                <w:rFonts w:cs="MS Mincho" w:hint="eastAsia"/>
                <w:szCs w:val="16"/>
                <w:lang w:val="ja-JP" w:bidi="ja-JP"/>
              </w:rPr>
              <w:t>［同上］</w:t>
            </w:r>
          </w:p>
        </w:tc>
      </w:tr>
      <w:tr w:rsidR="00CD0ACE" w:rsidRPr="00D41509" w14:paraId="3A691BAF" w14:textId="77777777" w:rsidTr="162B9FF8">
        <w:trPr>
          <w:trHeight w:val="266"/>
        </w:trPr>
        <w:tc>
          <w:tcPr>
            <w:tcW w:w="3020"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57E41E63" w14:textId="0E2DFEFD" w:rsidR="00E92585" w:rsidRPr="00D41509" w:rsidRDefault="00E92585" w:rsidP="00676498">
            <w:pPr>
              <w:pStyle w:val="ListParagraph"/>
              <w:numPr>
                <w:ilvl w:val="0"/>
                <w:numId w:val="30"/>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G</w:t>
            </w:r>
            <w:r w:rsidRPr="00D41509">
              <w:rPr>
                <w:rFonts w:cs="MS Mincho" w:hint="eastAsia"/>
                <w:szCs w:val="16"/>
                <w:lang w:val="ja-JP" w:bidi="ja-JP"/>
              </w:rPr>
              <w:t>）デュー・デリジェンス・プロセスの間にプライベート・デット投資を選択するときに、別の方法を</w:t>
            </w:r>
            <w:r w:rsidR="00677229" w:rsidRPr="00D41509">
              <w:rPr>
                <w:rFonts w:cs="MS Mincho"/>
                <w:szCs w:val="16"/>
                <w:lang w:val="ja-JP" w:bidi="ja-JP"/>
              </w:rPr>
              <w:br/>
            </w:r>
            <w:r w:rsidRPr="00D41509">
              <w:rPr>
                <w:rFonts w:cs="MS Mincho" w:hint="eastAsia"/>
                <w:szCs w:val="16"/>
                <w:lang w:val="ja-JP" w:bidi="ja-JP"/>
              </w:rPr>
              <w:t>使用して重要な</w:t>
            </w:r>
            <w:r w:rsidRPr="00D41509">
              <w:rPr>
                <w:rFonts w:cs="Arial"/>
                <w:szCs w:val="16"/>
                <w:lang w:val="ja-JP" w:bidi="ja-JP"/>
              </w:rPr>
              <w:t>ESG</w:t>
            </w:r>
            <w:r w:rsidRPr="00D41509">
              <w:rPr>
                <w:rFonts w:cs="MS Mincho" w:hint="eastAsia"/>
                <w:szCs w:val="16"/>
                <w:lang w:val="ja-JP" w:bidi="ja-JP"/>
              </w:rPr>
              <w:t>要因を組み</w:t>
            </w:r>
            <w:r w:rsidR="00EB2A13">
              <w:rPr>
                <w:rFonts w:cs="MS Mincho" w:hint="eastAsia"/>
                <w:szCs w:val="16"/>
                <w:lang w:val="ja-JP" w:bidi="ja-JP"/>
              </w:rPr>
              <w:t>入れて</w:t>
            </w:r>
            <w:r w:rsidRPr="00D41509">
              <w:rPr>
                <w:rFonts w:cs="MS Mincho" w:hint="eastAsia"/>
                <w:szCs w:val="16"/>
                <w:lang w:val="ja-JP" w:bidi="ja-JP"/>
              </w:rPr>
              <w:t>いる</w:t>
            </w:r>
          </w:p>
          <w:p w14:paraId="052A82B2" w14:textId="6E514568" w:rsidR="00E92585" w:rsidRPr="00D41509" w:rsidRDefault="005D6723" w:rsidP="00676498">
            <w:pPr>
              <w:pStyle w:val="ListParagraph"/>
              <w:topLinePunct/>
              <w:spacing w:line="276" w:lineRule="auto"/>
              <w:ind w:left="360"/>
              <w:rPr>
                <w:rFonts w:cs="Arial"/>
                <w:szCs w:val="16"/>
              </w:rPr>
            </w:pPr>
            <w:r w:rsidRPr="00D41509">
              <w:rPr>
                <w:rFonts w:cs="MS Mincho" w:hint="eastAsia"/>
                <w:lang w:val="ja-JP" w:bidi="ja-JP"/>
              </w:rPr>
              <w:t>具体的に記入：</w:t>
            </w:r>
            <w:r w:rsidRPr="00D41509">
              <w:rPr>
                <w:rFonts w:cs="Arial"/>
                <w:lang w:val="ja-JP" w:bidi="ja-JP"/>
              </w:rPr>
              <w:t xml:space="preserve">____ </w:t>
            </w:r>
            <w:r w:rsidRPr="00D41509">
              <w:rPr>
                <w:rFonts w:cs="MS Mincho" w:hint="eastAsia"/>
                <w:lang w:val="ja-JP" w:bidi="ja-JP"/>
              </w:rPr>
              <w:t>［自由記述（必須）：ミディアム］</w:t>
            </w:r>
          </w:p>
        </w:tc>
        <w:tc>
          <w:tcPr>
            <w:tcW w:w="1980"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687BFA" w14:textId="4C64B3F3" w:rsidR="00E92585" w:rsidRPr="00D41509" w:rsidRDefault="00D53933" w:rsidP="00676498">
            <w:pPr>
              <w:topLinePunct/>
              <w:spacing w:line="276" w:lineRule="auto"/>
              <w:rPr>
                <w:rFonts w:cs="Arial"/>
                <w:szCs w:val="16"/>
                <w:lang w:eastAsia="en-GB"/>
              </w:rPr>
            </w:pPr>
            <w:r w:rsidRPr="00D41509">
              <w:rPr>
                <w:rFonts w:cs="MS Mincho" w:hint="eastAsia"/>
                <w:szCs w:val="16"/>
                <w:lang w:val="ja-JP" w:bidi="ja-JP"/>
              </w:rPr>
              <w:t>［同上］</w:t>
            </w:r>
          </w:p>
        </w:tc>
      </w:tr>
      <w:tr w:rsidR="00A2049C" w:rsidRPr="00D41509" w14:paraId="5DFAC0AC" w14:textId="77777777" w:rsidTr="162B9FF8">
        <w:trPr>
          <w:trHeight w:val="266"/>
        </w:trPr>
        <w:tc>
          <w:tcPr>
            <w:tcW w:w="5000" w:type="pct"/>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6D57D7B2" w14:textId="159BDFCB" w:rsidR="00E92585" w:rsidRPr="00D41509" w:rsidRDefault="00E92585" w:rsidP="00676498">
            <w:pPr>
              <w:pStyle w:val="ListParagraph"/>
              <w:numPr>
                <w:ilvl w:val="0"/>
                <w:numId w:val="27"/>
              </w:numPr>
              <w:topLinePunct/>
              <w:spacing w:line="276" w:lineRule="auto"/>
              <w:ind w:left="306" w:hanging="284"/>
              <w:rPr>
                <w:rFonts w:cs="Arial"/>
                <w:szCs w:val="16"/>
              </w:rPr>
            </w:pPr>
            <w:r w:rsidRPr="00D41509">
              <w:rPr>
                <w:rFonts w:cs="Arial"/>
                <w:szCs w:val="16"/>
                <w:lang w:val="ja-JP" w:bidi="ja-JP"/>
              </w:rPr>
              <w:t xml:space="preserve"> </w:t>
            </w:r>
            <w:r w:rsidRPr="00D41509">
              <w:rPr>
                <w:rFonts w:cs="MS Mincho" w:hint="eastAsia"/>
                <w:szCs w:val="16"/>
                <w:lang w:val="ja-JP" w:bidi="ja-JP"/>
              </w:rPr>
              <w:t>（</w:t>
            </w:r>
            <w:r w:rsidRPr="00D41509">
              <w:rPr>
                <w:rFonts w:cs="Arial"/>
                <w:szCs w:val="16"/>
                <w:lang w:val="ja-JP" w:bidi="ja-JP"/>
              </w:rPr>
              <w:t>H</w:t>
            </w:r>
            <w:r w:rsidRPr="00D41509">
              <w:rPr>
                <w:rFonts w:cs="MS Mincho" w:hint="eastAsia"/>
                <w:szCs w:val="16"/>
                <w:lang w:val="ja-JP" w:bidi="ja-JP"/>
              </w:rPr>
              <w:t>）デュー・デリジェンスの段階でプライベート・デット投資を選択するときに、重要な</w:t>
            </w:r>
            <w:r w:rsidRPr="00D41509">
              <w:rPr>
                <w:rFonts w:cs="Arial"/>
                <w:szCs w:val="16"/>
                <w:lang w:val="ja-JP" w:bidi="ja-JP"/>
              </w:rPr>
              <w:t>ESG</w:t>
            </w:r>
            <w:r w:rsidRPr="00D41509">
              <w:rPr>
                <w:rFonts w:cs="MS Mincho" w:hint="eastAsia"/>
                <w:szCs w:val="16"/>
                <w:lang w:val="ja-JP" w:bidi="ja-JP"/>
              </w:rPr>
              <w:t>要因を組み</w:t>
            </w:r>
            <w:r w:rsidR="00EB2A13">
              <w:rPr>
                <w:rFonts w:cs="MS Mincho" w:hint="eastAsia"/>
                <w:szCs w:val="16"/>
                <w:lang w:val="ja-JP" w:bidi="ja-JP"/>
              </w:rPr>
              <w:t>入れていない</w:t>
            </w:r>
          </w:p>
        </w:tc>
      </w:tr>
      <w:tr w:rsidR="00A2049C" w:rsidRPr="00D41509" w14:paraId="48D09980" w14:textId="77777777" w:rsidTr="162B9FF8">
        <w:trPr>
          <w:trHeight w:val="300"/>
        </w:trPr>
        <w:tc>
          <w:tcPr>
            <w:tcW w:w="5000" w:type="pct"/>
            <w:gridSpan w:val="10"/>
            <w:tcBorders>
              <w:left w:val="nil"/>
              <w:right w:val="nil"/>
            </w:tcBorders>
            <w:shd w:val="clear" w:color="auto" w:fill="FFFFFF" w:themeFill="background1"/>
            <w:tcMar>
              <w:top w:w="0" w:type="dxa"/>
              <w:bottom w:w="0" w:type="dxa"/>
            </w:tcMar>
            <w:vAlign w:val="center"/>
          </w:tcPr>
          <w:p w14:paraId="73596DA7" w14:textId="77777777" w:rsidR="00BC42D8" w:rsidRPr="00D41509" w:rsidRDefault="00BC42D8" w:rsidP="00676498">
            <w:pPr>
              <w:topLinePunct/>
              <w:spacing w:line="240" w:lineRule="auto"/>
              <w:jc w:val="center"/>
              <w:rPr>
                <w:rStyle w:val="Hyperlink"/>
                <w:sz w:val="16"/>
                <w:szCs w:val="16"/>
              </w:rPr>
            </w:pPr>
          </w:p>
        </w:tc>
      </w:tr>
      <w:tr w:rsidR="004007C5" w:rsidRPr="00D41509" w14:paraId="0CAF4D01" w14:textId="77777777" w:rsidTr="162B9FF8">
        <w:trPr>
          <w:trHeight w:val="300"/>
        </w:trPr>
        <w:tc>
          <w:tcPr>
            <w:tcW w:w="5000" w:type="pct"/>
            <w:gridSpan w:val="10"/>
            <w:shd w:val="clear" w:color="auto" w:fill="0070C0"/>
            <w:vAlign w:val="center"/>
          </w:tcPr>
          <w:p w14:paraId="059DAAD4" w14:textId="77777777" w:rsidR="00BC42D8" w:rsidRPr="00D41509" w:rsidRDefault="00BC42D8"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CD0ACE" w:rsidRPr="00D41509" w14:paraId="64D8318B" w14:textId="77777777" w:rsidTr="162B9FF8">
        <w:trPr>
          <w:trHeight w:val="300"/>
        </w:trPr>
        <w:tc>
          <w:tcPr>
            <w:tcW w:w="735" w:type="pct"/>
            <w:shd w:val="clear" w:color="auto" w:fill="auto"/>
            <w:vAlign w:val="center"/>
          </w:tcPr>
          <w:p w14:paraId="3C29C581" w14:textId="77777777" w:rsidR="00BC42D8" w:rsidRPr="00D41509" w:rsidRDefault="00BC42D8" w:rsidP="00676498">
            <w:pPr>
              <w:topLinePunct/>
              <w:rPr>
                <w:rStyle w:val="Hyperlink"/>
                <w:b/>
                <w:sz w:val="16"/>
                <w:szCs w:val="16"/>
              </w:rPr>
            </w:pPr>
            <w:r w:rsidRPr="00D41509">
              <w:rPr>
                <w:b/>
                <w:sz w:val="16"/>
                <w:szCs w:val="16"/>
                <w:lang w:val="ja-JP" w:bidi="ja-JP"/>
              </w:rPr>
              <w:t>指標の目的</w:t>
            </w:r>
          </w:p>
        </w:tc>
        <w:tc>
          <w:tcPr>
            <w:tcW w:w="4265" w:type="pct"/>
            <w:gridSpan w:val="9"/>
            <w:shd w:val="clear" w:color="auto" w:fill="auto"/>
            <w:vAlign w:val="center"/>
          </w:tcPr>
          <w:p w14:paraId="298AAACD" w14:textId="4CC351DA" w:rsidR="00BC42D8" w:rsidRPr="00D41509" w:rsidRDefault="00BC42D8"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本指標の目的は、</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要因をどのようにプライベート・デットの投資プロセスに組み</w:t>
            </w:r>
            <w:r w:rsidR="00EB2A13">
              <w:rPr>
                <w:rStyle w:val="Hyperlink"/>
                <w:rFonts w:hint="eastAsia"/>
                <w:color w:val="000000" w:themeColor="text1"/>
                <w:sz w:val="16"/>
                <w:szCs w:val="16"/>
                <w:lang w:val="ja-JP" w:bidi="ja-JP"/>
              </w:rPr>
              <w:t>入れ</w:t>
            </w:r>
            <w:r w:rsidRPr="00D41509">
              <w:rPr>
                <w:rStyle w:val="Hyperlink"/>
                <w:color w:val="000000" w:themeColor="text1"/>
                <w:sz w:val="16"/>
                <w:szCs w:val="16"/>
                <w:lang w:val="ja-JP" w:bidi="ja-JP"/>
              </w:rPr>
              <w:t>、投資の選択に焦点を当てているか評価することです。投資前の段階を含むすべての投資決定に対し、</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要因を分析し、組み</w:t>
            </w:r>
            <w:r w:rsidR="00EB2A13">
              <w:rPr>
                <w:rStyle w:val="Hyperlink"/>
                <w:rFonts w:hint="eastAsia"/>
                <w:color w:val="000000" w:themeColor="text1"/>
                <w:sz w:val="16"/>
                <w:szCs w:val="16"/>
                <w:lang w:val="ja-JP" w:bidi="ja-JP"/>
              </w:rPr>
              <w:t>入れる</w:t>
            </w:r>
            <w:r w:rsidRPr="00D41509">
              <w:rPr>
                <w:rStyle w:val="Hyperlink"/>
                <w:color w:val="000000" w:themeColor="text1"/>
                <w:sz w:val="16"/>
                <w:szCs w:val="16"/>
                <w:lang w:val="ja-JP" w:bidi="ja-JP"/>
              </w:rPr>
              <w:t>ことは、優れた取り組みであると考えられます。このプロセスは、投資家がより全体的な視点でリスクを検討することで、隠された要因を特定し、借り手の信用力にどのような影響が及ぼされる可能性があるかを特定するのに役立ちます。</w:t>
            </w:r>
          </w:p>
          <w:p w14:paraId="47C73225" w14:textId="77777777" w:rsidR="00BC42D8" w:rsidRPr="00D41509" w:rsidRDefault="00BC42D8" w:rsidP="00676498">
            <w:pPr>
              <w:topLinePunct/>
              <w:rPr>
                <w:rStyle w:val="Hyperlink"/>
                <w:color w:val="000000" w:themeColor="text1"/>
                <w:sz w:val="16"/>
                <w:szCs w:val="16"/>
              </w:rPr>
            </w:pPr>
          </w:p>
          <w:p w14:paraId="3FDB8DB5" w14:textId="11E89379" w:rsidR="00BC42D8" w:rsidRPr="00D41509" w:rsidRDefault="00BC42D8" w:rsidP="00676498">
            <w:pPr>
              <w:topLinePunct/>
              <w:rPr>
                <w:rStyle w:val="Hyperlink"/>
                <w:color w:val="000000" w:themeColor="text1"/>
                <w:sz w:val="16"/>
                <w:szCs w:val="16"/>
              </w:rPr>
            </w:pPr>
            <w:r w:rsidRPr="00D41509">
              <w:rPr>
                <w:rStyle w:val="Hyperlink"/>
                <w:color w:val="000000" w:themeColor="text1"/>
                <w:sz w:val="16"/>
                <w:szCs w:val="16"/>
                <w:lang w:val="ja-JP" w:bidi="ja-JP"/>
              </w:rPr>
              <w:t>プライベート・デット市場などの流動性が低い市場では、満期まで保有するアプローチが検討され、投資前の段階では</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要因の検討が不可欠です。</w:t>
            </w:r>
          </w:p>
        </w:tc>
      </w:tr>
      <w:tr w:rsidR="00CD0ACE" w:rsidRPr="00D41509" w14:paraId="5B0895BB" w14:textId="77777777" w:rsidTr="162B9FF8">
        <w:trPr>
          <w:trHeight w:val="300"/>
        </w:trPr>
        <w:tc>
          <w:tcPr>
            <w:tcW w:w="735" w:type="pct"/>
            <w:shd w:val="clear" w:color="auto" w:fill="auto"/>
            <w:vAlign w:val="center"/>
          </w:tcPr>
          <w:p w14:paraId="54F184B3" w14:textId="57A5D0C4" w:rsidR="00BC42D8" w:rsidRPr="00D41509" w:rsidRDefault="005E5722" w:rsidP="00676498">
            <w:pPr>
              <w:topLinePunct/>
              <w:rPr>
                <w:rStyle w:val="Hyperlink"/>
                <w:b/>
                <w:sz w:val="16"/>
                <w:szCs w:val="16"/>
              </w:rPr>
            </w:pPr>
            <w:r w:rsidRPr="00D41509">
              <w:rPr>
                <w:b/>
                <w:sz w:val="16"/>
                <w:szCs w:val="16"/>
                <w:lang w:val="ja-JP" w:bidi="ja-JP"/>
              </w:rPr>
              <w:t>追加報告ガイダンス</w:t>
            </w:r>
          </w:p>
        </w:tc>
        <w:tc>
          <w:tcPr>
            <w:tcW w:w="4265" w:type="pct"/>
            <w:gridSpan w:val="9"/>
            <w:shd w:val="clear" w:color="auto" w:fill="auto"/>
            <w:vAlign w:val="center"/>
          </w:tcPr>
          <w:p w14:paraId="507CB3BF" w14:textId="4B81BA49" w:rsidR="00BC42D8" w:rsidRPr="00D41509" w:rsidRDefault="005E5722" w:rsidP="00676498">
            <w:pPr>
              <w:topLinePunct/>
              <w:rPr>
                <w:rStyle w:val="Hyperlink"/>
                <w:color w:val="000000" w:themeColor="text1"/>
                <w:sz w:val="16"/>
                <w:szCs w:val="16"/>
              </w:rPr>
            </w:pPr>
            <w:r w:rsidRPr="162B9FF8">
              <w:rPr>
                <w:rStyle w:val="Hyperlink"/>
                <w:color w:val="000000" w:themeColor="text1"/>
                <w:sz w:val="16"/>
                <w:szCs w:val="16"/>
                <w:lang w:val="ja-JP" w:bidi="ja-JP"/>
              </w:rPr>
              <w:t>業界で認識された責任投資デュー・デリジェンス・アンケート</w:t>
            </w:r>
            <w:r w:rsidRPr="162B9FF8">
              <w:rPr>
                <w:rStyle w:val="Hyperlink"/>
                <w:color w:val="000000" w:themeColor="text1"/>
                <w:sz w:val="16"/>
                <w:szCs w:val="16"/>
                <w:lang w:bidi="ja-JP"/>
              </w:rPr>
              <w:t>（</w:t>
            </w:r>
            <w:r w:rsidRPr="162B9FF8">
              <w:rPr>
                <w:rStyle w:val="Hyperlink"/>
                <w:color w:val="000000" w:themeColor="text1"/>
                <w:sz w:val="16"/>
                <w:szCs w:val="16"/>
                <w:lang w:bidi="ja-JP"/>
              </w:rPr>
              <w:t>DDQ</w:t>
            </w:r>
            <w:r w:rsidRPr="162B9FF8">
              <w:rPr>
                <w:rStyle w:val="Hyperlink"/>
                <w:color w:val="000000" w:themeColor="text1"/>
                <w:sz w:val="16"/>
                <w:szCs w:val="16"/>
                <w:lang w:bidi="ja-JP"/>
              </w:rPr>
              <w:t>）</w:t>
            </w:r>
            <w:r w:rsidRPr="162B9FF8">
              <w:rPr>
                <w:rStyle w:val="Hyperlink"/>
                <w:color w:val="000000" w:themeColor="text1"/>
                <w:sz w:val="16"/>
                <w:szCs w:val="16"/>
                <w:lang w:val="ja-JP" w:bidi="ja-JP"/>
              </w:rPr>
              <w:t>のテンプレートとして、</w:t>
            </w:r>
            <w:r w:rsidRPr="162B9FF8">
              <w:rPr>
                <w:rStyle w:val="Hyperlink"/>
                <w:color w:val="000000" w:themeColor="text1"/>
                <w:sz w:val="16"/>
                <w:szCs w:val="16"/>
                <w:lang w:bidi="ja-JP"/>
              </w:rPr>
              <w:t>PRI</w:t>
            </w:r>
            <w:r w:rsidRPr="162B9FF8">
              <w:rPr>
                <w:rStyle w:val="Hyperlink"/>
                <w:color w:val="000000" w:themeColor="text1"/>
                <w:sz w:val="16"/>
                <w:szCs w:val="16"/>
                <w:lang w:val="ja-JP" w:bidi="ja-JP"/>
              </w:rPr>
              <w:t>、</w:t>
            </w:r>
            <w:r w:rsidRPr="162B9FF8">
              <w:rPr>
                <w:rStyle w:val="Hyperlink"/>
                <w:color w:val="000000" w:themeColor="text1"/>
                <w:sz w:val="16"/>
                <w:szCs w:val="16"/>
                <w:lang w:bidi="ja-JP"/>
              </w:rPr>
              <w:t>Loan Syndications &amp; Trading Association</w:t>
            </w:r>
            <w:r w:rsidRPr="162B9FF8">
              <w:rPr>
                <w:rStyle w:val="Hyperlink"/>
                <w:color w:val="000000" w:themeColor="text1"/>
                <w:sz w:val="16"/>
                <w:szCs w:val="16"/>
                <w:lang w:bidi="ja-JP"/>
              </w:rPr>
              <w:t>（</w:t>
            </w:r>
            <w:r w:rsidRPr="162B9FF8">
              <w:rPr>
                <w:rStyle w:val="Hyperlink"/>
                <w:color w:val="000000" w:themeColor="text1"/>
                <w:sz w:val="16"/>
                <w:szCs w:val="16"/>
                <w:lang w:bidi="ja-JP"/>
              </w:rPr>
              <w:t>LSTA</w:t>
            </w:r>
            <w:r w:rsidRPr="162B9FF8">
              <w:rPr>
                <w:rStyle w:val="Hyperlink"/>
                <w:color w:val="000000" w:themeColor="text1"/>
                <w:sz w:val="16"/>
                <w:szCs w:val="16"/>
                <w:lang w:bidi="ja-JP"/>
              </w:rPr>
              <w:t>）</w:t>
            </w:r>
            <w:r w:rsidRPr="162B9FF8">
              <w:rPr>
                <w:rStyle w:val="Hyperlink"/>
                <w:color w:val="000000" w:themeColor="text1"/>
                <w:sz w:val="16"/>
                <w:szCs w:val="16"/>
                <w:lang w:val="ja-JP" w:bidi="ja-JP"/>
              </w:rPr>
              <w:t>、</w:t>
            </w:r>
            <w:r w:rsidRPr="162B9FF8">
              <w:rPr>
                <w:rStyle w:val="Hyperlink"/>
                <w:color w:val="000000" w:themeColor="text1"/>
                <w:sz w:val="16"/>
                <w:szCs w:val="16"/>
                <w:lang w:bidi="ja-JP"/>
              </w:rPr>
              <w:t>Alternative Credit Council</w:t>
            </w:r>
            <w:r w:rsidRPr="162B9FF8">
              <w:rPr>
                <w:rStyle w:val="Hyperlink"/>
                <w:color w:val="000000" w:themeColor="text1"/>
                <w:sz w:val="16"/>
                <w:szCs w:val="16"/>
                <w:lang w:bidi="ja-JP"/>
              </w:rPr>
              <w:t>（</w:t>
            </w:r>
            <w:r w:rsidRPr="162B9FF8">
              <w:rPr>
                <w:rStyle w:val="Hyperlink"/>
                <w:color w:val="000000" w:themeColor="text1"/>
                <w:sz w:val="16"/>
                <w:szCs w:val="16"/>
                <w:lang w:bidi="ja-JP"/>
              </w:rPr>
              <w:t>ACC</w:t>
            </w:r>
            <w:r w:rsidRPr="162B9FF8">
              <w:rPr>
                <w:rStyle w:val="Hyperlink"/>
                <w:color w:val="000000" w:themeColor="text1"/>
                <w:sz w:val="16"/>
                <w:szCs w:val="16"/>
                <w:lang w:bidi="ja-JP"/>
              </w:rPr>
              <w:t>）</w:t>
            </w:r>
            <w:r w:rsidRPr="162B9FF8">
              <w:rPr>
                <w:rStyle w:val="Hyperlink"/>
                <w:color w:val="000000" w:themeColor="text1"/>
                <w:sz w:val="16"/>
                <w:szCs w:val="16"/>
                <w:lang w:val="ja-JP" w:bidi="ja-JP"/>
              </w:rPr>
              <w:t>などが提供するものを使用できます。</w:t>
            </w:r>
          </w:p>
        </w:tc>
      </w:tr>
      <w:tr w:rsidR="00CD0ACE" w:rsidRPr="00D41509" w14:paraId="6E7644D9" w14:textId="77777777" w:rsidTr="162B9FF8">
        <w:trPr>
          <w:trHeight w:val="300"/>
        </w:trPr>
        <w:tc>
          <w:tcPr>
            <w:tcW w:w="735" w:type="pct"/>
            <w:shd w:val="clear" w:color="auto" w:fill="auto"/>
            <w:vAlign w:val="center"/>
          </w:tcPr>
          <w:p w14:paraId="7364FD9F" w14:textId="77777777" w:rsidR="00BC42D8" w:rsidRPr="00D41509" w:rsidRDefault="00BC42D8" w:rsidP="00676498">
            <w:pPr>
              <w:topLinePunct/>
              <w:rPr>
                <w:b/>
                <w:bCs/>
                <w:sz w:val="16"/>
                <w:szCs w:val="16"/>
              </w:rPr>
            </w:pPr>
            <w:r w:rsidRPr="00D41509">
              <w:rPr>
                <w:b/>
                <w:sz w:val="16"/>
                <w:szCs w:val="16"/>
                <w:lang w:val="ja-JP" w:bidi="ja-JP"/>
              </w:rPr>
              <w:t>他のリソース</w:t>
            </w:r>
          </w:p>
        </w:tc>
        <w:tc>
          <w:tcPr>
            <w:tcW w:w="4265" w:type="pct"/>
            <w:gridSpan w:val="9"/>
            <w:shd w:val="clear" w:color="auto" w:fill="auto"/>
            <w:vAlign w:val="center"/>
          </w:tcPr>
          <w:p w14:paraId="5A11F598" w14:textId="4B519B8E" w:rsidR="00F71A4D" w:rsidRPr="00D41509" w:rsidRDefault="00BC42D8" w:rsidP="00676498">
            <w:pPr>
              <w:topLinePunct/>
              <w:rPr>
                <w:rStyle w:val="Hyperlink"/>
                <w:color w:val="000000" w:themeColor="text1"/>
                <w:sz w:val="16"/>
                <w:szCs w:val="16"/>
              </w:rPr>
            </w:pPr>
            <w:r w:rsidRPr="00D41509">
              <w:rPr>
                <w:rStyle w:val="Hyperlink"/>
                <w:color w:val="000000" w:themeColor="text1"/>
                <w:sz w:val="16"/>
                <w:szCs w:val="16"/>
                <w:lang w:val="ja-JP" w:bidi="ja-JP"/>
              </w:rPr>
              <w:t>プライベート・デット投資への</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の統合に関するガイダンスについては、</w:t>
            </w:r>
            <w:hyperlink r:id="rId50" w:history="1">
              <w:r w:rsidR="00C30144">
                <w:rPr>
                  <w:rStyle w:val="Hyperlink"/>
                  <w:sz w:val="16"/>
                  <w:szCs w:val="16"/>
                  <w:lang w:val="ja-JP" w:bidi="ja-JP"/>
                </w:rPr>
                <w:t>プライベート・デットにおける責任投資に関するスポットライト（</w:t>
              </w:r>
              <w:r w:rsidR="00C30144">
                <w:rPr>
                  <w:rStyle w:val="Hyperlink"/>
                  <w:sz w:val="16"/>
                  <w:szCs w:val="16"/>
                  <w:lang w:val="ja-JP" w:bidi="ja-JP"/>
                </w:rPr>
                <w:t>Spotlight on responsible investment in private debt</w:t>
              </w:r>
              <w:r w:rsidR="00C30144">
                <w:rPr>
                  <w:rStyle w:val="Hyperlink"/>
                  <w:sz w:val="16"/>
                  <w:szCs w:val="16"/>
                  <w:lang w:val="ja-JP" w:bidi="ja-JP"/>
                </w:rPr>
                <w:t>）</w:t>
              </w:r>
            </w:hyperlink>
            <w:r w:rsidRPr="00D41509">
              <w:rPr>
                <w:rStyle w:val="Hyperlink"/>
                <w:color w:val="000000" w:themeColor="text1"/>
                <w:sz w:val="16"/>
                <w:szCs w:val="16"/>
                <w:lang w:val="ja-JP" w:bidi="ja-JP"/>
              </w:rPr>
              <w:t>および</w:t>
            </w:r>
            <w:hyperlink r:id="rId51" w:history="1">
              <w:r w:rsidR="00BA6338" w:rsidRPr="00D41509">
                <w:rPr>
                  <w:rStyle w:val="Hyperlink"/>
                  <w:sz w:val="16"/>
                  <w:szCs w:val="16"/>
                  <w:lang w:val="ja-JP" w:bidi="ja-JP"/>
                </w:rPr>
                <w:t>PRI</w:t>
              </w:r>
              <w:r w:rsidR="00BA6338" w:rsidRPr="00D41509">
                <w:rPr>
                  <w:rStyle w:val="Hyperlink"/>
                  <w:sz w:val="16"/>
                  <w:szCs w:val="16"/>
                  <w:lang w:val="ja-JP" w:bidi="ja-JP"/>
                </w:rPr>
                <w:t>のプライベート・デットに関するウェブページ</w:t>
              </w:r>
            </w:hyperlink>
            <w:r w:rsidRPr="00D41509">
              <w:rPr>
                <w:rStyle w:val="Hyperlink"/>
                <w:color w:val="000000" w:themeColor="text1"/>
                <w:sz w:val="16"/>
                <w:szCs w:val="16"/>
                <w:lang w:val="ja-JP" w:bidi="ja-JP"/>
              </w:rPr>
              <w:t>を参照してください。</w:t>
            </w:r>
          </w:p>
          <w:p w14:paraId="5BE0F6ED" w14:textId="77777777" w:rsidR="00BC42D8" w:rsidRPr="00D41509" w:rsidRDefault="00BC42D8" w:rsidP="00676498">
            <w:pPr>
              <w:topLinePunct/>
              <w:rPr>
                <w:rStyle w:val="Hyperlink"/>
                <w:color w:val="000000" w:themeColor="text1"/>
                <w:sz w:val="16"/>
                <w:szCs w:val="16"/>
              </w:rPr>
            </w:pPr>
          </w:p>
          <w:p w14:paraId="606DC6F3" w14:textId="4EE170F7" w:rsidR="00BC42D8" w:rsidRPr="00D41509" w:rsidRDefault="00BC42D8" w:rsidP="00676498">
            <w:pPr>
              <w:topLinePunct/>
              <w:rPr>
                <w:rStyle w:val="Hyperlink"/>
                <w:color w:val="000000" w:themeColor="text1"/>
              </w:rPr>
            </w:pPr>
            <w:r w:rsidRPr="00D41509">
              <w:rPr>
                <w:rStyle w:val="Hyperlink"/>
                <w:color w:val="000000" w:themeColor="text1"/>
                <w:sz w:val="16"/>
                <w:szCs w:val="16"/>
                <w:lang w:val="ja-JP" w:bidi="ja-JP"/>
              </w:rPr>
              <w:t>債券運用への</w:t>
            </w:r>
            <w:r w:rsidRPr="00D41509">
              <w:rPr>
                <w:rStyle w:val="Hyperlink"/>
                <w:color w:val="000000" w:themeColor="text1"/>
                <w:sz w:val="16"/>
                <w:szCs w:val="16"/>
                <w:lang w:bidi="ja-JP"/>
              </w:rPr>
              <w:t>ESG</w:t>
            </w:r>
            <w:r w:rsidRPr="00D41509">
              <w:rPr>
                <w:rStyle w:val="Hyperlink"/>
                <w:color w:val="000000" w:themeColor="text1"/>
                <w:sz w:val="16"/>
                <w:szCs w:val="16"/>
                <w:lang w:val="ja-JP" w:bidi="ja-JP"/>
              </w:rPr>
              <w:t>の統合</w:t>
            </w:r>
            <w:r w:rsidR="00EB2A13" w:rsidRPr="0029286B">
              <w:rPr>
                <w:rStyle w:val="Hyperlink"/>
                <w:rFonts w:hint="eastAsia"/>
                <w:color w:val="000000" w:themeColor="text1"/>
                <w:sz w:val="16"/>
                <w:szCs w:val="16"/>
                <w:lang w:bidi="ja-JP"/>
              </w:rPr>
              <w:t>（</w:t>
            </w:r>
            <w:r w:rsidR="00EB2A13">
              <w:rPr>
                <w:rStyle w:val="Hyperlink"/>
                <w:rFonts w:hint="eastAsia"/>
                <w:color w:val="000000" w:themeColor="text1"/>
                <w:sz w:val="16"/>
                <w:szCs w:val="16"/>
                <w:lang w:val="ja-JP" w:bidi="ja-JP"/>
              </w:rPr>
              <w:t>インテグレーション</w:t>
            </w:r>
            <w:r w:rsidR="00EB2A13" w:rsidRPr="0029286B">
              <w:rPr>
                <w:rStyle w:val="Hyperlink"/>
                <w:rFonts w:hint="eastAsia"/>
                <w:color w:val="000000" w:themeColor="text1"/>
                <w:sz w:val="16"/>
                <w:szCs w:val="16"/>
                <w:lang w:bidi="ja-JP"/>
              </w:rPr>
              <w:t>）</w:t>
            </w:r>
            <w:r w:rsidRPr="00D41509">
              <w:rPr>
                <w:rStyle w:val="Hyperlink"/>
                <w:color w:val="000000" w:themeColor="text1"/>
                <w:sz w:val="16"/>
                <w:szCs w:val="16"/>
                <w:lang w:val="ja-JP" w:bidi="ja-JP"/>
              </w:rPr>
              <w:t>に関するその他の知見については、</w:t>
            </w:r>
            <w:hyperlink r:id="rId52" w:history="1">
              <w:r w:rsidR="0012426B">
                <w:rPr>
                  <w:rStyle w:val="Hyperlink"/>
                  <w:sz w:val="16"/>
                  <w:szCs w:val="16"/>
                  <w:lang w:bidi="ja-JP"/>
                </w:rPr>
                <w:t>責任投資の入門ガイド：債券（</w:t>
              </w:r>
              <w:r w:rsidR="0012426B">
                <w:rPr>
                  <w:rStyle w:val="Hyperlink"/>
                  <w:sz w:val="16"/>
                  <w:szCs w:val="16"/>
                  <w:lang w:bidi="ja-JP"/>
                </w:rPr>
                <w:t>An introduction to responsible investment: fixed income</w:t>
              </w:r>
              <w:r w:rsidR="0012426B">
                <w:rPr>
                  <w:rStyle w:val="Hyperlink"/>
                  <w:sz w:val="16"/>
                  <w:szCs w:val="16"/>
                  <w:lang w:bidi="ja-JP"/>
                </w:rPr>
                <w:t>）</w:t>
              </w:r>
            </w:hyperlink>
            <w:r w:rsidRPr="00D41509">
              <w:rPr>
                <w:rStyle w:val="Hyperlink"/>
                <w:color w:val="000000" w:themeColor="text1"/>
                <w:sz w:val="16"/>
                <w:szCs w:val="16"/>
                <w:lang w:val="ja-JP" w:bidi="ja-JP"/>
              </w:rPr>
              <w:t>を参照してください。</w:t>
            </w:r>
          </w:p>
        </w:tc>
      </w:tr>
      <w:tr w:rsidR="004007C5" w:rsidRPr="00D41509" w14:paraId="7EC77517" w14:textId="77777777" w:rsidTr="162B9FF8">
        <w:trPr>
          <w:trHeight w:val="300"/>
        </w:trPr>
        <w:tc>
          <w:tcPr>
            <w:tcW w:w="5000" w:type="pct"/>
            <w:gridSpan w:val="10"/>
            <w:shd w:val="clear" w:color="auto" w:fill="0070C0"/>
            <w:vAlign w:val="center"/>
          </w:tcPr>
          <w:p w14:paraId="4A3C1A3D" w14:textId="77777777" w:rsidR="00BC42D8" w:rsidRPr="00D41509" w:rsidRDefault="00BC42D8" w:rsidP="00676498">
            <w:pPr>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3F1FB4" w:rsidRPr="00D41509" w14:paraId="4FDD7921" w14:textId="77777777" w:rsidTr="162B9FF8">
        <w:trPr>
          <w:trHeight w:val="300"/>
        </w:trPr>
        <w:tc>
          <w:tcPr>
            <w:tcW w:w="735" w:type="pct"/>
            <w:shd w:val="clear" w:color="auto" w:fill="auto"/>
            <w:vAlign w:val="center"/>
          </w:tcPr>
          <w:p w14:paraId="44E3F8E1" w14:textId="77777777" w:rsidR="003F1FB4" w:rsidRPr="00D41509" w:rsidRDefault="003F1FB4" w:rsidP="00676498">
            <w:pPr>
              <w:topLinePunct/>
              <w:rPr>
                <w:b/>
                <w:bCs/>
                <w:sz w:val="16"/>
                <w:szCs w:val="16"/>
              </w:rPr>
            </w:pPr>
            <w:r w:rsidRPr="00D41509">
              <w:rPr>
                <w:b/>
                <w:sz w:val="16"/>
                <w:szCs w:val="16"/>
                <w:lang w:val="ja-JP" w:bidi="ja-JP"/>
              </w:rPr>
              <w:t>依存関係</w:t>
            </w:r>
          </w:p>
        </w:tc>
        <w:tc>
          <w:tcPr>
            <w:tcW w:w="4265" w:type="pct"/>
            <w:gridSpan w:val="9"/>
            <w:shd w:val="clear" w:color="auto" w:fill="auto"/>
            <w:vAlign w:val="center"/>
          </w:tcPr>
          <w:p w14:paraId="78CF9D96" w14:textId="50674620" w:rsidR="003F1FB4" w:rsidRPr="00D41509" w:rsidRDefault="0083412D" w:rsidP="00676498">
            <w:pPr>
              <w:topLinePunct/>
              <w:rPr>
                <w:color w:val="000000" w:themeColor="text1"/>
                <w:sz w:val="16"/>
                <w:szCs w:val="16"/>
              </w:rPr>
            </w:pPr>
            <w:r w:rsidRPr="00D41509">
              <w:rPr>
                <w:color w:val="000000" w:themeColor="text1"/>
                <w:sz w:val="16"/>
                <w:szCs w:val="16"/>
                <w:lang w:val="ja-JP" w:bidi="ja-JP"/>
              </w:rPr>
              <w:t>［</w:t>
            </w:r>
            <w:r w:rsidRPr="00D41509">
              <w:rPr>
                <w:color w:val="000000" w:themeColor="text1"/>
                <w:sz w:val="16"/>
                <w:szCs w:val="16"/>
                <w:lang w:val="ja-JP" w:bidi="ja-JP"/>
              </w:rPr>
              <w:t>OO 21</w:t>
            </w:r>
            <w:r w:rsidRPr="00D41509">
              <w:rPr>
                <w:color w:val="000000" w:themeColor="text1"/>
                <w:sz w:val="16"/>
                <w:szCs w:val="16"/>
                <w:lang w:val="ja-JP" w:bidi="ja-JP"/>
              </w:rPr>
              <w:t>］</w:t>
            </w:r>
          </w:p>
        </w:tc>
      </w:tr>
      <w:tr w:rsidR="00CD0ACE" w:rsidRPr="00D41509" w14:paraId="639E856A" w14:textId="77777777" w:rsidTr="162B9FF8">
        <w:trPr>
          <w:trHeight w:val="300"/>
        </w:trPr>
        <w:tc>
          <w:tcPr>
            <w:tcW w:w="735" w:type="pct"/>
            <w:shd w:val="clear" w:color="auto" w:fill="auto"/>
            <w:vAlign w:val="center"/>
          </w:tcPr>
          <w:p w14:paraId="7E7CC7B8" w14:textId="77777777" w:rsidR="00BC42D8" w:rsidRPr="00D41509" w:rsidRDefault="00BC42D8" w:rsidP="00676498">
            <w:pPr>
              <w:topLinePunct/>
              <w:rPr>
                <w:b/>
                <w:bCs/>
                <w:sz w:val="16"/>
                <w:szCs w:val="16"/>
              </w:rPr>
            </w:pPr>
            <w:r w:rsidRPr="00D41509">
              <w:rPr>
                <w:b/>
                <w:sz w:val="16"/>
                <w:szCs w:val="16"/>
                <w:lang w:val="ja-JP" w:bidi="ja-JP"/>
              </w:rPr>
              <w:t>ゲートウェイ</w:t>
            </w:r>
          </w:p>
        </w:tc>
        <w:tc>
          <w:tcPr>
            <w:tcW w:w="4265" w:type="pct"/>
            <w:gridSpan w:val="9"/>
            <w:shd w:val="clear" w:color="auto" w:fill="auto"/>
            <w:vAlign w:val="center"/>
          </w:tcPr>
          <w:p w14:paraId="1406CACB" w14:textId="14BDE16F" w:rsidR="00BC42D8" w:rsidRPr="00D41509" w:rsidRDefault="00935E89" w:rsidP="00676498">
            <w:pPr>
              <w:topLinePunct/>
              <w:rPr>
                <w:color w:val="000000" w:themeColor="text1"/>
                <w:sz w:val="16"/>
                <w:szCs w:val="16"/>
              </w:rPr>
            </w:pPr>
            <w:r w:rsidRPr="00D41509">
              <w:rPr>
                <w:color w:val="000000" w:themeColor="text1"/>
                <w:sz w:val="16"/>
                <w:szCs w:val="16"/>
                <w:lang w:val="ja-JP" w:bidi="ja-JP"/>
              </w:rPr>
              <w:t>該当なし</w:t>
            </w:r>
          </w:p>
        </w:tc>
      </w:tr>
      <w:tr w:rsidR="004007C5" w:rsidRPr="00D41509" w14:paraId="389D4181" w14:textId="77777777" w:rsidTr="162B9FF8">
        <w:trPr>
          <w:trHeight w:val="300"/>
        </w:trPr>
        <w:tc>
          <w:tcPr>
            <w:tcW w:w="5000" w:type="pct"/>
            <w:gridSpan w:val="10"/>
            <w:shd w:val="clear" w:color="auto" w:fill="0070C0"/>
            <w:vAlign w:val="center"/>
          </w:tcPr>
          <w:p w14:paraId="53713223" w14:textId="77777777" w:rsidR="00BC42D8" w:rsidRPr="00D41509" w:rsidRDefault="00BC42D8"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D5656D" w:rsidRPr="00D41509" w14:paraId="18BF31C7" w14:textId="77777777" w:rsidTr="162B9FF8">
        <w:trPr>
          <w:trHeight w:val="450"/>
        </w:trPr>
        <w:tc>
          <w:tcPr>
            <w:tcW w:w="735" w:type="pct"/>
            <w:shd w:val="clear" w:color="auto" w:fill="auto"/>
            <w:vAlign w:val="center"/>
          </w:tcPr>
          <w:p w14:paraId="03E6D513" w14:textId="77777777" w:rsidR="00921AE7" w:rsidRPr="00D41509" w:rsidRDefault="00921AE7" w:rsidP="00676498">
            <w:pPr>
              <w:topLinePunct/>
              <w:rPr>
                <w:b/>
                <w:sz w:val="16"/>
                <w:szCs w:val="16"/>
              </w:rPr>
            </w:pPr>
            <w:r w:rsidRPr="00D41509">
              <w:rPr>
                <w:b/>
                <w:sz w:val="16"/>
                <w:szCs w:val="16"/>
                <w:lang w:val="ja-JP" w:bidi="ja-JP"/>
              </w:rPr>
              <w:t>評価基準</w:t>
            </w:r>
          </w:p>
        </w:tc>
        <w:tc>
          <w:tcPr>
            <w:tcW w:w="4265" w:type="pct"/>
            <w:gridSpan w:val="9"/>
            <w:shd w:val="clear" w:color="auto" w:fill="auto"/>
            <w:vAlign w:val="center"/>
          </w:tcPr>
          <w:p w14:paraId="2A72FF77" w14:textId="0F255467" w:rsidR="00921AE7" w:rsidRPr="00D41509" w:rsidRDefault="00921AE7" w:rsidP="00676498">
            <w:pPr>
              <w:topLinePunct/>
              <w:spacing w:line="240" w:lineRule="auto"/>
              <w:rPr>
                <w:rFonts w:cs="Arial"/>
                <w:sz w:val="16"/>
                <w:szCs w:val="16"/>
              </w:rPr>
            </w:pPr>
            <w:r w:rsidRPr="00D41509">
              <w:rPr>
                <w:rStyle w:val="Hyperlink"/>
                <w:color w:val="000000" w:themeColor="text1"/>
                <w:sz w:val="16"/>
                <w:szCs w:val="16"/>
                <w:lang w:val="ja-JP" w:bidi="ja-JP"/>
              </w:rPr>
              <w:t>本指標の</w:t>
            </w:r>
            <w:r w:rsidRPr="00D41509">
              <w:rPr>
                <w:rStyle w:val="Hyperlink"/>
                <w:color w:val="000000" w:themeColor="text1"/>
                <w:sz w:val="16"/>
                <w:szCs w:val="16"/>
                <w:lang w:val="ja-JP" w:bidi="ja-JP"/>
              </w:rPr>
              <w:t>100</w:t>
            </w:r>
            <w:r w:rsidRPr="00D41509">
              <w:rPr>
                <w:rStyle w:val="Hyperlink"/>
                <w:color w:val="000000" w:themeColor="text1"/>
                <w:sz w:val="16"/>
                <w:szCs w:val="16"/>
                <w:lang w:val="ja-JP" w:bidi="ja-JP"/>
              </w:rPr>
              <w:t>ポイントを、英字項目（</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ポイント）と対象範囲（</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ポイント）の回答オプションに配分します。最終スコアは、英字項目と番号が付された回答オプションの最も得点の高い</w:t>
            </w:r>
            <w:r w:rsidR="007315F2" w:rsidRPr="00D41509">
              <w:rPr>
                <w:rStyle w:val="Hyperlink"/>
                <w:color w:val="000000" w:themeColor="text1"/>
                <w:sz w:val="16"/>
                <w:szCs w:val="16"/>
                <w:lang w:val="ja-JP" w:bidi="ja-JP"/>
              </w:rPr>
              <w:br/>
            </w:r>
            <w:r w:rsidRPr="00D41509">
              <w:rPr>
                <w:rStyle w:val="Hyperlink"/>
                <w:color w:val="000000" w:themeColor="text1"/>
                <w:sz w:val="16"/>
                <w:szCs w:val="16"/>
                <w:lang w:val="ja-JP" w:bidi="ja-JP"/>
              </w:rPr>
              <w:t>5</w:t>
            </w:r>
            <w:r w:rsidRPr="00D41509">
              <w:rPr>
                <w:rStyle w:val="Hyperlink"/>
                <w:color w:val="000000" w:themeColor="text1"/>
                <w:sz w:val="16"/>
                <w:szCs w:val="16"/>
                <w:lang w:val="ja-JP" w:bidi="ja-JP"/>
              </w:rPr>
              <w:t>つの組み合わせに基づいて決定されます。</w:t>
            </w:r>
          </w:p>
        </w:tc>
      </w:tr>
      <w:tr w:rsidR="00DD4BE3" w:rsidRPr="00D41509" w14:paraId="258F70DF" w14:textId="77777777" w:rsidTr="162B9FF8">
        <w:trPr>
          <w:trHeight w:val="450"/>
        </w:trPr>
        <w:tc>
          <w:tcPr>
            <w:tcW w:w="735" w:type="pct"/>
            <w:vAlign w:val="center"/>
          </w:tcPr>
          <w:p w14:paraId="54076570" w14:textId="77777777" w:rsidR="00921AE7" w:rsidRPr="00D41509" w:rsidRDefault="00921AE7" w:rsidP="00676498">
            <w:pPr>
              <w:topLinePunct/>
              <w:rPr>
                <w:b/>
                <w:sz w:val="16"/>
                <w:szCs w:val="16"/>
              </w:rPr>
            </w:pPr>
          </w:p>
        </w:tc>
        <w:tc>
          <w:tcPr>
            <w:tcW w:w="1413" w:type="pct"/>
            <w:gridSpan w:val="2"/>
            <w:shd w:val="clear" w:color="auto" w:fill="auto"/>
            <w:vAlign w:val="center"/>
          </w:tcPr>
          <w:p w14:paraId="556DF4F2" w14:textId="77777777" w:rsidR="00FC0217" w:rsidRPr="00D41509" w:rsidRDefault="00FC0217" w:rsidP="00676498">
            <w:pPr>
              <w:topLinePunct/>
              <w:rPr>
                <w:rStyle w:val="Hyperlink"/>
                <w:color w:val="000000" w:themeColor="text1"/>
                <w:sz w:val="16"/>
                <w:szCs w:val="16"/>
              </w:rPr>
            </w:pPr>
            <w:r w:rsidRPr="00D41509">
              <w:rPr>
                <w:rStyle w:val="Hyperlink"/>
                <w:color w:val="000000" w:themeColor="text1"/>
                <w:sz w:val="16"/>
                <w:szCs w:val="16"/>
                <w:lang w:val="ja-JP" w:bidi="ja-JP"/>
              </w:rPr>
              <w:t>英字項目の回答オプション</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ポイントの配点：</w:t>
            </w:r>
          </w:p>
          <w:p w14:paraId="348899D8" w14:textId="77777777" w:rsidR="00921AE7" w:rsidRPr="00D41509" w:rsidRDefault="00921AE7" w:rsidP="00676498">
            <w:pPr>
              <w:topLinePunct/>
              <w:rPr>
                <w:rFonts w:cs="Arial"/>
                <w:sz w:val="16"/>
                <w:szCs w:val="16"/>
              </w:rPr>
            </w:pPr>
          </w:p>
          <w:p w14:paraId="77777437" w14:textId="7E145592" w:rsidR="00B35682" w:rsidRPr="00D41509" w:rsidRDefault="00B35682" w:rsidP="00676498">
            <w:pPr>
              <w:topLinePunct/>
              <w:rPr>
                <w:rFonts w:cs="Arial"/>
                <w:sz w:val="16"/>
                <w:szCs w:val="16"/>
              </w:rPr>
            </w:pPr>
            <w:r w:rsidRPr="00D41509">
              <w:rPr>
                <w:rFonts w:cs="Arial"/>
                <w:sz w:val="16"/>
                <w:szCs w:val="16"/>
                <w:lang w:val="ja-JP" w:bidi="ja-JP"/>
              </w:rPr>
              <w:t>A</w:t>
            </w:r>
            <w:r w:rsidR="00D7562D" w:rsidRPr="00D41509">
              <w:rPr>
                <w:sz w:val="16"/>
                <w:szCs w:val="16"/>
                <w:lang w:val="ja-JP" w:bidi="ja-JP"/>
              </w:rPr>
              <w:t>～</w:t>
            </w:r>
            <w:r w:rsidRPr="00D41509">
              <w:rPr>
                <w:rFonts w:cs="Arial"/>
                <w:sz w:val="16"/>
                <w:szCs w:val="16"/>
                <w:lang w:val="ja-JP" w:bidi="ja-JP"/>
              </w:rPr>
              <w:t>F</w:t>
            </w:r>
            <w:r w:rsidRPr="00D41509">
              <w:rPr>
                <w:rFonts w:cs="Arial"/>
                <w:sz w:val="16"/>
                <w:szCs w:val="16"/>
                <w:lang w:val="ja-JP" w:bidi="ja-JP"/>
              </w:rPr>
              <w:t>から</w:t>
            </w:r>
            <w:r w:rsidRPr="00D41509">
              <w:rPr>
                <w:rFonts w:cs="Arial"/>
                <w:sz w:val="16"/>
                <w:szCs w:val="16"/>
                <w:lang w:val="ja-JP" w:bidi="ja-JP"/>
              </w:rPr>
              <w:t>5</w:t>
            </w:r>
            <w:r w:rsidRPr="00D41509">
              <w:rPr>
                <w:rFonts w:cs="Arial"/>
                <w:sz w:val="16"/>
                <w:szCs w:val="16"/>
                <w:lang w:val="ja-JP" w:bidi="ja-JP"/>
              </w:rPr>
              <w:t>つ以上選択した場合は</w:t>
            </w:r>
            <w:r w:rsidRPr="00D41509">
              <w:rPr>
                <w:rFonts w:cs="Arial"/>
                <w:sz w:val="16"/>
                <w:szCs w:val="16"/>
                <w:lang w:val="ja-JP" w:bidi="ja-JP"/>
              </w:rPr>
              <w:t>50</w:t>
            </w:r>
            <w:r w:rsidRPr="00D41509">
              <w:rPr>
                <w:rFonts w:cs="Arial"/>
                <w:sz w:val="16"/>
                <w:szCs w:val="16"/>
                <w:lang w:val="ja-JP" w:bidi="ja-JP"/>
              </w:rPr>
              <w:t>ポイント。</w:t>
            </w:r>
          </w:p>
          <w:p w14:paraId="2DDB5DFB" w14:textId="6D23C1CA" w:rsidR="00B35682" w:rsidRPr="00D41509" w:rsidRDefault="00B35682" w:rsidP="00676498">
            <w:pPr>
              <w:topLinePunct/>
              <w:rPr>
                <w:rFonts w:cs="Arial"/>
                <w:sz w:val="16"/>
                <w:szCs w:val="16"/>
              </w:rPr>
            </w:pPr>
            <w:r w:rsidRPr="00D41509">
              <w:rPr>
                <w:rFonts w:cs="Arial"/>
                <w:sz w:val="16"/>
                <w:szCs w:val="16"/>
                <w:lang w:val="ja-JP" w:bidi="ja-JP"/>
              </w:rPr>
              <w:t>A</w:t>
            </w:r>
            <w:r w:rsidR="00D7562D" w:rsidRPr="00D41509">
              <w:rPr>
                <w:sz w:val="16"/>
                <w:szCs w:val="16"/>
                <w:lang w:val="ja-JP" w:bidi="ja-JP"/>
              </w:rPr>
              <w:t>～</w:t>
            </w:r>
            <w:r w:rsidR="00D7562D" w:rsidRPr="00D41509">
              <w:rPr>
                <w:rFonts w:cs="Arial"/>
                <w:sz w:val="16"/>
                <w:szCs w:val="16"/>
                <w:lang w:val="ja-JP" w:bidi="ja-JP"/>
              </w:rPr>
              <w:t>F</w:t>
            </w:r>
            <w:r w:rsidR="00D7562D" w:rsidRPr="00D41509">
              <w:rPr>
                <w:rFonts w:cs="Arial"/>
                <w:sz w:val="16"/>
                <w:szCs w:val="16"/>
                <w:lang w:val="ja-JP" w:bidi="ja-JP"/>
              </w:rPr>
              <w:t>から</w:t>
            </w:r>
            <w:r w:rsidR="00D7562D" w:rsidRPr="00D41509">
              <w:rPr>
                <w:rFonts w:cs="Arial"/>
                <w:sz w:val="16"/>
                <w:szCs w:val="16"/>
                <w:lang w:val="ja-JP" w:bidi="ja-JP"/>
              </w:rPr>
              <w:t>4</w:t>
            </w:r>
            <w:r w:rsidR="00D7562D" w:rsidRPr="00D41509">
              <w:rPr>
                <w:rFonts w:cs="Arial"/>
                <w:sz w:val="16"/>
                <w:szCs w:val="16"/>
                <w:lang w:val="ja-JP" w:bidi="ja-JP"/>
              </w:rPr>
              <w:t>つ選択した場合は</w:t>
            </w:r>
            <w:r w:rsidR="00D7562D" w:rsidRPr="00D41509">
              <w:rPr>
                <w:rFonts w:cs="Arial"/>
                <w:sz w:val="16"/>
                <w:szCs w:val="16"/>
                <w:lang w:val="ja-JP" w:bidi="ja-JP"/>
              </w:rPr>
              <w:t>40</w:t>
            </w:r>
            <w:r w:rsidR="00D7562D" w:rsidRPr="00D41509">
              <w:rPr>
                <w:rFonts w:cs="Arial"/>
                <w:sz w:val="16"/>
                <w:szCs w:val="16"/>
                <w:lang w:val="ja-JP" w:bidi="ja-JP"/>
              </w:rPr>
              <w:t>ポイント。</w:t>
            </w:r>
          </w:p>
          <w:p w14:paraId="13AA9932" w14:textId="0FCE570D" w:rsidR="000C6D32" w:rsidRPr="00D41509" w:rsidRDefault="000C6D32" w:rsidP="00676498">
            <w:pPr>
              <w:topLinePunct/>
              <w:rPr>
                <w:rFonts w:cs="Arial"/>
                <w:sz w:val="16"/>
                <w:szCs w:val="16"/>
              </w:rPr>
            </w:pPr>
            <w:r w:rsidRPr="00D41509">
              <w:rPr>
                <w:rFonts w:cs="Arial"/>
                <w:sz w:val="16"/>
                <w:szCs w:val="16"/>
                <w:lang w:val="ja-JP" w:bidi="ja-JP"/>
              </w:rPr>
              <w:t>A</w:t>
            </w:r>
            <w:r w:rsidR="00D7562D" w:rsidRPr="00D41509">
              <w:rPr>
                <w:sz w:val="16"/>
                <w:szCs w:val="16"/>
                <w:lang w:val="ja-JP" w:bidi="ja-JP"/>
              </w:rPr>
              <w:t>～</w:t>
            </w:r>
            <w:r w:rsidR="00D7562D" w:rsidRPr="00D41509">
              <w:rPr>
                <w:rFonts w:cs="Arial"/>
                <w:sz w:val="16"/>
                <w:szCs w:val="16"/>
                <w:lang w:val="ja-JP" w:bidi="ja-JP"/>
              </w:rPr>
              <w:t>F</w:t>
            </w:r>
            <w:r w:rsidR="00D7562D" w:rsidRPr="00D41509">
              <w:rPr>
                <w:rFonts w:cs="Arial"/>
                <w:sz w:val="16"/>
                <w:szCs w:val="16"/>
                <w:lang w:val="ja-JP" w:bidi="ja-JP"/>
              </w:rPr>
              <w:t>から</w:t>
            </w:r>
            <w:r w:rsidR="00D7562D" w:rsidRPr="00D41509">
              <w:rPr>
                <w:rFonts w:cs="Arial"/>
                <w:sz w:val="16"/>
                <w:szCs w:val="16"/>
                <w:lang w:val="ja-JP" w:bidi="ja-JP"/>
              </w:rPr>
              <w:t>3</w:t>
            </w:r>
            <w:r w:rsidR="00D7562D" w:rsidRPr="00D41509">
              <w:rPr>
                <w:rFonts w:cs="Arial"/>
                <w:sz w:val="16"/>
                <w:szCs w:val="16"/>
                <w:lang w:val="ja-JP" w:bidi="ja-JP"/>
              </w:rPr>
              <w:t>つ選択した場合は</w:t>
            </w:r>
            <w:r w:rsidR="00D7562D" w:rsidRPr="00D41509">
              <w:rPr>
                <w:rFonts w:cs="Arial"/>
                <w:sz w:val="16"/>
                <w:szCs w:val="16"/>
                <w:lang w:val="ja-JP" w:bidi="ja-JP"/>
              </w:rPr>
              <w:t>30</w:t>
            </w:r>
            <w:r w:rsidR="00D7562D" w:rsidRPr="00D41509">
              <w:rPr>
                <w:rFonts w:cs="Arial"/>
                <w:sz w:val="16"/>
                <w:szCs w:val="16"/>
                <w:lang w:val="ja-JP" w:bidi="ja-JP"/>
              </w:rPr>
              <w:t>ポイント。</w:t>
            </w:r>
          </w:p>
          <w:p w14:paraId="385E02A6" w14:textId="79EE3A27" w:rsidR="000C6D32" w:rsidRPr="00D41509" w:rsidRDefault="000C6D32" w:rsidP="00676498">
            <w:pPr>
              <w:topLinePunct/>
              <w:rPr>
                <w:rFonts w:cs="Arial"/>
                <w:sz w:val="16"/>
                <w:szCs w:val="16"/>
              </w:rPr>
            </w:pPr>
            <w:r w:rsidRPr="00D41509">
              <w:rPr>
                <w:rFonts w:cs="Arial"/>
                <w:sz w:val="16"/>
                <w:szCs w:val="16"/>
                <w:lang w:val="ja-JP" w:bidi="ja-JP"/>
              </w:rPr>
              <w:t>A</w:t>
            </w:r>
            <w:r w:rsidR="00D7562D" w:rsidRPr="00D41509">
              <w:rPr>
                <w:sz w:val="16"/>
                <w:szCs w:val="16"/>
                <w:lang w:val="ja-JP" w:bidi="ja-JP"/>
              </w:rPr>
              <w:t>～</w:t>
            </w:r>
            <w:r w:rsidR="00D7562D" w:rsidRPr="00D41509">
              <w:rPr>
                <w:rFonts w:cs="Arial"/>
                <w:sz w:val="16"/>
                <w:szCs w:val="16"/>
                <w:lang w:val="ja-JP" w:bidi="ja-JP"/>
              </w:rPr>
              <w:t>F</w:t>
            </w:r>
            <w:r w:rsidR="00D7562D" w:rsidRPr="00D41509">
              <w:rPr>
                <w:rFonts w:cs="Arial"/>
                <w:sz w:val="16"/>
                <w:szCs w:val="16"/>
                <w:lang w:val="ja-JP" w:bidi="ja-JP"/>
              </w:rPr>
              <w:t>から</w:t>
            </w:r>
            <w:r w:rsidR="00D7562D" w:rsidRPr="00D41509">
              <w:rPr>
                <w:rFonts w:cs="Arial"/>
                <w:sz w:val="16"/>
                <w:szCs w:val="16"/>
                <w:lang w:val="ja-JP" w:bidi="ja-JP"/>
              </w:rPr>
              <w:t>2</w:t>
            </w:r>
            <w:r w:rsidR="00D7562D" w:rsidRPr="00D41509">
              <w:rPr>
                <w:rFonts w:cs="Arial"/>
                <w:sz w:val="16"/>
                <w:szCs w:val="16"/>
                <w:lang w:val="ja-JP" w:bidi="ja-JP"/>
              </w:rPr>
              <w:t>つ選択した場合は</w:t>
            </w:r>
            <w:r w:rsidR="00D7562D" w:rsidRPr="00D41509">
              <w:rPr>
                <w:rFonts w:cs="Arial"/>
                <w:sz w:val="16"/>
                <w:szCs w:val="16"/>
                <w:lang w:val="ja-JP" w:bidi="ja-JP"/>
              </w:rPr>
              <w:t>20</w:t>
            </w:r>
            <w:r w:rsidR="00D7562D" w:rsidRPr="00D41509">
              <w:rPr>
                <w:rFonts w:cs="Arial"/>
                <w:sz w:val="16"/>
                <w:szCs w:val="16"/>
                <w:lang w:val="ja-JP" w:bidi="ja-JP"/>
              </w:rPr>
              <w:t>ポイント。</w:t>
            </w:r>
          </w:p>
          <w:p w14:paraId="64EBE2C2" w14:textId="4339DF5B" w:rsidR="000C6D32" w:rsidRPr="00D41509" w:rsidRDefault="000C6D32" w:rsidP="00676498">
            <w:pPr>
              <w:topLinePunct/>
              <w:rPr>
                <w:rFonts w:cs="Arial"/>
                <w:sz w:val="16"/>
                <w:szCs w:val="16"/>
              </w:rPr>
            </w:pPr>
            <w:r w:rsidRPr="00D41509">
              <w:rPr>
                <w:rFonts w:cs="Arial"/>
                <w:sz w:val="16"/>
                <w:szCs w:val="16"/>
                <w:lang w:val="ja-JP" w:bidi="ja-JP"/>
              </w:rPr>
              <w:t>A</w:t>
            </w:r>
            <w:r w:rsidR="00D7562D" w:rsidRPr="00D41509">
              <w:rPr>
                <w:sz w:val="16"/>
                <w:szCs w:val="16"/>
                <w:lang w:val="ja-JP" w:bidi="ja-JP"/>
              </w:rPr>
              <w:t>～</w:t>
            </w:r>
            <w:r w:rsidR="00D7562D" w:rsidRPr="00D41509">
              <w:rPr>
                <w:rFonts w:cs="Arial"/>
                <w:sz w:val="16"/>
                <w:szCs w:val="16"/>
                <w:lang w:val="ja-JP" w:bidi="ja-JP"/>
              </w:rPr>
              <w:t>F</w:t>
            </w:r>
            <w:r w:rsidR="00D7562D" w:rsidRPr="00D41509">
              <w:rPr>
                <w:rFonts w:cs="Arial"/>
                <w:sz w:val="16"/>
                <w:szCs w:val="16"/>
                <w:lang w:val="ja-JP" w:bidi="ja-JP"/>
              </w:rPr>
              <w:t>から</w:t>
            </w:r>
            <w:r w:rsidR="00D7562D" w:rsidRPr="00D41509">
              <w:rPr>
                <w:rFonts w:cs="Arial"/>
                <w:sz w:val="16"/>
                <w:szCs w:val="16"/>
                <w:lang w:val="ja-JP" w:bidi="ja-JP"/>
              </w:rPr>
              <w:t>1</w:t>
            </w:r>
            <w:r w:rsidR="00D7562D" w:rsidRPr="00D41509">
              <w:rPr>
                <w:rFonts w:cs="Arial"/>
                <w:sz w:val="16"/>
                <w:szCs w:val="16"/>
                <w:lang w:val="ja-JP" w:bidi="ja-JP"/>
              </w:rPr>
              <w:t>つ選択した場合は</w:t>
            </w:r>
            <w:r w:rsidR="00D7562D" w:rsidRPr="00D41509">
              <w:rPr>
                <w:rFonts w:cs="Arial"/>
                <w:sz w:val="16"/>
                <w:szCs w:val="16"/>
                <w:lang w:val="ja-JP" w:bidi="ja-JP"/>
              </w:rPr>
              <w:t>10</w:t>
            </w:r>
            <w:r w:rsidR="00D7562D" w:rsidRPr="00D41509">
              <w:rPr>
                <w:rFonts w:cs="Arial"/>
                <w:sz w:val="16"/>
                <w:szCs w:val="16"/>
                <w:lang w:val="ja-JP" w:bidi="ja-JP"/>
              </w:rPr>
              <w:t>ポイント。</w:t>
            </w:r>
          </w:p>
          <w:p w14:paraId="105E5531" w14:textId="5C3DDD80" w:rsidR="000C6D32" w:rsidRPr="00D41509" w:rsidDel="00935E89" w:rsidRDefault="000C6D32" w:rsidP="00676498">
            <w:pPr>
              <w:topLinePunct/>
              <w:rPr>
                <w:rFonts w:cs="Arial"/>
                <w:sz w:val="16"/>
                <w:szCs w:val="16"/>
              </w:rPr>
            </w:pPr>
            <w:r w:rsidRPr="00D41509">
              <w:rPr>
                <w:rFonts w:cs="Arial"/>
                <w:sz w:val="16"/>
                <w:szCs w:val="16"/>
                <w:lang w:val="ja-JP" w:bidi="ja-JP"/>
              </w:rPr>
              <w:t>G</w:t>
            </w:r>
            <w:r w:rsidRPr="00D41509">
              <w:rPr>
                <w:rFonts w:cs="Arial"/>
                <w:sz w:val="16"/>
                <w:szCs w:val="16"/>
                <w:lang w:val="ja-JP" w:bidi="ja-JP"/>
              </w:rPr>
              <w:t>、</w:t>
            </w:r>
            <w:r w:rsidRPr="00D41509">
              <w:rPr>
                <w:rFonts w:cs="Arial"/>
                <w:sz w:val="16"/>
                <w:szCs w:val="16"/>
                <w:lang w:val="ja-JP" w:bidi="ja-JP"/>
              </w:rPr>
              <w:t>H</w:t>
            </w:r>
            <w:r w:rsidRPr="00D41509">
              <w:rPr>
                <w:rFonts w:cs="Arial"/>
                <w:sz w:val="16"/>
                <w:szCs w:val="16"/>
                <w:lang w:val="ja-JP" w:bidi="ja-JP"/>
              </w:rPr>
              <w:t>の場合は</w:t>
            </w:r>
            <w:r w:rsidRPr="00D41509">
              <w:rPr>
                <w:rFonts w:cs="Arial"/>
                <w:sz w:val="16"/>
                <w:szCs w:val="16"/>
                <w:lang w:val="ja-JP" w:bidi="ja-JP"/>
              </w:rPr>
              <w:t>0</w:t>
            </w:r>
            <w:r w:rsidRPr="00D41509">
              <w:rPr>
                <w:rFonts w:cs="Arial"/>
                <w:sz w:val="16"/>
                <w:szCs w:val="16"/>
                <w:lang w:val="ja-JP" w:bidi="ja-JP"/>
              </w:rPr>
              <w:t>ポイント。</w:t>
            </w:r>
          </w:p>
        </w:tc>
        <w:tc>
          <w:tcPr>
            <w:tcW w:w="287" w:type="pct"/>
            <w:shd w:val="clear" w:color="auto" w:fill="auto"/>
            <w:vAlign w:val="center"/>
          </w:tcPr>
          <w:p w14:paraId="0DF6FD5D" w14:textId="64060533" w:rsidR="00921AE7" w:rsidRPr="00D41509" w:rsidDel="00935E89" w:rsidRDefault="00B35682" w:rsidP="00676498">
            <w:pPr>
              <w:topLinePunct/>
              <w:rPr>
                <w:rFonts w:cs="Arial"/>
                <w:b/>
                <w:bCs/>
                <w:sz w:val="16"/>
                <w:szCs w:val="16"/>
              </w:rPr>
            </w:pPr>
            <w:r w:rsidRPr="00D41509">
              <w:rPr>
                <w:rFonts w:cs="Arial"/>
                <w:b/>
                <w:sz w:val="16"/>
                <w:szCs w:val="16"/>
                <w:lang w:val="ja-JP" w:bidi="ja-JP"/>
              </w:rPr>
              <w:t>および</w:t>
            </w:r>
          </w:p>
        </w:tc>
        <w:tc>
          <w:tcPr>
            <w:tcW w:w="1433" w:type="pct"/>
            <w:gridSpan w:val="3"/>
            <w:shd w:val="clear" w:color="auto" w:fill="auto"/>
            <w:vAlign w:val="center"/>
          </w:tcPr>
          <w:p w14:paraId="1C857AC1" w14:textId="77777777" w:rsidR="00EC017F" w:rsidRPr="00D41509" w:rsidRDefault="00EC017F" w:rsidP="00676498">
            <w:pPr>
              <w:topLinePunct/>
              <w:rPr>
                <w:rStyle w:val="Hyperlink"/>
                <w:color w:val="000000" w:themeColor="text1"/>
                <w:sz w:val="16"/>
                <w:szCs w:val="16"/>
              </w:rPr>
            </w:pPr>
            <w:r w:rsidRPr="00D41509">
              <w:rPr>
                <w:rStyle w:val="Hyperlink"/>
                <w:color w:val="000000" w:themeColor="text1"/>
                <w:sz w:val="16"/>
                <w:szCs w:val="16"/>
                <w:lang w:val="ja-JP" w:bidi="ja-JP"/>
              </w:rPr>
              <w:t>対象範囲の回答オプション</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ポイントの配点：</w:t>
            </w:r>
          </w:p>
          <w:p w14:paraId="47C2F99B" w14:textId="77777777" w:rsidR="00EC017F" w:rsidRPr="00D41509" w:rsidRDefault="00EC017F" w:rsidP="00676498">
            <w:pPr>
              <w:topLinePunct/>
              <w:rPr>
                <w:rStyle w:val="Hyperlink"/>
                <w:color w:val="000000" w:themeColor="text1"/>
                <w:sz w:val="16"/>
                <w:szCs w:val="16"/>
              </w:rPr>
            </w:pPr>
          </w:p>
          <w:p w14:paraId="065ED0A1" w14:textId="77777777" w:rsidR="00EC017F" w:rsidRPr="00D41509" w:rsidRDefault="00EC017F" w:rsidP="00676498">
            <w:pPr>
              <w:topLinePunct/>
              <w:rPr>
                <w:rStyle w:val="Hyperlink"/>
                <w:color w:val="000000" w:themeColor="text1"/>
                <w:sz w:val="16"/>
                <w:szCs w:val="16"/>
              </w:rPr>
            </w:pPr>
            <w:r w:rsidRPr="00D41509">
              <w:rPr>
                <w:rStyle w:val="Hyperlink"/>
                <w:color w:val="000000" w:themeColor="text1"/>
                <w:sz w:val="16"/>
                <w:szCs w:val="16"/>
                <w:lang w:val="ja-JP" w:bidi="ja-JP"/>
              </w:rPr>
              <w:t>A</w:t>
            </w:r>
            <w:r w:rsidRPr="00D41509">
              <w:rPr>
                <w:rStyle w:val="Hyperlink"/>
                <w:color w:val="000000" w:themeColor="text1"/>
                <w:sz w:val="16"/>
                <w:szCs w:val="16"/>
                <w:lang w:val="ja-JP" w:bidi="ja-JP"/>
              </w:rPr>
              <w:t>から</w:t>
            </w:r>
            <w:r w:rsidRPr="00D41509">
              <w:rPr>
                <w:rStyle w:val="Hyperlink"/>
                <w:color w:val="000000" w:themeColor="text1"/>
                <w:sz w:val="16"/>
                <w:szCs w:val="16"/>
                <w:lang w:val="ja-JP" w:bidi="ja-JP"/>
              </w:rPr>
              <w:t>F</w:t>
            </w:r>
            <w:r w:rsidRPr="00D41509">
              <w:rPr>
                <w:rStyle w:val="Hyperlink"/>
                <w:color w:val="000000" w:themeColor="text1"/>
                <w:sz w:val="16"/>
                <w:szCs w:val="16"/>
                <w:lang w:val="ja-JP" w:bidi="ja-JP"/>
              </w:rPr>
              <w:t>の回答選択につき、各オプションのポイント比率は以下のとおりです：</w:t>
            </w:r>
          </w:p>
          <w:p w14:paraId="2537842A" w14:textId="77777777" w:rsidR="00EC017F" w:rsidRPr="00D41509" w:rsidRDefault="00EC017F" w:rsidP="00676498">
            <w:pPr>
              <w:topLinePunct/>
              <w:spacing w:line="240" w:lineRule="auto"/>
              <w:rPr>
                <w:rStyle w:val="Hyperlink"/>
                <w:color w:val="000000" w:themeColor="text1"/>
                <w:sz w:val="16"/>
                <w:szCs w:val="16"/>
              </w:rPr>
            </w:pPr>
            <w:r w:rsidRPr="00D41509">
              <w:rPr>
                <w:rStyle w:val="Hyperlink"/>
                <w:color w:val="000000" w:themeColor="text1"/>
                <w:sz w:val="16"/>
                <w:szCs w:val="16"/>
                <w:lang w:val="ja-JP" w:bidi="ja-JP"/>
              </w:rPr>
              <w:t>すべて（</w:t>
            </w:r>
            <w:r w:rsidRPr="00D41509">
              <w:rPr>
                <w:rStyle w:val="Hyperlink"/>
                <w:color w:val="000000" w:themeColor="text1"/>
                <w:sz w:val="16"/>
                <w:szCs w:val="16"/>
                <w:lang w:val="ja-JP" w:bidi="ja-JP"/>
              </w:rPr>
              <w:t>1</w:t>
            </w:r>
            <w:r w:rsidRPr="00D41509">
              <w:rPr>
                <w:rStyle w:val="Hyperlink"/>
                <w:color w:val="000000" w:themeColor="text1"/>
                <w:sz w:val="16"/>
                <w:szCs w:val="16"/>
                <w:lang w:val="ja-JP" w:bidi="ja-JP"/>
              </w:rPr>
              <w:t>）の場合は</w:t>
            </w:r>
            <w:r w:rsidRPr="00D41509">
              <w:rPr>
                <w:rStyle w:val="Hyperlink"/>
                <w:color w:val="000000" w:themeColor="text1"/>
                <w:sz w:val="16"/>
                <w:szCs w:val="16"/>
                <w:lang w:val="ja-JP" w:bidi="ja-JP"/>
              </w:rPr>
              <w:t>50/5</w:t>
            </w:r>
            <w:r w:rsidRPr="00D41509">
              <w:rPr>
                <w:rStyle w:val="Hyperlink"/>
                <w:color w:val="000000" w:themeColor="text1"/>
                <w:sz w:val="16"/>
                <w:szCs w:val="16"/>
                <w:lang w:val="ja-JP" w:bidi="ja-JP"/>
              </w:rPr>
              <w:t>ポイント。</w:t>
            </w:r>
          </w:p>
          <w:p w14:paraId="5DD611C1" w14:textId="180C70D6" w:rsidR="00EC017F" w:rsidRPr="00D41509" w:rsidRDefault="00EC017F" w:rsidP="00676498">
            <w:pPr>
              <w:topLinePunct/>
              <w:spacing w:line="240" w:lineRule="auto"/>
              <w:rPr>
                <w:rStyle w:val="Hyperlink"/>
                <w:color w:val="000000" w:themeColor="text1"/>
                <w:sz w:val="16"/>
                <w:szCs w:val="16"/>
              </w:rPr>
            </w:pPr>
            <w:r w:rsidRPr="00D41509">
              <w:rPr>
                <w:rStyle w:val="Hyperlink"/>
                <w:color w:val="000000" w:themeColor="text1"/>
                <w:sz w:val="16"/>
                <w:szCs w:val="16"/>
                <w:lang w:val="ja-JP" w:bidi="ja-JP"/>
              </w:rPr>
              <w:t>過半数（</w:t>
            </w:r>
            <w:r w:rsidRPr="00D41509">
              <w:rPr>
                <w:rStyle w:val="Hyperlink"/>
                <w:color w:val="000000" w:themeColor="text1"/>
                <w:sz w:val="16"/>
                <w:szCs w:val="16"/>
                <w:lang w:val="ja-JP" w:bidi="ja-JP"/>
              </w:rPr>
              <w:t>2</w:t>
            </w:r>
            <w:r w:rsidRPr="00D41509">
              <w:rPr>
                <w:rStyle w:val="Hyperlink"/>
                <w:color w:val="000000" w:themeColor="text1"/>
                <w:sz w:val="16"/>
                <w:szCs w:val="16"/>
                <w:lang w:val="ja-JP" w:bidi="ja-JP"/>
              </w:rPr>
              <w:t>）の場合は</w:t>
            </w:r>
            <w:r w:rsidRPr="00D41509">
              <w:rPr>
                <w:rStyle w:val="Hyperlink"/>
                <w:color w:val="000000" w:themeColor="text1"/>
                <w:sz w:val="16"/>
                <w:szCs w:val="16"/>
                <w:lang w:val="ja-JP" w:bidi="ja-JP"/>
              </w:rPr>
              <w:t>25/5</w:t>
            </w:r>
            <w:r w:rsidRPr="00D41509">
              <w:rPr>
                <w:rStyle w:val="Hyperlink"/>
                <w:color w:val="000000" w:themeColor="text1"/>
                <w:sz w:val="16"/>
                <w:szCs w:val="16"/>
                <w:lang w:val="ja-JP" w:bidi="ja-JP"/>
              </w:rPr>
              <w:t>ポイント。</w:t>
            </w:r>
          </w:p>
          <w:p w14:paraId="38AF418F" w14:textId="30517BAA" w:rsidR="00EC017F" w:rsidRPr="00D41509" w:rsidRDefault="00EC017F" w:rsidP="00676498">
            <w:pPr>
              <w:topLinePunct/>
              <w:rPr>
                <w:rStyle w:val="Hyperlink"/>
                <w:color w:val="000000" w:themeColor="text1"/>
                <w:sz w:val="16"/>
                <w:szCs w:val="16"/>
              </w:rPr>
            </w:pPr>
            <w:r w:rsidRPr="00D41509">
              <w:rPr>
                <w:rStyle w:val="Hyperlink"/>
                <w:color w:val="000000" w:themeColor="text1"/>
                <w:sz w:val="16"/>
                <w:szCs w:val="16"/>
                <w:lang w:val="ja-JP" w:bidi="ja-JP"/>
              </w:rPr>
              <w:t>一部（</w:t>
            </w:r>
            <w:r w:rsidRPr="00D41509">
              <w:rPr>
                <w:rStyle w:val="Hyperlink"/>
                <w:color w:val="000000" w:themeColor="text1"/>
                <w:sz w:val="16"/>
                <w:szCs w:val="16"/>
                <w:lang w:val="ja-JP" w:bidi="ja-JP"/>
              </w:rPr>
              <w:t>3</w:t>
            </w:r>
            <w:r w:rsidRPr="00D41509">
              <w:rPr>
                <w:rStyle w:val="Hyperlink"/>
                <w:color w:val="000000" w:themeColor="text1"/>
                <w:sz w:val="16"/>
                <w:szCs w:val="16"/>
                <w:lang w:val="ja-JP" w:bidi="ja-JP"/>
              </w:rPr>
              <w:t>）の場合は</w:t>
            </w:r>
            <w:r w:rsidRPr="00D41509">
              <w:rPr>
                <w:rStyle w:val="Hyperlink"/>
                <w:color w:val="000000" w:themeColor="text1"/>
                <w:sz w:val="16"/>
                <w:szCs w:val="16"/>
                <w:lang w:val="ja-JP" w:bidi="ja-JP"/>
              </w:rPr>
              <w:t>12/5</w:t>
            </w:r>
            <w:r w:rsidRPr="00D41509">
              <w:rPr>
                <w:rStyle w:val="Hyperlink"/>
                <w:color w:val="000000" w:themeColor="text1"/>
                <w:sz w:val="16"/>
                <w:szCs w:val="16"/>
                <w:lang w:val="ja-JP" w:bidi="ja-JP"/>
              </w:rPr>
              <w:t>ポイント。</w:t>
            </w:r>
          </w:p>
        </w:tc>
        <w:tc>
          <w:tcPr>
            <w:tcW w:w="1132" w:type="pct"/>
            <w:gridSpan w:val="3"/>
            <w:shd w:val="clear" w:color="auto" w:fill="auto"/>
            <w:vAlign w:val="center"/>
          </w:tcPr>
          <w:p w14:paraId="26E5672F" w14:textId="77777777" w:rsidR="00EC017F" w:rsidRPr="00D41509" w:rsidRDefault="00EC017F" w:rsidP="00676498">
            <w:pPr>
              <w:topLinePunct/>
              <w:rPr>
                <w:rFonts w:cs="Arial"/>
                <w:sz w:val="16"/>
                <w:szCs w:val="16"/>
              </w:rPr>
            </w:pPr>
            <w:r w:rsidRPr="00D41509">
              <w:rPr>
                <w:rFonts w:cs="Arial"/>
                <w:sz w:val="16"/>
                <w:szCs w:val="16"/>
                <w:lang w:val="ja-JP" w:bidi="ja-JP"/>
              </w:rPr>
              <w:t>その他の詳細：</w:t>
            </w:r>
          </w:p>
          <w:p w14:paraId="78A1EA5B" w14:textId="77777777" w:rsidR="00EC017F" w:rsidRPr="00D41509" w:rsidRDefault="00EC017F" w:rsidP="00676498">
            <w:pPr>
              <w:topLinePunct/>
              <w:rPr>
                <w:rFonts w:cs="Arial"/>
                <w:sz w:val="16"/>
                <w:szCs w:val="16"/>
              </w:rPr>
            </w:pPr>
          </w:p>
          <w:p w14:paraId="3ACB552D" w14:textId="0FBE35DF" w:rsidR="00921AE7" w:rsidRPr="00D41509" w:rsidDel="00935E89" w:rsidRDefault="005A1CE5" w:rsidP="00676498">
            <w:pPr>
              <w:topLinePunct/>
              <w:rPr>
                <w:rFonts w:cs="Arial"/>
                <w:sz w:val="16"/>
                <w:szCs w:val="16"/>
              </w:rPr>
            </w:pPr>
            <w:r w:rsidRPr="00D41509">
              <w:rPr>
                <w:rFonts w:cs="Arial"/>
                <w:sz w:val="16"/>
                <w:szCs w:val="16"/>
                <w:lang w:val="ja-JP" w:bidi="ja-JP"/>
              </w:rPr>
              <w:t>「</w:t>
            </w:r>
            <w:r w:rsidRPr="00D41509">
              <w:rPr>
                <w:rFonts w:cs="Arial"/>
                <w:sz w:val="16"/>
                <w:szCs w:val="16"/>
                <w:lang w:val="ja-JP" w:bidi="ja-JP"/>
              </w:rPr>
              <w:t>H</w:t>
            </w:r>
            <w:r w:rsidRPr="00D41509">
              <w:rPr>
                <w:rFonts w:cs="Arial"/>
                <w:sz w:val="16"/>
                <w:szCs w:val="16"/>
                <w:lang w:val="ja-JP" w:bidi="ja-JP"/>
              </w:rPr>
              <w:t>」を選択すると、本指標は</w:t>
            </w:r>
            <w:r w:rsidRPr="00D41509">
              <w:rPr>
                <w:rFonts w:cs="Arial"/>
                <w:sz w:val="16"/>
                <w:szCs w:val="16"/>
                <w:lang w:val="ja-JP" w:bidi="ja-JP"/>
              </w:rPr>
              <w:t>0/100</w:t>
            </w:r>
            <w:r w:rsidRPr="00D41509">
              <w:rPr>
                <w:rFonts w:cs="Arial"/>
                <w:sz w:val="16"/>
                <w:szCs w:val="16"/>
                <w:lang w:val="ja-JP" w:bidi="ja-JP"/>
              </w:rPr>
              <w:t>ポイントに</w:t>
            </w:r>
            <w:r w:rsidR="007315F2" w:rsidRPr="00D41509">
              <w:rPr>
                <w:rFonts w:cs="Arial"/>
                <w:sz w:val="16"/>
                <w:szCs w:val="16"/>
                <w:lang w:val="ja-JP" w:bidi="ja-JP"/>
              </w:rPr>
              <w:br/>
            </w:r>
            <w:r w:rsidRPr="00D41509">
              <w:rPr>
                <w:rFonts w:cs="Arial"/>
                <w:sz w:val="16"/>
                <w:szCs w:val="16"/>
                <w:lang w:val="ja-JP" w:bidi="ja-JP"/>
              </w:rPr>
              <w:t>なります。</w:t>
            </w:r>
          </w:p>
        </w:tc>
      </w:tr>
      <w:tr w:rsidR="00CD0ACE" w:rsidRPr="00D41509" w14:paraId="1DC79292" w14:textId="77777777" w:rsidTr="162B9FF8">
        <w:trPr>
          <w:trHeight w:val="309"/>
        </w:trPr>
        <w:tc>
          <w:tcPr>
            <w:tcW w:w="735" w:type="pct"/>
            <w:shd w:val="clear" w:color="auto" w:fill="auto"/>
            <w:vAlign w:val="center"/>
          </w:tcPr>
          <w:p w14:paraId="338B2529" w14:textId="44233722" w:rsidR="00911C33" w:rsidRPr="00D41509" w:rsidRDefault="00BC603D" w:rsidP="00676498">
            <w:pPr>
              <w:topLinePunct/>
              <w:rPr>
                <w:b/>
                <w:sz w:val="16"/>
                <w:szCs w:val="16"/>
              </w:rPr>
            </w:pPr>
            <w:r w:rsidRPr="00D41509">
              <w:rPr>
                <w:b/>
                <w:sz w:val="16"/>
                <w:szCs w:val="16"/>
                <w:lang w:val="ja-JP" w:bidi="ja-JP"/>
              </w:rPr>
              <w:t>「その他」の採点</w:t>
            </w:r>
          </w:p>
        </w:tc>
        <w:tc>
          <w:tcPr>
            <w:tcW w:w="4265" w:type="pct"/>
            <w:gridSpan w:val="9"/>
            <w:shd w:val="clear" w:color="auto" w:fill="auto"/>
            <w:vAlign w:val="center"/>
          </w:tcPr>
          <w:p w14:paraId="7E9B1027" w14:textId="1606E328" w:rsidR="00911C33" w:rsidRPr="00D41509" w:rsidRDefault="004B6228" w:rsidP="00676498">
            <w:pPr>
              <w:topLinePunct/>
              <w:spacing w:before="100" w:beforeAutospacing="1" w:after="100" w:afterAutospacing="1" w:line="240" w:lineRule="auto"/>
              <w:rPr>
                <w:rStyle w:val="Hyperlink"/>
                <w:color w:val="auto"/>
                <w:sz w:val="24"/>
                <w:szCs w:val="24"/>
              </w:rPr>
            </w:pPr>
            <w:r w:rsidRPr="00D41509">
              <w:rPr>
                <w:rFonts w:cs="MS Mincho" w:hint="eastAsia"/>
                <w:sz w:val="16"/>
                <w:szCs w:val="16"/>
                <w:lang w:val="ja-JP" w:bidi="ja-JP"/>
              </w:rPr>
              <w:t>「その他（</w:t>
            </w:r>
            <w:r w:rsidRPr="00D41509">
              <w:rPr>
                <w:rFonts w:cs="Arial"/>
                <w:sz w:val="16"/>
                <w:szCs w:val="16"/>
                <w:lang w:val="ja-JP" w:bidi="ja-JP"/>
              </w:rPr>
              <w:t>G</w:t>
            </w:r>
            <w:r w:rsidRPr="00D41509">
              <w:rPr>
                <w:rFonts w:cs="MS Mincho" w:hint="eastAsia"/>
                <w:sz w:val="16"/>
                <w:szCs w:val="16"/>
                <w:lang w:val="ja-JP" w:bidi="ja-JP"/>
              </w:rPr>
              <w:t>）」を選んだ場合、回答オプションが優れた取り組みに該当すると判断されれば、採点基準の対象とはなりません。</w:t>
            </w:r>
          </w:p>
        </w:tc>
      </w:tr>
      <w:tr w:rsidR="00CD0ACE" w:rsidRPr="00D41509" w14:paraId="522C8B2E" w14:textId="77777777" w:rsidTr="162B9FF8">
        <w:trPr>
          <w:trHeight w:val="161"/>
        </w:trPr>
        <w:tc>
          <w:tcPr>
            <w:tcW w:w="735" w:type="pct"/>
            <w:shd w:val="clear" w:color="auto" w:fill="auto"/>
            <w:vAlign w:val="center"/>
          </w:tcPr>
          <w:p w14:paraId="0C4E9BD2" w14:textId="135A506F" w:rsidR="00911C33" w:rsidRPr="00D41509" w:rsidRDefault="00911C33" w:rsidP="00676498">
            <w:pPr>
              <w:topLinePunct/>
              <w:rPr>
                <w:b/>
                <w:sz w:val="16"/>
                <w:szCs w:val="16"/>
              </w:rPr>
            </w:pPr>
            <w:r w:rsidRPr="00D41509">
              <w:rPr>
                <w:b/>
                <w:sz w:val="16"/>
                <w:szCs w:val="16"/>
                <w:lang w:val="ja-JP" w:bidi="ja-JP"/>
              </w:rPr>
              <w:t>乗数</w:t>
            </w:r>
          </w:p>
        </w:tc>
        <w:tc>
          <w:tcPr>
            <w:tcW w:w="4265" w:type="pct"/>
            <w:gridSpan w:val="9"/>
            <w:shd w:val="clear" w:color="auto" w:fill="auto"/>
            <w:vAlign w:val="center"/>
          </w:tcPr>
          <w:p w14:paraId="5F9E2CE1" w14:textId="0CCF2E00" w:rsidR="00911C33" w:rsidRPr="00D41509" w:rsidRDefault="006553E1" w:rsidP="00676498">
            <w:pPr>
              <w:topLinePunct/>
              <w:rPr>
                <w:rStyle w:val="Hyperlink"/>
                <w:color w:val="000000" w:themeColor="text1"/>
                <w:sz w:val="16"/>
                <w:szCs w:val="16"/>
              </w:rPr>
            </w:pPr>
            <w:ins w:id="29" w:author="Minako Yoneyama" w:date="2023-04-26T16:47:00Z">
              <w:r>
                <w:rPr>
                  <w:rFonts w:cs="Arial" w:hint="eastAsia"/>
                  <w:color w:val="000000"/>
                  <w:sz w:val="16"/>
                  <w:szCs w:val="16"/>
                  <w:lang w:val="ja-JP" w:bidi="ja-JP"/>
                </w:rPr>
                <w:t>Moderate(</w:t>
              </w:r>
              <w:r>
                <w:rPr>
                  <w:rFonts w:cs="Arial" w:hint="eastAsia"/>
                  <w:color w:val="000000"/>
                  <w:sz w:val="16"/>
                  <w:szCs w:val="16"/>
                  <w:lang w:val="ja-JP" w:bidi="ja-JP"/>
                </w:rPr>
                <w:t>中</w:t>
              </w:r>
              <w:r>
                <w:rPr>
                  <w:rFonts w:cs="Arial" w:hint="eastAsia"/>
                  <w:color w:val="000000"/>
                  <w:sz w:val="16"/>
                  <w:szCs w:val="16"/>
                  <w:lang w:val="ja-JP" w:bidi="ja-JP"/>
                </w:rPr>
                <w:t>)</w:t>
              </w:r>
            </w:ins>
            <w:del w:id="30" w:author="Minako Yoneyama" w:date="2023-04-26T16:47:00Z">
              <w:r w:rsidR="00FA3AEE" w:rsidRPr="00D41509" w:rsidDel="006553E1">
                <w:rPr>
                  <w:rFonts w:cs="Arial"/>
                  <w:color w:val="000000"/>
                  <w:sz w:val="16"/>
                  <w:szCs w:val="16"/>
                  <w:lang w:val="ja-JP" w:bidi="ja-JP"/>
                </w:rPr>
                <w:delText>乗数は、</w:delText>
              </w:r>
              <w:r w:rsidR="00FA3AEE" w:rsidRPr="00D41509" w:rsidDel="006553E1">
                <w:rPr>
                  <w:rFonts w:cs="Arial"/>
                  <w:color w:val="000000"/>
                  <w:sz w:val="16"/>
                  <w:szCs w:val="16"/>
                  <w:lang w:val="ja-JP" w:bidi="ja-JP"/>
                </w:rPr>
                <w:delText>5</w:delText>
              </w:r>
              <w:r w:rsidR="00FA3AEE" w:rsidRPr="00D41509" w:rsidDel="006553E1">
                <w:rPr>
                  <w:rFonts w:cs="Arial"/>
                  <w:color w:val="000000"/>
                  <w:sz w:val="16"/>
                  <w:szCs w:val="16"/>
                  <w:lang w:val="ja-JP" w:bidi="ja-JP"/>
                </w:rPr>
                <w:delText>月中旬に開始される</w:delText>
              </w:r>
              <w:r w:rsidR="00FA3AEE" w:rsidRPr="00D41509" w:rsidDel="006553E1">
                <w:rPr>
                  <w:rFonts w:cs="Arial"/>
                  <w:color w:val="000000"/>
                  <w:sz w:val="16"/>
                  <w:szCs w:val="16"/>
                  <w:lang w:val="ja-JP" w:bidi="ja-JP"/>
                </w:rPr>
                <w:delText>2023</w:delText>
              </w:r>
              <w:r w:rsidR="00FA3AEE" w:rsidRPr="00D41509" w:rsidDel="006553E1">
                <w:rPr>
                  <w:rFonts w:cs="Arial"/>
                  <w:color w:val="000000"/>
                  <w:sz w:val="16"/>
                  <w:szCs w:val="16"/>
                  <w:lang w:val="ja-JP" w:bidi="ja-JP"/>
                </w:rPr>
                <w:delText>年度報告のサイクルより前に確定します。</w:delText>
              </w:r>
            </w:del>
          </w:p>
        </w:tc>
      </w:tr>
    </w:tbl>
    <w:p w14:paraId="713D0F8B" w14:textId="6701FAAA" w:rsidR="001C3DDE" w:rsidRPr="00D41509" w:rsidRDefault="001C3DDE"/>
    <w:p w14:paraId="2A3C5126" w14:textId="087AC27A" w:rsidR="00677229" w:rsidRPr="00D41509" w:rsidRDefault="001C3DDE" w:rsidP="001C3DDE">
      <w:pPr>
        <w:spacing w:after="160" w:line="259" w:lineRule="auto"/>
      </w:pPr>
      <w:r w:rsidRPr="00D41509">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98"/>
        <w:gridCol w:w="2833"/>
        <w:gridCol w:w="831"/>
        <w:gridCol w:w="709"/>
        <w:gridCol w:w="142"/>
        <w:gridCol w:w="964"/>
        <w:gridCol w:w="1009"/>
        <w:gridCol w:w="2115"/>
        <w:gridCol w:w="178"/>
        <w:gridCol w:w="1213"/>
        <w:gridCol w:w="724"/>
        <w:gridCol w:w="552"/>
        <w:gridCol w:w="1563"/>
      </w:tblGrid>
      <w:tr w:rsidR="00620CC9" w:rsidRPr="00D41509" w14:paraId="0AD551BE" w14:textId="77777777" w:rsidTr="00677229">
        <w:trPr>
          <w:trHeight w:val="367"/>
        </w:trPr>
        <w:tc>
          <w:tcPr>
            <w:tcW w:w="674" w:type="pct"/>
            <w:vMerge w:val="restart"/>
            <w:shd w:val="clear" w:color="auto" w:fill="DFF5F9"/>
            <w:vAlign w:val="center"/>
            <w:hideMark/>
          </w:tcPr>
          <w:p w14:paraId="5FC05195" w14:textId="77777777" w:rsidR="00620CC9" w:rsidRPr="00D41509" w:rsidRDefault="00620CC9"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7006B63D" w14:textId="77777777" w:rsidR="00620CC9" w:rsidRPr="00D41509" w:rsidRDefault="00620CC9" w:rsidP="00676498">
            <w:pPr>
              <w:topLinePunct/>
              <w:spacing w:line="240" w:lineRule="auto"/>
              <w:jc w:val="center"/>
              <w:rPr>
                <w:rFonts w:cs="Arial"/>
                <w:b/>
                <w:sz w:val="14"/>
                <w:szCs w:val="14"/>
                <w:lang w:eastAsia="en-GB"/>
              </w:rPr>
            </w:pPr>
          </w:p>
          <w:p w14:paraId="4C8A3EB1" w14:textId="24CDEF90" w:rsidR="00620CC9" w:rsidRPr="00D41509" w:rsidRDefault="00620CC9" w:rsidP="003B5B6A">
            <w:pPr>
              <w:pStyle w:val="Indicatorsubsection"/>
              <w:rPr>
                <w:rFonts w:eastAsia="MS PGothic"/>
                <w:lang w:val="en-GB"/>
              </w:rPr>
            </w:pPr>
            <w:bookmarkStart w:id="31" w:name="_Toc127804782"/>
            <w:r w:rsidRPr="00D41509">
              <w:rPr>
                <w:rFonts w:eastAsia="MS PGothic"/>
              </w:rPr>
              <w:t>FI 6</w:t>
            </w:r>
            <w:bookmarkEnd w:id="31"/>
          </w:p>
        </w:tc>
        <w:tc>
          <w:tcPr>
            <w:tcW w:w="955" w:type="pct"/>
            <w:shd w:val="clear" w:color="auto" w:fill="DFF5F9"/>
            <w:vAlign w:val="center"/>
            <w:hideMark/>
          </w:tcPr>
          <w:p w14:paraId="6E93E1F1" w14:textId="77777777" w:rsidR="00620CC9" w:rsidRPr="00D41509" w:rsidRDefault="00620CC9"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892" w:type="pct"/>
            <w:gridSpan w:val="4"/>
            <w:shd w:val="clear" w:color="auto" w:fill="DFF5F9"/>
            <w:vAlign w:val="center"/>
          </w:tcPr>
          <w:p w14:paraId="3A4FCBFE" w14:textId="7D8026D1" w:rsidR="00620CC9" w:rsidRPr="00D41509" w:rsidRDefault="00620CC9" w:rsidP="00676498">
            <w:pPr>
              <w:topLinePunct/>
              <w:spacing w:line="240" w:lineRule="auto"/>
              <w:rPr>
                <w:rFonts w:cs="Arial"/>
                <w:sz w:val="14"/>
                <w:szCs w:val="14"/>
                <w:lang w:eastAsia="en-GB"/>
              </w:rPr>
            </w:pPr>
            <w:r w:rsidRPr="00D41509">
              <w:rPr>
                <w:b/>
                <w:sz w:val="22"/>
                <w:szCs w:val="22"/>
                <w:lang w:val="ja-JP" w:bidi="ja-JP"/>
              </w:rPr>
              <w:t>OO 21</w:t>
            </w:r>
          </w:p>
        </w:tc>
        <w:tc>
          <w:tcPr>
            <w:tcW w:w="1522" w:type="pct"/>
            <w:gridSpan w:val="4"/>
            <w:vMerge w:val="restart"/>
            <w:shd w:val="clear" w:color="auto" w:fill="DFF5F9"/>
            <w:vAlign w:val="center"/>
          </w:tcPr>
          <w:p w14:paraId="790197C7" w14:textId="77777777" w:rsidR="00620CC9" w:rsidRPr="00D41509" w:rsidRDefault="00620CC9"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4D28AB8C" w14:textId="77777777" w:rsidR="00620CC9" w:rsidRPr="00D41509" w:rsidRDefault="00620CC9" w:rsidP="00676498">
            <w:pPr>
              <w:topLinePunct/>
              <w:spacing w:line="240" w:lineRule="auto"/>
              <w:jc w:val="center"/>
              <w:rPr>
                <w:rFonts w:cs="Arial"/>
                <w:sz w:val="14"/>
                <w:szCs w:val="14"/>
              </w:rPr>
            </w:pPr>
          </w:p>
          <w:p w14:paraId="08896536" w14:textId="7C27FACC" w:rsidR="00620CC9" w:rsidRPr="00D41509" w:rsidRDefault="00620CC9" w:rsidP="00676498">
            <w:pPr>
              <w:topLinePunct/>
              <w:jc w:val="center"/>
              <w:rPr>
                <w:sz w:val="18"/>
                <w:szCs w:val="18"/>
              </w:rPr>
            </w:pPr>
            <w:r w:rsidRPr="00D41509">
              <w:rPr>
                <w:b/>
                <w:sz w:val="22"/>
                <w:szCs w:val="22"/>
                <w:lang w:val="ja-JP" w:bidi="ja-JP"/>
              </w:rPr>
              <w:t>調査への</w:t>
            </w:r>
            <w:r w:rsidRPr="00D41509">
              <w:rPr>
                <w:b/>
                <w:sz w:val="22"/>
                <w:szCs w:val="22"/>
                <w:lang w:val="ja-JP" w:bidi="ja-JP"/>
              </w:rPr>
              <w:t>ESG</w:t>
            </w:r>
            <w:r w:rsidRPr="00D41509">
              <w:rPr>
                <w:b/>
                <w:sz w:val="22"/>
                <w:szCs w:val="22"/>
                <w:lang w:val="ja-JP" w:bidi="ja-JP"/>
              </w:rPr>
              <w:t>の組み</w:t>
            </w:r>
            <w:r w:rsidR="00EB2A13">
              <w:rPr>
                <w:rFonts w:hint="eastAsia"/>
                <w:b/>
                <w:sz w:val="22"/>
                <w:szCs w:val="22"/>
                <w:lang w:val="ja-JP" w:bidi="ja-JP"/>
              </w:rPr>
              <w:t>入れ</w:t>
            </w:r>
            <w:r w:rsidRPr="00D41509">
              <w:rPr>
                <w:b/>
                <w:sz w:val="22"/>
                <w:szCs w:val="22"/>
                <w:lang w:val="ja-JP" w:bidi="ja-JP"/>
              </w:rPr>
              <w:t xml:space="preserve"> </w:t>
            </w:r>
          </w:p>
        </w:tc>
        <w:tc>
          <w:tcPr>
            <w:tcW w:w="430" w:type="pct"/>
            <w:gridSpan w:val="2"/>
            <w:vMerge w:val="restart"/>
            <w:shd w:val="clear" w:color="auto" w:fill="DFF5F9"/>
            <w:vAlign w:val="center"/>
            <w:hideMark/>
          </w:tcPr>
          <w:p w14:paraId="19FC71FB" w14:textId="77777777" w:rsidR="00620CC9" w:rsidRPr="00D41509" w:rsidRDefault="00620CC9"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04AD67DB" w14:textId="77777777" w:rsidR="00620CC9" w:rsidRPr="00D41509" w:rsidRDefault="00620CC9" w:rsidP="00676498">
            <w:pPr>
              <w:topLinePunct/>
              <w:spacing w:line="240" w:lineRule="auto"/>
              <w:jc w:val="center"/>
              <w:rPr>
                <w:rFonts w:cs="Arial"/>
                <w:b/>
                <w:bCs/>
                <w:sz w:val="14"/>
                <w:szCs w:val="14"/>
                <w:lang w:eastAsia="en-GB"/>
              </w:rPr>
            </w:pPr>
          </w:p>
          <w:p w14:paraId="0B75DC7B" w14:textId="77777777" w:rsidR="00620CC9" w:rsidRPr="00D41509" w:rsidRDefault="00620CC9" w:rsidP="00676498">
            <w:pPr>
              <w:topLinePunct/>
              <w:spacing w:line="240" w:lineRule="auto"/>
              <w:jc w:val="center"/>
              <w:rPr>
                <w:rFonts w:cs="Arial"/>
                <w:sz w:val="18"/>
                <w:szCs w:val="18"/>
                <w:lang w:eastAsia="en-GB"/>
              </w:rPr>
            </w:pPr>
            <w:r w:rsidRPr="00D41509">
              <w:rPr>
                <w:rFonts w:cs="Arial"/>
                <w:b/>
                <w:sz w:val="22"/>
                <w:szCs w:val="22"/>
                <w:lang w:val="ja-JP" w:bidi="ja-JP"/>
              </w:rPr>
              <w:t>1</w:t>
            </w:r>
          </w:p>
        </w:tc>
        <w:tc>
          <w:tcPr>
            <w:tcW w:w="527" w:type="pct"/>
            <w:vMerge w:val="restart"/>
            <w:shd w:val="clear" w:color="auto" w:fill="00B0F0"/>
            <w:tcMar>
              <w:top w:w="113" w:type="dxa"/>
              <w:left w:w="113" w:type="dxa"/>
              <w:bottom w:w="113" w:type="dxa"/>
              <w:right w:w="113" w:type="dxa"/>
            </w:tcMar>
            <w:vAlign w:val="center"/>
            <w:hideMark/>
          </w:tcPr>
          <w:p w14:paraId="43981CB2" w14:textId="77777777" w:rsidR="00620CC9" w:rsidRPr="00D41509" w:rsidRDefault="00620CC9" w:rsidP="00676498">
            <w:pPr>
              <w:topLinePunct/>
              <w:spacing w:line="240" w:lineRule="auto"/>
              <w:jc w:val="center"/>
              <w:rPr>
                <w:rFonts w:cs="Arial"/>
                <w:b/>
                <w:bCs/>
                <w:color w:val="FFFFFF" w:themeColor="background1"/>
                <w:sz w:val="14"/>
                <w:szCs w:val="14"/>
                <w:lang w:eastAsia="en-GB"/>
              </w:rPr>
            </w:pPr>
            <w:r w:rsidRPr="00D41509">
              <w:rPr>
                <w:rFonts w:cs="MS Mincho" w:hint="eastAsia"/>
                <w:b/>
                <w:color w:val="FFFFFF" w:themeColor="background1"/>
                <w:sz w:val="14"/>
                <w:szCs w:val="14"/>
                <w:lang w:val="ja-JP" w:bidi="ja-JP"/>
              </w:rPr>
              <w:t>指標種別</w:t>
            </w:r>
          </w:p>
          <w:p w14:paraId="3D91B37A" w14:textId="77777777" w:rsidR="00620CC9" w:rsidRPr="00D41509" w:rsidRDefault="00620CC9" w:rsidP="00676498">
            <w:pPr>
              <w:topLinePunct/>
              <w:spacing w:line="240" w:lineRule="auto"/>
              <w:jc w:val="center"/>
              <w:rPr>
                <w:rFonts w:cs="Arial"/>
                <w:b/>
                <w:bCs/>
                <w:color w:val="FFFFFF" w:themeColor="background1"/>
                <w:sz w:val="14"/>
                <w:szCs w:val="14"/>
                <w:lang w:eastAsia="en-GB"/>
              </w:rPr>
            </w:pPr>
          </w:p>
          <w:p w14:paraId="199F2EDB" w14:textId="77777777" w:rsidR="00620CC9" w:rsidRPr="00D41509" w:rsidRDefault="00620CC9" w:rsidP="00676498">
            <w:pPr>
              <w:topLinePunct/>
              <w:autoSpaceDE w:val="0"/>
              <w:autoSpaceDN w:val="0"/>
              <w:adjustRightInd w:val="0"/>
              <w:spacing w:line="240" w:lineRule="auto"/>
              <w:jc w:val="center"/>
              <w:rPr>
                <w:rFonts w:cs="Arial"/>
                <w:color w:val="FFFFFF" w:themeColor="background1"/>
                <w:sz w:val="32"/>
                <w:szCs w:val="32"/>
                <w:lang w:eastAsia="en-GB"/>
              </w:rPr>
            </w:pPr>
            <w:r w:rsidRPr="00D41509">
              <w:rPr>
                <w:rFonts w:cs="MS Mincho" w:hint="eastAsia"/>
                <w:b/>
                <w:color w:val="FFFFFF" w:themeColor="background1"/>
                <w:sz w:val="32"/>
                <w:szCs w:val="32"/>
                <w:lang w:val="ja-JP" w:bidi="ja-JP"/>
              </w:rPr>
              <w:t>コア</w:t>
            </w:r>
          </w:p>
        </w:tc>
      </w:tr>
      <w:tr w:rsidR="00DA1739" w:rsidRPr="00D41509" w14:paraId="16247448" w14:textId="77777777" w:rsidTr="00677229">
        <w:trPr>
          <w:trHeight w:val="367"/>
        </w:trPr>
        <w:tc>
          <w:tcPr>
            <w:tcW w:w="674" w:type="pct"/>
            <w:vMerge/>
            <w:shd w:val="clear" w:color="auto" w:fill="DFF5F9"/>
            <w:vAlign w:val="center"/>
          </w:tcPr>
          <w:p w14:paraId="34AD92C2" w14:textId="77777777" w:rsidR="00FC0548" w:rsidRPr="00D41509" w:rsidRDefault="00FC0548" w:rsidP="00676498">
            <w:pPr>
              <w:topLinePunct/>
              <w:spacing w:line="240" w:lineRule="auto"/>
              <w:jc w:val="center"/>
              <w:rPr>
                <w:rFonts w:cs="Arial"/>
                <w:b/>
                <w:sz w:val="14"/>
                <w:szCs w:val="14"/>
                <w:lang w:eastAsia="en-GB"/>
              </w:rPr>
            </w:pPr>
          </w:p>
        </w:tc>
        <w:tc>
          <w:tcPr>
            <w:tcW w:w="955" w:type="pct"/>
            <w:shd w:val="clear" w:color="auto" w:fill="DFF5F9"/>
            <w:vAlign w:val="center"/>
          </w:tcPr>
          <w:p w14:paraId="01E3E0D1" w14:textId="77777777" w:rsidR="00FC0548" w:rsidRPr="00D41509" w:rsidRDefault="00FC0548"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892" w:type="pct"/>
            <w:gridSpan w:val="4"/>
            <w:shd w:val="clear" w:color="auto" w:fill="DFF5F9"/>
            <w:vAlign w:val="center"/>
          </w:tcPr>
          <w:p w14:paraId="1E345837" w14:textId="3571EFC8" w:rsidR="00FC0548" w:rsidRPr="00D41509" w:rsidRDefault="00FC0548" w:rsidP="00676498">
            <w:pPr>
              <w:topLinePunct/>
              <w:spacing w:line="240" w:lineRule="auto"/>
              <w:rPr>
                <w:rFonts w:cs="Arial"/>
                <w:b/>
                <w:sz w:val="14"/>
                <w:szCs w:val="14"/>
                <w:lang w:eastAsia="en-GB"/>
              </w:rPr>
            </w:pPr>
            <w:r w:rsidRPr="00D41509">
              <w:rPr>
                <w:b/>
                <w:sz w:val="22"/>
                <w:szCs w:val="22"/>
                <w:lang w:val="ja-JP" w:bidi="ja-JP"/>
              </w:rPr>
              <w:t>該当なし</w:t>
            </w:r>
          </w:p>
        </w:tc>
        <w:tc>
          <w:tcPr>
            <w:tcW w:w="1522" w:type="pct"/>
            <w:gridSpan w:val="4"/>
            <w:vMerge/>
            <w:shd w:val="clear" w:color="auto" w:fill="DFF5F9"/>
            <w:vAlign w:val="center"/>
          </w:tcPr>
          <w:p w14:paraId="592908DA" w14:textId="77777777" w:rsidR="00FC0548" w:rsidRPr="00D41509" w:rsidRDefault="00FC0548" w:rsidP="00676498">
            <w:pPr>
              <w:topLinePunct/>
              <w:spacing w:line="240" w:lineRule="auto"/>
              <w:jc w:val="center"/>
              <w:rPr>
                <w:rFonts w:cs="Arial"/>
                <w:b/>
                <w:sz w:val="14"/>
                <w:szCs w:val="14"/>
                <w:lang w:eastAsia="en-GB"/>
              </w:rPr>
            </w:pPr>
          </w:p>
        </w:tc>
        <w:tc>
          <w:tcPr>
            <w:tcW w:w="430" w:type="pct"/>
            <w:gridSpan w:val="2"/>
            <w:vMerge/>
            <w:shd w:val="clear" w:color="auto" w:fill="DFF5F9"/>
            <w:vAlign w:val="center"/>
          </w:tcPr>
          <w:p w14:paraId="16457FFE" w14:textId="77777777" w:rsidR="00FC0548" w:rsidRPr="00D41509" w:rsidRDefault="00FC0548" w:rsidP="00676498">
            <w:pPr>
              <w:topLinePunct/>
              <w:spacing w:line="240" w:lineRule="auto"/>
              <w:jc w:val="center"/>
              <w:rPr>
                <w:rFonts w:cs="Arial"/>
                <w:b/>
                <w:bCs/>
                <w:sz w:val="14"/>
                <w:szCs w:val="14"/>
                <w:lang w:eastAsia="en-GB"/>
              </w:rPr>
            </w:pPr>
          </w:p>
        </w:tc>
        <w:tc>
          <w:tcPr>
            <w:tcW w:w="527" w:type="pct"/>
            <w:vMerge/>
            <w:shd w:val="clear" w:color="auto" w:fill="00B0F0"/>
            <w:tcMar>
              <w:top w:w="113" w:type="dxa"/>
              <w:left w:w="113" w:type="dxa"/>
              <w:bottom w:w="113" w:type="dxa"/>
              <w:right w:w="113" w:type="dxa"/>
            </w:tcMar>
            <w:vAlign w:val="center"/>
          </w:tcPr>
          <w:p w14:paraId="034C033A" w14:textId="77777777" w:rsidR="00FC0548" w:rsidRPr="00D41509" w:rsidRDefault="00FC0548" w:rsidP="00676498">
            <w:pPr>
              <w:topLinePunct/>
              <w:spacing w:line="240" w:lineRule="auto"/>
              <w:jc w:val="center"/>
              <w:rPr>
                <w:rFonts w:cs="Arial"/>
                <w:b/>
                <w:bCs/>
                <w:color w:val="FFFFFF" w:themeColor="background1"/>
                <w:sz w:val="14"/>
                <w:szCs w:val="14"/>
                <w:lang w:eastAsia="en-GB"/>
              </w:rPr>
            </w:pPr>
          </w:p>
        </w:tc>
      </w:tr>
      <w:tr w:rsidR="00A2049C" w:rsidRPr="00D41509" w14:paraId="4875E167" w14:textId="77777777" w:rsidTr="003E572D">
        <w:trPr>
          <w:trHeight w:val="567"/>
        </w:trPr>
        <w:tc>
          <w:tcPr>
            <w:tcW w:w="5000" w:type="pct"/>
            <w:gridSpan w:val="13"/>
            <w:shd w:val="clear" w:color="auto" w:fill="FFFFFF" w:themeFill="background1"/>
            <w:tcMar>
              <w:top w:w="113" w:type="dxa"/>
              <w:left w:w="113" w:type="dxa"/>
              <w:bottom w:w="113" w:type="dxa"/>
              <w:right w:w="113" w:type="dxa"/>
            </w:tcMar>
            <w:vAlign w:val="center"/>
            <w:hideMark/>
          </w:tcPr>
          <w:p w14:paraId="0F8DA815" w14:textId="76C7A038" w:rsidR="00427AA3" w:rsidRPr="00D41509" w:rsidRDefault="00427AA3" w:rsidP="00676498">
            <w:pPr>
              <w:topLinePunct/>
              <w:spacing w:line="276" w:lineRule="auto"/>
              <w:rPr>
                <w:rFonts w:cs="Arial"/>
              </w:rPr>
            </w:pPr>
            <w:r w:rsidRPr="00D41509">
              <w:rPr>
                <w:rFonts w:cs="MS Mincho" w:hint="eastAsia"/>
                <w:b/>
                <w:lang w:val="ja-JP" w:bidi="ja-JP"/>
              </w:rPr>
              <w:t>時間の経過に伴って変化する</w:t>
            </w:r>
            <w:hyperlink r:id="rId53" w:history="1">
              <w:r w:rsidR="00A8070A" w:rsidRPr="00D41509">
                <w:rPr>
                  <w:rStyle w:val="Hyperlink"/>
                  <w:rFonts w:cs="MS Mincho" w:hint="eastAsia"/>
                  <w:b/>
                  <w:lang w:val="ja-JP" w:bidi="ja-JP"/>
                </w:rPr>
                <w:t>重要な</w:t>
              </w:r>
              <w:r w:rsidR="00A8070A" w:rsidRPr="00D41509">
                <w:rPr>
                  <w:rStyle w:val="Hyperlink"/>
                  <w:rFonts w:cs="Arial"/>
                  <w:b/>
                  <w:lang w:val="ja-JP" w:bidi="ja-JP"/>
                </w:rPr>
                <w:t>ESG</w:t>
              </w:r>
              <w:r w:rsidR="00A8070A" w:rsidRPr="00D41509">
                <w:rPr>
                  <w:rStyle w:val="Hyperlink"/>
                  <w:rFonts w:cs="MS Mincho" w:hint="eastAsia"/>
                  <w:b/>
                  <w:lang w:val="ja-JP" w:bidi="ja-JP"/>
                </w:rPr>
                <w:t>要因</w:t>
              </w:r>
            </w:hyperlink>
            <w:r w:rsidRPr="00D41509">
              <w:rPr>
                <w:rFonts w:cs="MS Mincho" w:hint="eastAsia"/>
                <w:b/>
                <w:lang w:val="ja-JP" w:bidi="ja-JP"/>
              </w:rPr>
              <w:t>の大きな変化を</w:t>
            </w:r>
            <w:r w:rsidR="004F51F7" w:rsidRPr="00D41509">
              <w:rPr>
                <w:rFonts w:cs="MS Mincho" w:hint="eastAsia"/>
                <w:b/>
                <w:lang w:val="ja-JP" w:bidi="ja-JP"/>
              </w:rPr>
              <w:t>、</w:t>
            </w:r>
            <w:hyperlink r:id="rId54" w:history="1">
              <w:r w:rsidRPr="00D41509">
                <w:rPr>
                  <w:rStyle w:val="Hyperlink"/>
                  <w:rFonts w:cs="MS Mincho" w:hint="eastAsia"/>
                  <w:b/>
                  <w:lang w:val="ja-JP" w:bidi="ja-JP"/>
                </w:rPr>
                <w:t>債券</w:t>
              </w:r>
            </w:hyperlink>
            <w:r w:rsidRPr="00D41509">
              <w:rPr>
                <w:rFonts w:cs="MS Mincho" w:hint="eastAsia"/>
                <w:b/>
                <w:lang w:val="ja-JP" w:bidi="ja-JP"/>
              </w:rPr>
              <w:t>資産評価プロセスにどのように</w:t>
            </w:r>
            <w:hyperlink r:id="rId55" w:history="1">
              <w:r w:rsidR="00C42D83">
                <w:rPr>
                  <w:rStyle w:val="Hyperlink"/>
                  <w:rFonts w:cs="MS Mincho" w:hint="eastAsia"/>
                  <w:b/>
                  <w:lang w:val="ja-JP" w:bidi="ja-JP"/>
                </w:rPr>
                <w:t>組み入れて</w:t>
              </w:r>
            </w:hyperlink>
            <w:r w:rsidRPr="00D41509">
              <w:rPr>
                <w:rFonts w:cs="MS Mincho" w:hint="eastAsia"/>
                <w:b/>
                <w:lang w:val="ja-JP" w:bidi="ja-JP"/>
              </w:rPr>
              <w:t>いますか。</w:t>
            </w:r>
          </w:p>
        </w:tc>
      </w:tr>
      <w:tr w:rsidR="00CE122D" w:rsidRPr="00D41509" w14:paraId="32C9FA04" w14:textId="77777777" w:rsidTr="00824FB1">
        <w:trPr>
          <w:trHeight w:val="20"/>
        </w:trPr>
        <w:tc>
          <w:tcPr>
            <w:tcW w:w="2148" w:type="pct"/>
            <w:gridSpan w:val="4"/>
            <w:shd w:val="clear" w:color="auto" w:fill="FFFFFF" w:themeFill="background1"/>
            <w:tcMar>
              <w:top w:w="113" w:type="dxa"/>
              <w:left w:w="113" w:type="dxa"/>
              <w:bottom w:w="113" w:type="dxa"/>
              <w:right w:w="113" w:type="dxa"/>
            </w:tcMar>
            <w:vAlign w:val="center"/>
            <w:hideMark/>
          </w:tcPr>
          <w:p w14:paraId="6D5519F6" w14:textId="77777777" w:rsidR="00DC4DB0" w:rsidRPr="00D41509" w:rsidRDefault="00DC4DB0" w:rsidP="00676498">
            <w:pPr>
              <w:topLinePunct/>
              <w:spacing w:line="276" w:lineRule="auto"/>
              <w:rPr>
                <w:rFonts w:cs="Arial"/>
              </w:rPr>
            </w:pPr>
          </w:p>
        </w:tc>
        <w:tc>
          <w:tcPr>
            <w:tcW w:w="2852" w:type="pct"/>
            <w:gridSpan w:val="9"/>
            <w:tcBorders>
              <w:bottom w:val="single" w:sz="6" w:space="0" w:color="A6A6A6" w:themeColor="background1" w:themeShade="A6"/>
            </w:tcBorders>
            <w:shd w:val="clear" w:color="auto" w:fill="F2F2F2" w:themeFill="background1" w:themeFillShade="F2"/>
            <w:vAlign w:val="center"/>
          </w:tcPr>
          <w:p w14:paraId="74D1E1A2" w14:textId="5819F9FD" w:rsidR="00DC4DB0" w:rsidRPr="00D41509" w:rsidRDefault="00DC4DB0" w:rsidP="00676498">
            <w:pPr>
              <w:topLinePunct/>
              <w:spacing w:line="276" w:lineRule="auto"/>
              <w:jc w:val="center"/>
              <w:rPr>
                <w:rFonts w:cs="Arial"/>
              </w:rPr>
            </w:pPr>
            <w:r w:rsidRPr="00D41509">
              <w:rPr>
                <w:rFonts w:cs="MS Mincho" w:hint="eastAsia"/>
                <w:b/>
                <w:lang w:val="ja-JP" w:bidi="ja-JP"/>
              </w:rPr>
              <w:t>組織内運用債券資産の種類</w:t>
            </w:r>
          </w:p>
        </w:tc>
      </w:tr>
      <w:tr w:rsidR="00CE122D" w:rsidRPr="00D41509" w14:paraId="51EEE5B6" w14:textId="77777777" w:rsidTr="00824FB1">
        <w:trPr>
          <w:trHeight w:val="465"/>
        </w:trPr>
        <w:tc>
          <w:tcPr>
            <w:tcW w:w="2148"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89302B" w14:textId="77777777" w:rsidR="00DC4DB0" w:rsidRPr="00D41509" w:rsidRDefault="00DC4DB0" w:rsidP="00676498">
            <w:pPr>
              <w:topLinePunct/>
              <w:spacing w:line="276" w:lineRule="auto"/>
              <w:rPr>
                <w:rFonts w:cs="Arial"/>
              </w:rPr>
            </w:pPr>
          </w:p>
        </w:tc>
        <w:tc>
          <w:tcPr>
            <w:tcW w:w="713" w:type="pct"/>
            <w:gridSpan w:val="3"/>
            <w:shd w:val="clear" w:color="auto" w:fill="F2F2F2" w:themeFill="background1" w:themeFillShade="F2"/>
            <w:vAlign w:val="center"/>
          </w:tcPr>
          <w:p w14:paraId="4435A0A4" w14:textId="7FE850DE" w:rsidR="00DC4DB0" w:rsidRPr="00D41509" w:rsidRDefault="00DC4DB0" w:rsidP="00676498">
            <w:pPr>
              <w:topLinePunct/>
              <w:spacing w:line="276" w:lineRule="auto"/>
              <w:jc w:val="center"/>
              <w:rPr>
                <w:rFonts w:cs="Arial"/>
                <w:b/>
                <w:bCs/>
                <w:lang w:eastAsia="en-GB"/>
              </w:rPr>
            </w:pPr>
            <w:r w:rsidRPr="00D41509">
              <w:rPr>
                <w:rFonts w:cs="MS Mincho" w:hint="eastAsia"/>
                <w:b/>
                <w:szCs w:val="16"/>
                <w:lang w:val="ja-JP" w:bidi="ja-JP"/>
              </w:rPr>
              <w:t>すべての資産の種類</w:t>
            </w:r>
          </w:p>
        </w:tc>
        <w:tc>
          <w:tcPr>
            <w:tcW w:w="713" w:type="pct"/>
            <w:shd w:val="clear" w:color="auto" w:fill="FFFFFF" w:themeFill="background1"/>
            <w:vAlign w:val="center"/>
          </w:tcPr>
          <w:p w14:paraId="6F098463" w14:textId="7CBC1E43" w:rsidR="00DC4DB0" w:rsidRPr="00D41509" w:rsidRDefault="00DC4DB0" w:rsidP="00676498">
            <w:pPr>
              <w:topLinePunct/>
              <w:spacing w:line="276" w:lineRule="auto"/>
              <w:jc w:val="center"/>
              <w:rPr>
                <w:rFonts w:cs="Arial"/>
                <w:b/>
                <w:lang w:eastAsia="en-GB"/>
              </w:rPr>
            </w:pPr>
            <w:r w:rsidRPr="00D41509">
              <w:rPr>
                <w:rFonts w:cs="MS Mincho" w:hint="eastAsia"/>
                <w:b/>
                <w:szCs w:val="16"/>
                <w:lang w:val="ja-JP" w:bidi="ja-JP"/>
              </w:rPr>
              <w:t>（</w:t>
            </w:r>
            <w:r w:rsidRPr="00D41509">
              <w:rPr>
                <w:rFonts w:cs="Arial"/>
                <w:b/>
                <w:szCs w:val="16"/>
                <w:lang w:val="ja-JP" w:bidi="ja-JP"/>
              </w:rPr>
              <w:t>1</w:t>
            </w:r>
            <w:r w:rsidRPr="00D41509">
              <w:rPr>
                <w:rFonts w:cs="MS Mincho" w:hint="eastAsia"/>
                <w:b/>
                <w:szCs w:val="16"/>
                <w:lang w:val="ja-JP" w:bidi="ja-JP"/>
              </w:rPr>
              <w:t>）</w:t>
            </w:r>
            <w:hyperlink r:id="rId56" w:history="1">
              <w:r w:rsidRPr="00D41509">
                <w:rPr>
                  <w:rStyle w:val="Hyperlink"/>
                  <w:rFonts w:cs="Arial"/>
                  <w:b/>
                  <w:szCs w:val="16"/>
                  <w:lang w:val="ja-JP" w:bidi="ja-JP"/>
                </w:rPr>
                <w:t>SSA</w:t>
              </w:r>
            </w:hyperlink>
          </w:p>
        </w:tc>
        <w:tc>
          <w:tcPr>
            <w:tcW w:w="713" w:type="pct"/>
            <w:gridSpan w:val="3"/>
            <w:tcBorders>
              <w:bottom w:val="single" w:sz="6" w:space="0" w:color="A6A6A6" w:themeColor="background1" w:themeShade="A6"/>
            </w:tcBorders>
            <w:shd w:val="clear" w:color="auto" w:fill="FFFFFF" w:themeFill="background1"/>
            <w:vAlign w:val="center"/>
          </w:tcPr>
          <w:p w14:paraId="5B28AE98" w14:textId="75FB71D8" w:rsidR="00DC4DB0" w:rsidRPr="00D41509" w:rsidRDefault="00DC4DB0" w:rsidP="00676498">
            <w:pPr>
              <w:topLinePunct/>
              <w:spacing w:line="276" w:lineRule="auto"/>
              <w:jc w:val="center"/>
              <w:rPr>
                <w:rFonts w:cs="Arial"/>
                <w:b/>
                <w:lang w:eastAsia="en-GB"/>
              </w:rPr>
            </w:pPr>
            <w:r w:rsidRPr="00D41509">
              <w:rPr>
                <w:rFonts w:cs="MS Mincho" w:hint="eastAsia"/>
                <w:b/>
                <w:szCs w:val="16"/>
                <w:lang w:val="ja-JP" w:bidi="ja-JP"/>
              </w:rPr>
              <w:t>（</w:t>
            </w:r>
            <w:r w:rsidRPr="00D41509">
              <w:rPr>
                <w:rFonts w:cs="Arial"/>
                <w:b/>
                <w:szCs w:val="16"/>
                <w:lang w:val="ja-JP" w:bidi="ja-JP"/>
              </w:rPr>
              <w:t>2</w:t>
            </w:r>
            <w:r w:rsidRPr="00D41509">
              <w:rPr>
                <w:rFonts w:cs="MS Mincho" w:hint="eastAsia"/>
                <w:b/>
                <w:szCs w:val="16"/>
                <w:lang w:val="ja-JP" w:bidi="ja-JP"/>
              </w:rPr>
              <w:t>）</w:t>
            </w:r>
            <w:hyperlink r:id="rId57" w:history="1">
              <w:r w:rsidRPr="00D41509">
                <w:rPr>
                  <w:rStyle w:val="Hyperlink"/>
                  <w:rFonts w:cs="MS Mincho" w:hint="eastAsia"/>
                  <w:b/>
                  <w:szCs w:val="16"/>
                  <w:lang w:val="ja-JP" w:bidi="ja-JP"/>
                </w:rPr>
                <w:t>社債</w:t>
              </w:r>
            </w:hyperlink>
          </w:p>
        </w:tc>
        <w:tc>
          <w:tcPr>
            <w:tcW w:w="713" w:type="pct"/>
            <w:gridSpan w:val="2"/>
            <w:tcBorders>
              <w:bottom w:val="single" w:sz="6" w:space="0" w:color="A6A6A6" w:themeColor="background1" w:themeShade="A6"/>
            </w:tcBorders>
            <w:shd w:val="clear" w:color="auto" w:fill="FFFFFF" w:themeFill="background1"/>
            <w:vAlign w:val="center"/>
          </w:tcPr>
          <w:p w14:paraId="2DFCAFBE" w14:textId="57BE079A" w:rsidR="00DC4DB0" w:rsidRPr="00D41509" w:rsidRDefault="00DC4DB0" w:rsidP="00676498">
            <w:pPr>
              <w:topLinePunct/>
              <w:spacing w:line="276" w:lineRule="auto"/>
              <w:jc w:val="center"/>
              <w:rPr>
                <w:rFonts w:cs="Arial"/>
                <w:b/>
              </w:rPr>
            </w:pPr>
            <w:r w:rsidRPr="00D41509">
              <w:rPr>
                <w:rFonts w:cs="MS Mincho" w:hint="eastAsia"/>
                <w:b/>
                <w:szCs w:val="16"/>
                <w:lang w:val="ja-JP" w:bidi="ja-JP"/>
              </w:rPr>
              <w:t>（</w:t>
            </w:r>
            <w:r w:rsidRPr="00D41509">
              <w:rPr>
                <w:rFonts w:cs="Arial"/>
                <w:b/>
                <w:szCs w:val="16"/>
                <w:lang w:val="ja-JP" w:bidi="ja-JP"/>
              </w:rPr>
              <w:t>3</w:t>
            </w:r>
            <w:r w:rsidRPr="00D41509">
              <w:rPr>
                <w:rFonts w:cs="MS Mincho" w:hint="eastAsia"/>
                <w:b/>
                <w:szCs w:val="16"/>
                <w:lang w:val="ja-JP" w:bidi="ja-JP"/>
              </w:rPr>
              <w:t>）</w:t>
            </w:r>
            <w:hyperlink r:id="rId58" w:history="1">
              <w:r w:rsidRPr="00D41509">
                <w:rPr>
                  <w:rStyle w:val="Hyperlink"/>
                  <w:rFonts w:cs="MS Mincho" w:hint="eastAsia"/>
                  <w:b/>
                  <w:szCs w:val="16"/>
                  <w:lang w:val="ja-JP" w:bidi="ja-JP"/>
                </w:rPr>
                <w:t>プライベート・</w:t>
              </w:r>
              <w:r w:rsidR="00824FB1" w:rsidRPr="00D41509">
                <w:rPr>
                  <w:rStyle w:val="Hyperlink"/>
                  <w:rFonts w:cs="MS Mincho"/>
                  <w:b/>
                  <w:szCs w:val="16"/>
                  <w:lang w:val="ja-JP" w:bidi="ja-JP"/>
                </w:rPr>
                <w:br/>
              </w:r>
              <w:r w:rsidRPr="00D41509">
                <w:rPr>
                  <w:rStyle w:val="Hyperlink"/>
                  <w:rFonts w:cs="MS Mincho" w:hint="eastAsia"/>
                  <w:b/>
                  <w:szCs w:val="16"/>
                  <w:lang w:val="ja-JP" w:bidi="ja-JP"/>
                </w:rPr>
                <w:t>デット</w:t>
              </w:r>
            </w:hyperlink>
          </w:p>
        </w:tc>
      </w:tr>
      <w:tr w:rsidR="00B50258" w:rsidRPr="00D41509" w14:paraId="351F5E73" w14:textId="77777777" w:rsidTr="00824FB1">
        <w:trPr>
          <w:trHeight w:val="465"/>
        </w:trPr>
        <w:tc>
          <w:tcPr>
            <w:tcW w:w="2148"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4EF6137" w14:textId="635A855E" w:rsidR="00B50258" w:rsidRPr="00D41509" w:rsidRDefault="00B50258" w:rsidP="00676498">
            <w:pPr>
              <w:topLinePunct/>
              <w:spacing w:line="276" w:lineRule="auto"/>
            </w:pPr>
            <w:r w:rsidRPr="00D41509">
              <w:rPr>
                <w:lang w:val="ja-JP" w:bidi="ja-JP"/>
              </w:rPr>
              <w:t>（</w:t>
            </w:r>
            <w:r w:rsidRPr="00D41509">
              <w:rPr>
                <w:lang w:val="ja-JP" w:bidi="ja-JP"/>
              </w:rPr>
              <w:t>A</w:t>
            </w:r>
            <w:r w:rsidRPr="00D41509">
              <w:rPr>
                <w:lang w:val="ja-JP" w:bidi="ja-JP"/>
              </w:rPr>
              <w:t>）財務メトリック</w:t>
            </w:r>
            <w:r w:rsidR="00BF2E0E">
              <w:rPr>
                <w:rFonts w:hint="eastAsia"/>
                <w:lang w:val="ja-JP" w:bidi="ja-JP"/>
              </w:rPr>
              <w:t>ス</w:t>
            </w:r>
            <w:r w:rsidRPr="00D41509">
              <w:rPr>
                <w:lang w:val="ja-JP" w:bidi="ja-JP"/>
              </w:rPr>
              <w:t>の予測またはその他の定量的評価基準に</w:t>
            </w:r>
            <w:r w:rsidR="00310FAF">
              <w:rPr>
                <w:lang w:val="ja-JP" w:bidi="ja-JP"/>
              </w:rPr>
              <w:br/>
            </w:r>
            <w:r w:rsidRPr="00D41509">
              <w:rPr>
                <w:lang w:val="ja-JP" w:bidi="ja-JP"/>
              </w:rPr>
              <w:t>組み</w:t>
            </w:r>
            <w:r w:rsidR="00C42D83">
              <w:rPr>
                <w:rFonts w:hint="eastAsia"/>
                <w:lang w:val="ja-JP" w:bidi="ja-JP"/>
              </w:rPr>
              <w:t>入れて</w:t>
            </w:r>
            <w:r w:rsidRPr="00D41509">
              <w:rPr>
                <w:lang w:val="ja-JP" w:bidi="ja-JP"/>
              </w:rPr>
              <w:t>いる</w:t>
            </w:r>
          </w:p>
        </w:tc>
        <w:tc>
          <w:tcPr>
            <w:tcW w:w="713" w:type="pct"/>
            <w:gridSpan w:val="3"/>
            <w:shd w:val="clear" w:color="auto" w:fill="F2F2F2" w:themeFill="background1" w:themeFillShade="F2"/>
            <w:vAlign w:val="center"/>
          </w:tcPr>
          <w:p w14:paraId="6333A0FC" w14:textId="78BD07C0" w:rsidR="00B50258" w:rsidRPr="00D41509" w:rsidRDefault="00B50258" w:rsidP="00676498">
            <w:pPr>
              <w:topLinePunct/>
              <w:spacing w:line="276" w:lineRule="auto"/>
              <w:rPr>
                <w:rFonts w:cs="Arial"/>
              </w:rPr>
            </w:pPr>
            <w:r w:rsidRPr="00D41509">
              <w:rPr>
                <w:rFonts w:cs="MS Mincho" w:hint="eastAsia"/>
                <w:lang w:val="ja-JP" w:bidi="ja-JP"/>
              </w:rPr>
              <w:t>［ドロップダウン・</w:t>
            </w:r>
            <w:r w:rsidR="00824FB1" w:rsidRPr="00D41509">
              <w:rPr>
                <w:rFonts w:cs="MS Mincho"/>
                <w:lang w:val="ja-JP" w:bidi="ja-JP"/>
              </w:rPr>
              <w:br/>
            </w:r>
            <w:r w:rsidRPr="00D41509">
              <w:rPr>
                <w:rFonts w:cs="MS Mincho" w:hint="eastAsia"/>
                <w:lang w:val="ja-JP" w:bidi="ja-JP"/>
              </w:rPr>
              <w:t>リスト］</w:t>
            </w:r>
          </w:p>
          <w:p w14:paraId="5B323240" w14:textId="77777777" w:rsidR="00E73F84" w:rsidRPr="00D41509" w:rsidRDefault="00E73F84" w:rsidP="00676498">
            <w:pPr>
              <w:topLinePunct/>
              <w:spacing w:line="276" w:lineRule="auto"/>
              <w:rPr>
                <w:rFonts w:cs="Arial"/>
              </w:rPr>
            </w:pPr>
          </w:p>
          <w:p w14:paraId="4EB3C5DA" w14:textId="77777777" w:rsidR="00B50258" w:rsidRPr="00D41509" w:rsidRDefault="00B50258"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61BA2205" w14:textId="385E1D95" w:rsidR="00B50258" w:rsidRPr="00D41509" w:rsidRDefault="00B50258"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p w14:paraId="2C05FEDD" w14:textId="30367C28" w:rsidR="00B50258" w:rsidRPr="00D41509" w:rsidRDefault="00B50258" w:rsidP="00676498">
            <w:pPr>
              <w:topLinePunct/>
              <w:spacing w:line="276" w:lineRule="auto"/>
              <w:rPr>
                <w:rFonts w:cs="Arial"/>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w:t>
            </w:r>
            <w:r w:rsidR="00824FB1" w:rsidRPr="00D41509">
              <w:rPr>
                <w:rFonts w:cs="MS Mincho"/>
                <w:lang w:val="ja-JP" w:bidi="ja-JP"/>
              </w:rPr>
              <w:br/>
            </w:r>
            <w:r w:rsidRPr="00D41509">
              <w:rPr>
                <w:rFonts w:cs="MS Mincho" w:hint="eastAsia"/>
                <w:lang w:val="ja-JP" w:bidi="ja-JP"/>
              </w:rPr>
              <w:t>対象</w:t>
            </w:r>
          </w:p>
        </w:tc>
        <w:tc>
          <w:tcPr>
            <w:tcW w:w="713" w:type="pct"/>
            <w:shd w:val="clear" w:color="auto" w:fill="FFFFFF" w:themeFill="background1"/>
            <w:vAlign w:val="center"/>
          </w:tcPr>
          <w:p w14:paraId="0EB2FC76" w14:textId="06DF4A10" w:rsidR="00B50258" w:rsidRPr="00D41509" w:rsidRDefault="00B50258" w:rsidP="00676498">
            <w:pPr>
              <w:topLinePunct/>
              <w:spacing w:line="276" w:lineRule="auto"/>
              <w:rPr>
                <w:rFonts w:cs="Arial"/>
              </w:rPr>
            </w:pPr>
            <w:r w:rsidRPr="00D41509">
              <w:rPr>
                <w:rFonts w:cs="MS Mincho" w:hint="eastAsia"/>
                <w:lang w:val="ja-JP" w:bidi="ja-JP"/>
              </w:rPr>
              <w:t>［ドロップダウン・</w:t>
            </w:r>
            <w:r w:rsidR="00824FB1" w:rsidRPr="00D41509">
              <w:rPr>
                <w:rFonts w:cs="MS Mincho"/>
                <w:lang w:val="ja-JP" w:bidi="ja-JP"/>
              </w:rPr>
              <w:br/>
            </w:r>
            <w:r w:rsidRPr="00D41509">
              <w:rPr>
                <w:rFonts w:cs="MS Mincho" w:hint="eastAsia"/>
                <w:lang w:val="ja-JP" w:bidi="ja-JP"/>
              </w:rPr>
              <w:t>リスト］</w:t>
            </w:r>
          </w:p>
          <w:p w14:paraId="702C7318" w14:textId="77777777" w:rsidR="00E73F84" w:rsidRPr="00D41509" w:rsidRDefault="00E73F84" w:rsidP="00676498">
            <w:pPr>
              <w:topLinePunct/>
              <w:spacing w:line="276" w:lineRule="auto"/>
              <w:rPr>
                <w:rFonts w:cs="Arial"/>
              </w:rPr>
            </w:pPr>
          </w:p>
          <w:p w14:paraId="038C0460" w14:textId="77777777" w:rsidR="00B50258" w:rsidRPr="00D41509" w:rsidRDefault="00B50258"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2D90919F" w14:textId="0DA1A823" w:rsidR="00B50258" w:rsidRPr="00D41509" w:rsidRDefault="00B50258"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p w14:paraId="7E715C9C" w14:textId="3545E2DF" w:rsidR="00B50258" w:rsidRPr="00D41509" w:rsidRDefault="00B50258" w:rsidP="00676498">
            <w:pPr>
              <w:topLinePunct/>
              <w:spacing w:line="276" w:lineRule="auto"/>
              <w:rPr>
                <w:rFonts w:cs="Arial"/>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w:t>
            </w:r>
            <w:r w:rsidR="00824FB1" w:rsidRPr="00D41509">
              <w:rPr>
                <w:rFonts w:cs="MS Mincho"/>
                <w:lang w:val="ja-JP" w:bidi="ja-JP"/>
              </w:rPr>
              <w:br/>
            </w:r>
            <w:r w:rsidRPr="00D41509">
              <w:rPr>
                <w:rFonts w:cs="MS Mincho" w:hint="eastAsia"/>
                <w:lang w:val="ja-JP" w:bidi="ja-JP"/>
              </w:rPr>
              <w:t>対象</w:t>
            </w:r>
          </w:p>
        </w:tc>
        <w:tc>
          <w:tcPr>
            <w:tcW w:w="713" w:type="pct"/>
            <w:gridSpan w:val="3"/>
            <w:tcBorders>
              <w:bottom w:val="single" w:sz="6" w:space="0" w:color="A6A6A6" w:themeColor="background1" w:themeShade="A6"/>
            </w:tcBorders>
            <w:shd w:val="clear" w:color="auto" w:fill="FFFFFF" w:themeFill="background1"/>
            <w:vAlign w:val="center"/>
          </w:tcPr>
          <w:p w14:paraId="1649BEEF" w14:textId="3F28FE49" w:rsidR="00B50258" w:rsidRPr="00D41509" w:rsidRDefault="00B50258" w:rsidP="00676498">
            <w:pPr>
              <w:topLinePunct/>
              <w:spacing w:line="276" w:lineRule="auto"/>
              <w:rPr>
                <w:rFonts w:cs="Arial"/>
              </w:rPr>
            </w:pPr>
            <w:r w:rsidRPr="00D41509">
              <w:rPr>
                <w:rFonts w:cs="MS Mincho" w:hint="eastAsia"/>
                <w:lang w:val="ja-JP" w:bidi="ja-JP"/>
              </w:rPr>
              <w:t>［ドロップダウン・</w:t>
            </w:r>
            <w:r w:rsidR="00824FB1" w:rsidRPr="00D41509">
              <w:rPr>
                <w:rFonts w:cs="MS Mincho"/>
                <w:lang w:val="ja-JP" w:bidi="ja-JP"/>
              </w:rPr>
              <w:br/>
            </w:r>
            <w:r w:rsidRPr="00D41509">
              <w:rPr>
                <w:rFonts w:cs="MS Mincho" w:hint="eastAsia"/>
                <w:lang w:val="ja-JP" w:bidi="ja-JP"/>
              </w:rPr>
              <w:t>リスト］</w:t>
            </w:r>
          </w:p>
          <w:p w14:paraId="79943FF1" w14:textId="77777777" w:rsidR="00E73F84" w:rsidRPr="00D41509" w:rsidRDefault="00E73F84" w:rsidP="00676498">
            <w:pPr>
              <w:topLinePunct/>
              <w:spacing w:line="276" w:lineRule="auto"/>
              <w:rPr>
                <w:rFonts w:cs="Arial"/>
              </w:rPr>
            </w:pPr>
          </w:p>
          <w:p w14:paraId="262EA307" w14:textId="77777777" w:rsidR="00B50258" w:rsidRPr="00D41509" w:rsidRDefault="00B50258"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663112F7" w14:textId="0DBBF360" w:rsidR="00B50258" w:rsidRPr="00D41509" w:rsidRDefault="00B50258"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p w14:paraId="5DFAC082" w14:textId="551D64C5" w:rsidR="00B50258" w:rsidRPr="00D41509" w:rsidRDefault="00B50258" w:rsidP="00676498">
            <w:pPr>
              <w:topLinePunct/>
              <w:spacing w:line="276" w:lineRule="auto"/>
              <w:rPr>
                <w:rFonts w:cs="Arial"/>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w:t>
            </w:r>
            <w:r w:rsidR="00824FB1" w:rsidRPr="00D41509">
              <w:rPr>
                <w:rFonts w:cs="MS Mincho"/>
                <w:lang w:val="ja-JP" w:bidi="ja-JP"/>
              </w:rPr>
              <w:br/>
            </w:r>
            <w:r w:rsidRPr="00D41509">
              <w:rPr>
                <w:rFonts w:cs="MS Mincho" w:hint="eastAsia"/>
                <w:lang w:val="ja-JP" w:bidi="ja-JP"/>
              </w:rPr>
              <w:t>対象</w:t>
            </w:r>
          </w:p>
        </w:tc>
        <w:tc>
          <w:tcPr>
            <w:tcW w:w="713" w:type="pct"/>
            <w:gridSpan w:val="2"/>
            <w:tcBorders>
              <w:bottom w:val="single" w:sz="6" w:space="0" w:color="A6A6A6" w:themeColor="background1" w:themeShade="A6"/>
            </w:tcBorders>
            <w:shd w:val="clear" w:color="auto" w:fill="FFFFFF" w:themeFill="background1"/>
            <w:vAlign w:val="center"/>
          </w:tcPr>
          <w:p w14:paraId="4AF87A04" w14:textId="22B01262" w:rsidR="00B50258" w:rsidRPr="00D41509" w:rsidRDefault="00B50258" w:rsidP="00676498">
            <w:pPr>
              <w:topLinePunct/>
              <w:spacing w:line="276" w:lineRule="auto"/>
              <w:rPr>
                <w:rFonts w:cs="Arial"/>
              </w:rPr>
            </w:pPr>
            <w:r w:rsidRPr="00D41509">
              <w:rPr>
                <w:rFonts w:cs="MS Mincho" w:hint="eastAsia"/>
                <w:lang w:val="ja-JP" w:bidi="ja-JP"/>
              </w:rPr>
              <w:t>［ドロップダウン・</w:t>
            </w:r>
            <w:r w:rsidR="00824FB1" w:rsidRPr="00D41509">
              <w:rPr>
                <w:rFonts w:cs="MS Mincho"/>
                <w:lang w:val="ja-JP" w:bidi="ja-JP"/>
              </w:rPr>
              <w:br/>
            </w:r>
            <w:r w:rsidRPr="00D41509">
              <w:rPr>
                <w:rFonts w:cs="MS Mincho" w:hint="eastAsia"/>
                <w:lang w:val="ja-JP" w:bidi="ja-JP"/>
              </w:rPr>
              <w:t>リスト］</w:t>
            </w:r>
          </w:p>
          <w:p w14:paraId="49FC4A06" w14:textId="77777777" w:rsidR="00E73F84" w:rsidRPr="00D41509" w:rsidRDefault="00E73F84" w:rsidP="00676498">
            <w:pPr>
              <w:topLinePunct/>
              <w:spacing w:line="276" w:lineRule="auto"/>
              <w:rPr>
                <w:rFonts w:cs="Arial"/>
              </w:rPr>
            </w:pPr>
          </w:p>
          <w:p w14:paraId="396DD255" w14:textId="77777777" w:rsidR="00B50258" w:rsidRPr="00D41509" w:rsidRDefault="00B50258"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452AC96A" w14:textId="7E74673D" w:rsidR="00B50258" w:rsidRPr="00D41509" w:rsidRDefault="00B50258"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p w14:paraId="70C44887" w14:textId="63AFB8A6" w:rsidR="00B50258" w:rsidRPr="00D41509" w:rsidRDefault="00B50258" w:rsidP="00676498">
            <w:pPr>
              <w:topLinePunct/>
              <w:spacing w:line="276" w:lineRule="auto"/>
              <w:rPr>
                <w:rFonts w:cs="Arial"/>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w:t>
            </w:r>
            <w:r w:rsidR="00824FB1" w:rsidRPr="00D41509">
              <w:rPr>
                <w:rFonts w:cs="MS Mincho"/>
                <w:lang w:val="ja-JP" w:bidi="ja-JP"/>
              </w:rPr>
              <w:br/>
            </w:r>
            <w:r w:rsidRPr="00D41509">
              <w:rPr>
                <w:rFonts w:cs="MS Mincho" w:hint="eastAsia"/>
                <w:lang w:val="ja-JP" w:bidi="ja-JP"/>
              </w:rPr>
              <w:t>対象</w:t>
            </w:r>
          </w:p>
        </w:tc>
      </w:tr>
      <w:tr w:rsidR="00B42956" w:rsidRPr="00D41509" w14:paraId="6685F933" w14:textId="77777777" w:rsidTr="00824FB1">
        <w:trPr>
          <w:trHeight w:val="465"/>
        </w:trPr>
        <w:tc>
          <w:tcPr>
            <w:tcW w:w="2148"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E64826" w14:textId="73D2FD43" w:rsidR="00B42956" w:rsidRPr="00D41509" w:rsidRDefault="00B42956" w:rsidP="00676498">
            <w:pPr>
              <w:topLinePunct/>
              <w:spacing w:line="276" w:lineRule="auto"/>
            </w:pPr>
            <w:r w:rsidRPr="00D41509">
              <w:rPr>
                <w:lang w:val="ja-JP" w:bidi="ja-JP"/>
              </w:rPr>
              <w:t>（</w:t>
            </w:r>
            <w:r w:rsidRPr="00D41509">
              <w:rPr>
                <w:lang w:val="ja-JP" w:bidi="ja-JP"/>
              </w:rPr>
              <w:t>B</w:t>
            </w:r>
            <w:r w:rsidRPr="00D41509">
              <w:rPr>
                <w:lang w:val="ja-JP" w:bidi="ja-JP"/>
              </w:rPr>
              <w:t>）重要な</w:t>
            </w:r>
            <w:r w:rsidRPr="00D41509">
              <w:rPr>
                <w:lang w:val="ja-JP" w:bidi="ja-JP"/>
              </w:rPr>
              <w:t>ESG</w:t>
            </w:r>
            <w:r w:rsidRPr="00D41509">
              <w:rPr>
                <w:lang w:val="ja-JP" w:bidi="ja-JP"/>
              </w:rPr>
              <w:t>要因の変化を定性的に評価している</w:t>
            </w:r>
          </w:p>
        </w:tc>
        <w:tc>
          <w:tcPr>
            <w:tcW w:w="713" w:type="pct"/>
            <w:gridSpan w:val="3"/>
            <w:shd w:val="clear" w:color="auto" w:fill="F2F2F2" w:themeFill="background1" w:themeFillShade="F2"/>
            <w:vAlign w:val="center"/>
          </w:tcPr>
          <w:p w14:paraId="2C5A0254" w14:textId="004AF5F2" w:rsidR="00B42956" w:rsidRPr="00D41509" w:rsidRDefault="00B42956" w:rsidP="00676498">
            <w:pPr>
              <w:topLinePunct/>
              <w:spacing w:line="276" w:lineRule="auto"/>
              <w:rPr>
                <w:rFonts w:cs="Arial"/>
                <w:lang w:eastAsia="en-GB"/>
              </w:rPr>
            </w:pPr>
            <w:r w:rsidRPr="00D41509">
              <w:rPr>
                <w:rFonts w:cs="MS Mincho" w:hint="eastAsia"/>
                <w:lang w:val="ja-JP" w:bidi="ja-JP"/>
              </w:rPr>
              <w:t>［同上］</w:t>
            </w:r>
          </w:p>
        </w:tc>
        <w:tc>
          <w:tcPr>
            <w:tcW w:w="713" w:type="pct"/>
            <w:shd w:val="clear" w:color="auto" w:fill="FFFFFF" w:themeFill="background1"/>
            <w:vAlign w:val="center"/>
          </w:tcPr>
          <w:p w14:paraId="536AA69B" w14:textId="56C9E91A" w:rsidR="00B42956" w:rsidRPr="00D41509" w:rsidRDefault="004562B8" w:rsidP="00676498">
            <w:pPr>
              <w:topLinePunct/>
              <w:spacing w:line="276" w:lineRule="auto"/>
              <w:rPr>
                <w:rFonts w:cs="Arial"/>
                <w:lang w:eastAsia="en-GB"/>
              </w:rPr>
            </w:pPr>
            <w:r w:rsidRPr="00D41509">
              <w:rPr>
                <w:rFonts w:cs="MS Mincho" w:hint="eastAsia"/>
                <w:lang w:val="ja-JP" w:bidi="ja-JP"/>
              </w:rPr>
              <w:t>［同上］</w:t>
            </w:r>
          </w:p>
        </w:tc>
        <w:tc>
          <w:tcPr>
            <w:tcW w:w="713" w:type="pct"/>
            <w:gridSpan w:val="3"/>
            <w:tcBorders>
              <w:bottom w:val="single" w:sz="6" w:space="0" w:color="A6A6A6" w:themeColor="background1" w:themeShade="A6"/>
            </w:tcBorders>
            <w:shd w:val="clear" w:color="auto" w:fill="FFFFFF" w:themeFill="background1"/>
            <w:vAlign w:val="center"/>
          </w:tcPr>
          <w:p w14:paraId="3D86691E" w14:textId="1B008063" w:rsidR="00B42956" w:rsidRPr="00D41509" w:rsidRDefault="004562B8" w:rsidP="00676498">
            <w:pPr>
              <w:topLinePunct/>
              <w:spacing w:line="276" w:lineRule="auto"/>
              <w:rPr>
                <w:rFonts w:cs="Arial"/>
                <w:lang w:eastAsia="en-GB"/>
              </w:rPr>
            </w:pPr>
            <w:r w:rsidRPr="00D41509">
              <w:rPr>
                <w:rFonts w:cs="MS Mincho" w:hint="eastAsia"/>
                <w:lang w:val="ja-JP" w:bidi="ja-JP"/>
              </w:rPr>
              <w:t>［同上］</w:t>
            </w:r>
          </w:p>
        </w:tc>
        <w:tc>
          <w:tcPr>
            <w:tcW w:w="713" w:type="pct"/>
            <w:gridSpan w:val="2"/>
            <w:tcBorders>
              <w:bottom w:val="single" w:sz="6" w:space="0" w:color="A6A6A6" w:themeColor="background1" w:themeShade="A6"/>
            </w:tcBorders>
            <w:shd w:val="clear" w:color="auto" w:fill="FFFFFF" w:themeFill="background1"/>
            <w:vAlign w:val="center"/>
          </w:tcPr>
          <w:p w14:paraId="62BC228A" w14:textId="1DF1335C" w:rsidR="00B42956" w:rsidRPr="00D41509" w:rsidRDefault="004562B8" w:rsidP="00676498">
            <w:pPr>
              <w:topLinePunct/>
              <w:spacing w:line="276" w:lineRule="auto"/>
              <w:rPr>
                <w:rFonts w:cs="Arial"/>
                <w:lang w:eastAsia="en-GB"/>
              </w:rPr>
            </w:pPr>
            <w:r w:rsidRPr="00D41509">
              <w:rPr>
                <w:rFonts w:cs="MS Mincho" w:hint="eastAsia"/>
                <w:lang w:val="ja-JP" w:bidi="ja-JP"/>
              </w:rPr>
              <w:t>［同上］</w:t>
            </w:r>
          </w:p>
        </w:tc>
      </w:tr>
      <w:tr w:rsidR="00B50258" w:rsidRPr="00D41509" w14:paraId="53FE1971" w14:textId="77777777" w:rsidTr="00824FB1">
        <w:trPr>
          <w:trHeight w:val="465"/>
        </w:trPr>
        <w:tc>
          <w:tcPr>
            <w:tcW w:w="2148"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B5F70A" w14:textId="22BB5F43" w:rsidR="00B50258" w:rsidRPr="00D41509" w:rsidRDefault="00B50258" w:rsidP="00676498">
            <w:pPr>
              <w:topLinePunct/>
              <w:spacing w:line="276" w:lineRule="auto"/>
              <w:rPr>
                <w:rFonts w:cs="Arial"/>
              </w:rPr>
            </w:pPr>
            <w:r w:rsidRPr="00D41509">
              <w:rPr>
                <w:lang w:val="ja-JP" w:bidi="ja-JP"/>
              </w:rPr>
              <w:t>（</w:t>
            </w:r>
            <w:r w:rsidRPr="00D41509">
              <w:rPr>
                <w:lang w:val="ja-JP" w:bidi="ja-JP"/>
              </w:rPr>
              <w:t>C</w:t>
            </w:r>
            <w:r w:rsidRPr="00D41509">
              <w:rPr>
                <w:lang w:val="ja-JP" w:bidi="ja-JP"/>
              </w:rPr>
              <w:t>）重要な</w:t>
            </w:r>
            <w:r w:rsidRPr="00D41509">
              <w:rPr>
                <w:lang w:val="ja-JP" w:bidi="ja-JP"/>
              </w:rPr>
              <w:t>ESG</w:t>
            </w:r>
            <w:r w:rsidRPr="00D41509">
              <w:rPr>
                <w:lang w:val="ja-JP" w:bidi="ja-JP"/>
              </w:rPr>
              <w:t>要因に大きな変化を組み</w:t>
            </w:r>
            <w:r w:rsidR="00C42D83">
              <w:rPr>
                <w:rFonts w:hint="eastAsia"/>
                <w:lang w:val="ja-JP" w:bidi="ja-JP"/>
              </w:rPr>
              <w:t>入れて</w:t>
            </w:r>
            <w:r w:rsidRPr="00D41509">
              <w:rPr>
                <w:lang w:val="ja-JP" w:bidi="ja-JP"/>
              </w:rPr>
              <w:t>いない</w:t>
            </w:r>
            <w:r w:rsidRPr="00D41509">
              <w:rPr>
                <w:lang w:val="ja-JP" w:bidi="ja-JP"/>
              </w:rPr>
              <w:t xml:space="preserve"> </w:t>
            </w:r>
          </w:p>
        </w:tc>
        <w:tc>
          <w:tcPr>
            <w:tcW w:w="713" w:type="pct"/>
            <w:gridSpan w:val="3"/>
            <w:tcBorders>
              <w:bottom w:val="single" w:sz="6" w:space="0" w:color="A6A6A6" w:themeColor="background1" w:themeShade="A6"/>
            </w:tcBorders>
            <w:shd w:val="clear" w:color="auto" w:fill="F2F2F2" w:themeFill="background1" w:themeFillShade="F2"/>
            <w:vAlign w:val="center"/>
          </w:tcPr>
          <w:p w14:paraId="03F8B3E3" w14:textId="77777777" w:rsidR="00B50258" w:rsidRPr="00D41509" w:rsidRDefault="00B50258" w:rsidP="00676498">
            <w:pPr>
              <w:pStyle w:val="ListParagraph"/>
              <w:numPr>
                <w:ilvl w:val="0"/>
                <w:numId w:val="20"/>
              </w:numPr>
              <w:topLinePunct/>
              <w:spacing w:line="276" w:lineRule="auto"/>
              <w:jc w:val="center"/>
              <w:rPr>
                <w:rFonts w:cs="Arial"/>
                <w:sz w:val="22"/>
              </w:rPr>
            </w:pPr>
          </w:p>
        </w:tc>
        <w:tc>
          <w:tcPr>
            <w:tcW w:w="713" w:type="pct"/>
            <w:tcBorders>
              <w:bottom w:val="single" w:sz="6" w:space="0" w:color="A6A6A6" w:themeColor="background1" w:themeShade="A6"/>
            </w:tcBorders>
            <w:shd w:val="clear" w:color="auto" w:fill="FFFFFF" w:themeFill="background1"/>
            <w:vAlign w:val="center"/>
          </w:tcPr>
          <w:p w14:paraId="2BD3087C" w14:textId="3DDDE075" w:rsidR="00B50258" w:rsidRPr="00D41509" w:rsidRDefault="00B50258" w:rsidP="00676498">
            <w:pPr>
              <w:pStyle w:val="ListParagraph"/>
              <w:numPr>
                <w:ilvl w:val="0"/>
                <w:numId w:val="20"/>
              </w:numPr>
              <w:topLinePunct/>
              <w:spacing w:line="276" w:lineRule="auto"/>
              <w:jc w:val="center"/>
              <w:rPr>
                <w:rFonts w:cs="Arial"/>
                <w:sz w:val="22"/>
              </w:rPr>
            </w:pPr>
          </w:p>
        </w:tc>
        <w:tc>
          <w:tcPr>
            <w:tcW w:w="713" w:type="pct"/>
            <w:gridSpan w:val="3"/>
            <w:tcBorders>
              <w:bottom w:val="single" w:sz="6" w:space="0" w:color="A6A6A6" w:themeColor="background1" w:themeShade="A6"/>
            </w:tcBorders>
            <w:shd w:val="clear" w:color="auto" w:fill="FFFFFF" w:themeFill="background1"/>
            <w:vAlign w:val="center"/>
          </w:tcPr>
          <w:p w14:paraId="59F94C52" w14:textId="77777777" w:rsidR="00B50258" w:rsidRPr="00D41509" w:rsidRDefault="00B50258" w:rsidP="00676498">
            <w:pPr>
              <w:pStyle w:val="ListParagraph"/>
              <w:numPr>
                <w:ilvl w:val="0"/>
                <w:numId w:val="20"/>
              </w:numPr>
              <w:topLinePunct/>
              <w:spacing w:line="276" w:lineRule="auto"/>
              <w:jc w:val="center"/>
              <w:rPr>
                <w:rFonts w:cs="Arial"/>
                <w:sz w:val="22"/>
              </w:rPr>
            </w:pPr>
          </w:p>
        </w:tc>
        <w:tc>
          <w:tcPr>
            <w:tcW w:w="713" w:type="pct"/>
            <w:gridSpan w:val="2"/>
            <w:tcBorders>
              <w:bottom w:val="single" w:sz="6" w:space="0" w:color="A6A6A6" w:themeColor="background1" w:themeShade="A6"/>
            </w:tcBorders>
            <w:shd w:val="clear" w:color="auto" w:fill="FFFFFF" w:themeFill="background1"/>
            <w:vAlign w:val="center"/>
          </w:tcPr>
          <w:p w14:paraId="15540986" w14:textId="77777777" w:rsidR="00B50258" w:rsidRPr="00D41509" w:rsidRDefault="00B50258" w:rsidP="00676498">
            <w:pPr>
              <w:pStyle w:val="ListParagraph"/>
              <w:numPr>
                <w:ilvl w:val="0"/>
                <w:numId w:val="20"/>
              </w:numPr>
              <w:topLinePunct/>
              <w:spacing w:line="276" w:lineRule="auto"/>
              <w:jc w:val="center"/>
              <w:rPr>
                <w:rFonts w:cs="Arial"/>
                <w:sz w:val="22"/>
              </w:rPr>
            </w:pPr>
          </w:p>
        </w:tc>
      </w:tr>
      <w:tr w:rsidR="00B50258" w:rsidRPr="00D41509" w14:paraId="15F73F5A" w14:textId="77777777" w:rsidTr="003E572D">
        <w:trPr>
          <w:trHeight w:val="300"/>
        </w:trPr>
        <w:tc>
          <w:tcPr>
            <w:tcW w:w="5000" w:type="pct"/>
            <w:gridSpan w:val="13"/>
            <w:tcBorders>
              <w:left w:val="nil"/>
              <w:right w:val="nil"/>
            </w:tcBorders>
            <w:shd w:val="clear" w:color="auto" w:fill="FFFFFF" w:themeFill="background1"/>
            <w:tcMar>
              <w:top w:w="0" w:type="dxa"/>
              <w:bottom w:w="0" w:type="dxa"/>
            </w:tcMar>
            <w:vAlign w:val="center"/>
          </w:tcPr>
          <w:p w14:paraId="5622F3FE" w14:textId="77777777" w:rsidR="00B50258" w:rsidRPr="00D41509" w:rsidRDefault="00B50258" w:rsidP="00676498">
            <w:pPr>
              <w:topLinePunct/>
              <w:spacing w:line="240" w:lineRule="auto"/>
              <w:jc w:val="center"/>
              <w:rPr>
                <w:rStyle w:val="Hyperlink"/>
                <w:sz w:val="16"/>
                <w:szCs w:val="16"/>
              </w:rPr>
            </w:pPr>
          </w:p>
        </w:tc>
      </w:tr>
      <w:tr w:rsidR="00B50258" w:rsidRPr="00D41509" w14:paraId="22121CDF" w14:textId="77777777" w:rsidTr="003E572D">
        <w:trPr>
          <w:trHeight w:val="300"/>
        </w:trPr>
        <w:tc>
          <w:tcPr>
            <w:tcW w:w="5000" w:type="pct"/>
            <w:gridSpan w:val="13"/>
            <w:shd w:val="clear" w:color="auto" w:fill="0070C0"/>
            <w:vAlign w:val="center"/>
          </w:tcPr>
          <w:p w14:paraId="49461EA3" w14:textId="77777777" w:rsidR="00B50258" w:rsidRPr="00D41509" w:rsidRDefault="00B50258"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B50258" w:rsidRPr="00D41509" w14:paraId="35E16114" w14:textId="77777777" w:rsidTr="003E572D">
        <w:trPr>
          <w:trHeight w:val="300"/>
        </w:trPr>
        <w:tc>
          <w:tcPr>
            <w:tcW w:w="674" w:type="pct"/>
            <w:shd w:val="clear" w:color="auto" w:fill="auto"/>
            <w:vAlign w:val="center"/>
          </w:tcPr>
          <w:p w14:paraId="2BEA5FB2" w14:textId="77777777" w:rsidR="00B50258" w:rsidRPr="00D41509" w:rsidRDefault="00B50258" w:rsidP="00676498">
            <w:pPr>
              <w:topLinePunct/>
              <w:rPr>
                <w:rStyle w:val="Hyperlink"/>
                <w:b/>
                <w:sz w:val="16"/>
                <w:szCs w:val="16"/>
              </w:rPr>
            </w:pPr>
            <w:r w:rsidRPr="00D41509">
              <w:rPr>
                <w:b/>
                <w:sz w:val="16"/>
                <w:szCs w:val="16"/>
                <w:lang w:val="ja-JP" w:bidi="ja-JP"/>
              </w:rPr>
              <w:t>指標の目的</w:t>
            </w:r>
          </w:p>
        </w:tc>
        <w:tc>
          <w:tcPr>
            <w:tcW w:w="4326" w:type="pct"/>
            <w:gridSpan w:val="12"/>
            <w:shd w:val="clear" w:color="auto" w:fill="auto"/>
            <w:vAlign w:val="center"/>
          </w:tcPr>
          <w:p w14:paraId="5965EA7B" w14:textId="09424757" w:rsidR="00B50258" w:rsidRPr="00D41509" w:rsidRDefault="00B50258"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本指標の目的は、債券資産のバリュエーションを調整するために、時間の経過に伴う重要な</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要因の変化が組み</w:t>
            </w:r>
            <w:r w:rsidR="00C42D83">
              <w:rPr>
                <w:rStyle w:val="Hyperlink"/>
                <w:rFonts w:hint="eastAsia"/>
                <w:color w:val="000000" w:themeColor="text1"/>
                <w:sz w:val="16"/>
                <w:szCs w:val="16"/>
                <w:lang w:val="ja-JP" w:bidi="ja-JP"/>
              </w:rPr>
              <w:t>入れ</w:t>
            </w:r>
            <w:r w:rsidRPr="00D41509">
              <w:rPr>
                <w:rStyle w:val="Hyperlink"/>
                <w:color w:val="000000" w:themeColor="text1"/>
                <w:sz w:val="16"/>
                <w:szCs w:val="16"/>
                <w:lang w:val="ja-JP" w:bidi="ja-JP"/>
              </w:rPr>
              <w:t>ているかどうか確認することです。現在の重要な</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要因を</w:t>
            </w:r>
            <w:r w:rsidR="00824FB1" w:rsidRPr="00D41509">
              <w:rPr>
                <w:rStyle w:val="Hyperlink"/>
                <w:color w:val="000000" w:themeColor="text1"/>
                <w:sz w:val="16"/>
                <w:szCs w:val="16"/>
                <w:lang w:val="ja-JP" w:bidi="ja-JP"/>
              </w:rPr>
              <w:br/>
            </w:r>
            <w:r w:rsidRPr="00D41509">
              <w:rPr>
                <w:rStyle w:val="Hyperlink"/>
                <w:color w:val="000000" w:themeColor="text1"/>
                <w:sz w:val="16"/>
                <w:szCs w:val="16"/>
                <w:lang w:val="ja-JP" w:bidi="ja-JP"/>
              </w:rPr>
              <w:t>評価するだけではなく、それらがどのように変化する可能性があるかを評価し、可能性のある変化を特定して、署名機関のすべての</w:t>
            </w:r>
            <w:r w:rsidRPr="00D41509">
              <w:rPr>
                <w:rStyle w:val="Hyperlink"/>
                <w:color w:val="000000" w:themeColor="text1"/>
                <w:sz w:val="16"/>
                <w:szCs w:val="16"/>
                <w:lang w:val="ja-JP" w:bidi="ja-JP"/>
              </w:rPr>
              <w:t>AUM</w:t>
            </w:r>
            <w:r w:rsidRPr="00D41509">
              <w:rPr>
                <w:rStyle w:val="Hyperlink"/>
                <w:color w:val="000000" w:themeColor="text1"/>
                <w:sz w:val="16"/>
                <w:szCs w:val="16"/>
                <w:lang w:val="ja-JP" w:bidi="ja-JP"/>
              </w:rPr>
              <w:t>にわたってそれらを評価することは、優れた</w:t>
            </w:r>
            <w:r w:rsidR="00824FB1" w:rsidRPr="00D41509">
              <w:rPr>
                <w:rStyle w:val="Hyperlink"/>
                <w:color w:val="000000" w:themeColor="text1"/>
                <w:sz w:val="16"/>
                <w:szCs w:val="16"/>
                <w:lang w:val="ja-JP" w:bidi="ja-JP"/>
              </w:rPr>
              <w:br/>
            </w:r>
            <w:r w:rsidRPr="00D41509">
              <w:rPr>
                <w:rStyle w:val="Hyperlink"/>
                <w:color w:val="000000" w:themeColor="text1"/>
                <w:sz w:val="16"/>
                <w:szCs w:val="16"/>
                <w:lang w:val="ja-JP" w:bidi="ja-JP"/>
              </w:rPr>
              <w:t>取り組みであると考えられます。</w:t>
            </w:r>
          </w:p>
        </w:tc>
      </w:tr>
      <w:tr w:rsidR="00B50258" w:rsidRPr="00D41509" w14:paraId="7EF905E5" w14:textId="77777777" w:rsidTr="003E572D">
        <w:trPr>
          <w:trHeight w:val="300"/>
        </w:trPr>
        <w:tc>
          <w:tcPr>
            <w:tcW w:w="674" w:type="pct"/>
            <w:shd w:val="clear" w:color="auto" w:fill="auto"/>
            <w:vAlign w:val="center"/>
          </w:tcPr>
          <w:p w14:paraId="2256016D" w14:textId="77777777" w:rsidR="00B50258" w:rsidRPr="00D41509" w:rsidRDefault="00B50258" w:rsidP="00676498">
            <w:pPr>
              <w:topLinePunct/>
              <w:rPr>
                <w:rStyle w:val="Hyperlink"/>
                <w:b/>
                <w:sz w:val="16"/>
                <w:szCs w:val="16"/>
              </w:rPr>
            </w:pPr>
            <w:r w:rsidRPr="00D41509">
              <w:rPr>
                <w:b/>
                <w:sz w:val="16"/>
                <w:szCs w:val="16"/>
                <w:lang w:val="ja-JP" w:bidi="ja-JP"/>
              </w:rPr>
              <w:t>追加報告ガイダンス</w:t>
            </w:r>
          </w:p>
        </w:tc>
        <w:tc>
          <w:tcPr>
            <w:tcW w:w="4326" w:type="pct"/>
            <w:gridSpan w:val="12"/>
            <w:shd w:val="clear" w:color="auto" w:fill="auto"/>
            <w:vAlign w:val="center"/>
          </w:tcPr>
          <w:p w14:paraId="311B4A2A" w14:textId="1792FA54" w:rsidR="00B50258" w:rsidRPr="00D41509" w:rsidRDefault="00B50258"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本指標では、「財務メトリック</w:t>
            </w:r>
            <w:r w:rsidR="00BF2E0E">
              <w:rPr>
                <w:rStyle w:val="Hyperlink"/>
                <w:rFonts w:hint="eastAsia"/>
                <w:color w:val="000000" w:themeColor="text1"/>
                <w:sz w:val="16"/>
                <w:szCs w:val="16"/>
                <w:lang w:val="ja-JP" w:bidi="ja-JP"/>
              </w:rPr>
              <w:t>ス</w:t>
            </w:r>
            <w:r w:rsidRPr="00D41509">
              <w:rPr>
                <w:rStyle w:val="Hyperlink"/>
                <w:color w:val="000000" w:themeColor="text1"/>
                <w:sz w:val="16"/>
                <w:szCs w:val="16"/>
                <w:lang w:val="ja-JP" w:bidi="ja-JP"/>
              </w:rPr>
              <w:t>」は、（</w:t>
            </w:r>
            <w:r w:rsidRPr="00D41509">
              <w:rPr>
                <w:rStyle w:val="Hyperlink"/>
                <w:color w:val="000000" w:themeColor="text1"/>
                <w:sz w:val="16"/>
                <w:szCs w:val="16"/>
                <w:lang w:val="ja-JP" w:bidi="ja-JP"/>
              </w:rPr>
              <w:t>i</w:t>
            </w:r>
            <w:r w:rsidRPr="00D41509">
              <w:rPr>
                <w:rStyle w:val="Hyperlink"/>
                <w:color w:val="000000" w:themeColor="text1"/>
                <w:sz w:val="16"/>
                <w:szCs w:val="16"/>
                <w:lang w:val="ja-JP" w:bidi="ja-JP"/>
              </w:rPr>
              <w:t>）企業またはプライベート・デットの場合はキャッシュ・フロー、収益、収益性、（</w:t>
            </w:r>
            <w:r w:rsidRPr="00D41509">
              <w:rPr>
                <w:rStyle w:val="Hyperlink"/>
                <w:color w:val="000000" w:themeColor="text1"/>
                <w:sz w:val="16"/>
                <w:szCs w:val="16"/>
                <w:lang w:val="ja-JP" w:bidi="ja-JP"/>
              </w:rPr>
              <w:t>ii</w:t>
            </w:r>
            <w:r w:rsidRPr="00D41509">
              <w:rPr>
                <w:rStyle w:val="Hyperlink"/>
                <w:color w:val="000000" w:themeColor="text1"/>
                <w:sz w:val="16"/>
                <w:szCs w:val="16"/>
                <w:lang w:val="ja-JP" w:bidi="ja-JP"/>
              </w:rPr>
              <w:t>）</w:t>
            </w:r>
            <w:r w:rsidRPr="00D41509">
              <w:rPr>
                <w:rStyle w:val="Hyperlink"/>
                <w:color w:val="000000" w:themeColor="text1"/>
                <w:sz w:val="16"/>
                <w:szCs w:val="16"/>
                <w:lang w:val="ja-JP" w:bidi="ja-JP"/>
              </w:rPr>
              <w:t>SSA</w:t>
            </w:r>
            <w:r w:rsidRPr="00D41509">
              <w:rPr>
                <w:rStyle w:val="Hyperlink"/>
                <w:color w:val="000000" w:themeColor="text1"/>
                <w:sz w:val="16"/>
                <w:szCs w:val="16"/>
                <w:lang w:val="ja-JP" w:bidi="ja-JP"/>
              </w:rPr>
              <w:t>の場合は税収、経常支出、資本支出などを指します。</w:t>
            </w:r>
          </w:p>
        </w:tc>
      </w:tr>
      <w:tr w:rsidR="00B50258" w:rsidRPr="00D41509" w14:paraId="0AE03094" w14:textId="77777777" w:rsidTr="003E572D">
        <w:trPr>
          <w:trHeight w:val="300"/>
        </w:trPr>
        <w:tc>
          <w:tcPr>
            <w:tcW w:w="674" w:type="pct"/>
            <w:shd w:val="clear" w:color="auto" w:fill="auto"/>
            <w:vAlign w:val="center"/>
          </w:tcPr>
          <w:p w14:paraId="32641DD3" w14:textId="77777777" w:rsidR="00B50258" w:rsidRPr="00D41509" w:rsidRDefault="00B50258" w:rsidP="00676498">
            <w:pPr>
              <w:topLinePunct/>
              <w:rPr>
                <w:b/>
                <w:bCs/>
                <w:sz w:val="16"/>
                <w:szCs w:val="16"/>
              </w:rPr>
            </w:pPr>
            <w:r w:rsidRPr="00D41509">
              <w:rPr>
                <w:b/>
                <w:sz w:val="16"/>
                <w:szCs w:val="16"/>
                <w:lang w:val="ja-JP" w:bidi="ja-JP"/>
              </w:rPr>
              <w:t>他のリソース</w:t>
            </w:r>
          </w:p>
        </w:tc>
        <w:tc>
          <w:tcPr>
            <w:tcW w:w="4326" w:type="pct"/>
            <w:gridSpan w:val="12"/>
            <w:shd w:val="clear" w:color="auto" w:fill="auto"/>
            <w:vAlign w:val="center"/>
          </w:tcPr>
          <w:p w14:paraId="5FDBB5F4" w14:textId="559A3F0E" w:rsidR="00B50258" w:rsidRPr="00D41509" w:rsidRDefault="00B50258" w:rsidP="00676498">
            <w:pPr>
              <w:topLinePunct/>
              <w:rPr>
                <w:rStyle w:val="Hyperlink"/>
                <w:color w:val="000000" w:themeColor="text1"/>
                <w:spacing w:val="-2"/>
              </w:rPr>
            </w:pPr>
            <w:r w:rsidRPr="00D41509">
              <w:rPr>
                <w:rStyle w:val="Hyperlink"/>
                <w:color w:val="000000" w:themeColor="text1"/>
                <w:spacing w:val="-2"/>
                <w:sz w:val="16"/>
                <w:szCs w:val="16"/>
                <w:lang w:val="ja-JP" w:bidi="ja-JP"/>
              </w:rPr>
              <w:t>債券運用への</w:t>
            </w:r>
            <w:r w:rsidRPr="00D41509">
              <w:rPr>
                <w:rStyle w:val="Hyperlink"/>
                <w:color w:val="000000" w:themeColor="text1"/>
                <w:spacing w:val="-2"/>
                <w:sz w:val="16"/>
                <w:szCs w:val="16"/>
                <w:lang w:bidi="ja-JP"/>
              </w:rPr>
              <w:t>ESG</w:t>
            </w:r>
            <w:r w:rsidRPr="00D41509">
              <w:rPr>
                <w:rStyle w:val="Hyperlink"/>
                <w:color w:val="000000" w:themeColor="text1"/>
                <w:spacing w:val="-2"/>
                <w:sz w:val="16"/>
                <w:szCs w:val="16"/>
                <w:lang w:val="ja-JP" w:bidi="ja-JP"/>
              </w:rPr>
              <w:t>の重要性の統合</w:t>
            </w:r>
            <w:r w:rsidR="00C42D83" w:rsidRPr="0029286B">
              <w:rPr>
                <w:rStyle w:val="Hyperlink"/>
                <w:rFonts w:hint="eastAsia"/>
                <w:color w:val="000000" w:themeColor="text1"/>
                <w:spacing w:val="-2"/>
                <w:sz w:val="16"/>
                <w:szCs w:val="16"/>
                <w:lang w:bidi="ja-JP"/>
              </w:rPr>
              <w:t>（</w:t>
            </w:r>
            <w:r w:rsidR="00C42D83">
              <w:rPr>
                <w:rStyle w:val="Hyperlink"/>
                <w:rFonts w:hint="eastAsia"/>
                <w:color w:val="000000" w:themeColor="text1"/>
                <w:spacing w:val="-2"/>
                <w:sz w:val="16"/>
                <w:szCs w:val="16"/>
                <w:lang w:val="ja-JP" w:bidi="ja-JP"/>
              </w:rPr>
              <w:t>インテグレーション</w:t>
            </w:r>
            <w:r w:rsidR="00C42D83" w:rsidRPr="0029286B">
              <w:rPr>
                <w:rStyle w:val="Hyperlink"/>
                <w:rFonts w:hint="eastAsia"/>
                <w:color w:val="000000" w:themeColor="text1"/>
                <w:spacing w:val="-2"/>
                <w:sz w:val="16"/>
                <w:szCs w:val="16"/>
                <w:lang w:bidi="ja-JP"/>
              </w:rPr>
              <w:t>）</w:t>
            </w:r>
            <w:r w:rsidRPr="00D41509">
              <w:rPr>
                <w:rStyle w:val="Hyperlink"/>
                <w:color w:val="000000" w:themeColor="text1"/>
                <w:spacing w:val="-2"/>
                <w:sz w:val="16"/>
                <w:szCs w:val="16"/>
                <w:lang w:val="ja-JP" w:bidi="ja-JP"/>
              </w:rPr>
              <w:t>に関するその他のガイダンスについては、</w:t>
            </w:r>
            <w:hyperlink r:id="rId59" w:history="1">
              <w:r w:rsidR="005238ED">
                <w:rPr>
                  <w:rStyle w:val="Hyperlink"/>
                  <w:spacing w:val="-2"/>
                  <w:sz w:val="16"/>
                  <w:szCs w:val="16"/>
                  <w:lang w:bidi="ja-JP"/>
                </w:rPr>
                <w:t>責任投資の入門ガイド：債券（</w:t>
              </w:r>
              <w:r w:rsidR="005238ED">
                <w:rPr>
                  <w:rStyle w:val="Hyperlink"/>
                  <w:spacing w:val="-2"/>
                  <w:sz w:val="16"/>
                  <w:szCs w:val="16"/>
                  <w:lang w:bidi="ja-JP"/>
                </w:rPr>
                <w:t>An introduction to responsible investment: fixed income</w:t>
              </w:r>
              <w:r w:rsidR="005238ED">
                <w:rPr>
                  <w:rStyle w:val="Hyperlink"/>
                  <w:spacing w:val="-2"/>
                  <w:sz w:val="16"/>
                  <w:szCs w:val="16"/>
                  <w:lang w:bidi="ja-JP"/>
                </w:rPr>
                <w:t>）</w:t>
              </w:r>
            </w:hyperlink>
            <w:r w:rsidRPr="00D41509">
              <w:rPr>
                <w:rStyle w:val="Hyperlink"/>
                <w:color w:val="000000" w:themeColor="text1"/>
                <w:spacing w:val="-2"/>
                <w:sz w:val="16"/>
                <w:szCs w:val="16"/>
                <w:lang w:val="ja-JP" w:bidi="ja-JP"/>
              </w:rPr>
              <w:t>を参照してください</w:t>
            </w:r>
            <w:r w:rsidRPr="00D41509">
              <w:rPr>
                <w:rStyle w:val="Hyperlink"/>
                <w:color w:val="auto"/>
                <w:spacing w:val="-2"/>
                <w:sz w:val="16"/>
                <w:szCs w:val="16"/>
                <w:lang w:val="ja-JP" w:bidi="ja-JP"/>
              </w:rPr>
              <w:t>。</w:t>
            </w:r>
          </w:p>
        </w:tc>
      </w:tr>
      <w:tr w:rsidR="00B50258" w:rsidRPr="00D41509" w14:paraId="0269A004" w14:textId="77777777" w:rsidTr="003E572D">
        <w:trPr>
          <w:trHeight w:val="300"/>
        </w:trPr>
        <w:tc>
          <w:tcPr>
            <w:tcW w:w="5000" w:type="pct"/>
            <w:gridSpan w:val="13"/>
            <w:shd w:val="clear" w:color="auto" w:fill="0070C0"/>
            <w:vAlign w:val="center"/>
          </w:tcPr>
          <w:p w14:paraId="55B4568F" w14:textId="77777777" w:rsidR="00B50258" w:rsidRPr="00D41509" w:rsidRDefault="00B50258" w:rsidP="00676498">
            <w:pPr>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3F1FB4" w:rsidRPr="00D41509" w14:paraId="12966685" w14:textId="77777777" w:rsidTr="003E572D">
        <w:trPr>
          <w:trHeight w:val="300"/>
        </w:trPr>
        <w:tc>
          <w:tcPr>
            <w:tcW w:w="674" w:type="pct"/>
            <w:shd w:val="clear" w:color="auto" w:fill="auto"/>
            <w:vAlign w:val="center"/>
          </w:tcPr>
          <w:p w14:paraId="292C7ACB" w14:textId="77777777" w:rsidR="003F1FB4" w:rsidRPr="00D41509" w:rsidRDefault="003F1FB4" w:rsidP="00676498">
            <w:pPr>
              <w:topLinePunct/>
              <w:rPr>
                <w:b/>
                <w:bCs/>
                <w:sz w:val="16"/>
                <w:szCs w:val="16"/>
              </w:rPr>
            </w:pPr>
            <w:r w:rsidRPr="00D41509">
              <w:rPr>
                <w:b/>
                <w:sz w:val="16"/>
                <w:szCs w:val="16"/>
                <w:lang w:val="ja-JP" w:bidi="ja-JP"/>
              </w:rPr>
              <w:t>依存関係</w:t>
            </w:r>
          </w:p>
        </w:tc>
        <w:tc>
          <w:tcPr>
            <w:tcW w:w="4326" w:type="pct"/>
            <w:gridSpan w:val="12"/>
            <w:shd w:val="clear" w:color="auto" w:fill="auto"/>
            <w:vAlign w:val="center"/>
          </w:tcPr>
          <w:p w14:paraId="2A6F8036" w14:textId="59A09307" w:rsidR="003F1FB4" w:rsidRPr="00D41509" w:rsidRDefault="0083412D" w:rsidP="00676498">
            <w:pPr>
              <w:topLinePunct/>
              <w:rPr>
                <w:color w:val="000000" w:themeColor="text1"/>
                <w:sz w:val="16"/>
                <w:szCs w:val="16"/>
              </w:rPr>
            </w:pPr>
            <w:r w:rsidRPr="00D41509">
              <w:rPr>
                <w:color w:val="000000" w:themeColor="text1"/>
                <w:sz w:val="16"/>
                <w:szCs w:val="16"/>
                <w:lang w:val="ja-JP" w:bidi="ja-JP"/>
              </w:rPr>
              <w:t>［</w:t>
            </w:r>
            <w:r w:rsidRPr="00D41509">
              <w:rPr>
                <w:color w:val="000000" w:themeColor="text1"/>
                <w:sz w:val="16"/>
                <w:szCs w:val="16"/>
                <w:lang w:val="ja-JP" w:bidi="ja-JP"/>
              </w:rPr>
              <w:t>OO 21</w:t>
            </w:r>
            <w:r w:rsidRPr="00D41509">
              <w:rPr>
                <w:color w:val="000000" w:themeColor="text1"/>
                <w:sz w:val="16"/>
                <w:szCs w:val="16"/>
                <w:lang w:val="ja-JP" w:bidi="ja-JP"/>
              </w:rPr>
              <w:t>］</w:t>
            </w:r>
          </w:p>
        </w:tc>
      </w:tr>
      <w:tr w:rsidR="00B50258" w:rsidRPr="00D41509" w14:paraId="59AA1D48" w14:textId="77777777" w:rsidTr="003E572D">
        <w:trPr>
          <w:trHeight w:val="300"/>
        </w:trPr>
        <w:tc>
          <w:tcPr>
            <w:tcW w:w="674" w:type="pct"/>
            <w:shd w:val="clear" w:color="auto" w:fill="auto"/>
            <w:vAlign w:val="center"/>
          </w:tcPr>
          <w:p w14:paraId="2EE7BA0F" w14:textId="77777777" w:rsidR="00B50258" w:rsidRPr="00D41509" w:rsidRDefault="00B50258" w:rsidP="00676498">
            <w:pPr>
              <w:topLinePunct/>
              <w:rPr>
                <w:b/>
                <w:bCs/>
                <w:sz w:val="16"/>
                <w:szCs w:val="16"/>
              </w:rPr>
            </w:pPr>
            <w:r w:rsidRPr="00D41509">
              <w:rPr>
                <w:b/>
                <w:sz w:val="16"/>
                <w:szCs w:val="16"/>
                <w:lang w:val="ja-JP" w:bidi="ja-JP"/>
              </w:rPr>
              <w:t>ゲートウェイ</w:t>
            </w:r>
          </w:p>
        </w:tc>
        <w:tc>
          <w:tcPr>
            <w:tcW w:w="4326" w:type="pct"/>
            <w:gridSpan w:val="12"/>
            <w:shd w:val="clear" w:color="auto" w:fill="auto"/>
            <w:vAlign w:val="center"/>
          </w:tcPr>
          <w:p w14:paraId="0AD99EB4" w14:textId="7B4BDEE2" w:rsidR="00B50258" w:rsidRPr="00D41509" w:rsidRDefault="00FC0548" w:rsidP="00676498">
            <w:pPr>
              <w:topLinePunct/>
              <w:rPr>
                <w:color w:val="000000" w:themeColor="text1"/>
                <w:sz w:val="16"/>
                <w:szCs w:val="16"/>
              </w:rPr>
            </w:pPr>
            <w:r w:rsidRPr="00D41509">
              <w:rPr>
                <w:color w:val="000000" w:themeColor="text1"/>
                <w:sz w:val="16"/>
                <w:szCs w:val="16"/>
                <w:lang w:val="ja-JP" w:bidi="ja-JP"/>
              </w:rPr>
              <w:t>該当なし</w:t>
            </w:r>
          </w:p>
        </w:tc>
      </w:tr>
      <w:tr w:rsidR="00B50258" w:rsidRPr="00D41509" w14:paraId="1628C1FC" w14:textId="77777777" w:rsidTr="003E572D">
        <w:trPr>
          <w:trHeight w:val="300"/>
        </w:trPr>
        <w:tc>
          <w:tcPr>
            <w:tcW w:w="5000" w:type="pct"/>
            <w:gridSpan w:val="13"/>
            <w:shd w:val="clear" w:color="auto" w:fill="0070C0"/>
            <w:vAlign w:val="center"/>
          </w:tcPr>
          <w:p w14:paraId="6E322E57" w14:textId="77777777" w:rsidR="00B50258" w:rsidRPr="00D41509" w:rsidRDefault="00B50258"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2F3BE5" w:rsidRPr="00D41509" w14:paraId="2A163060" w14:textId="77777777" w:rsidTr="003E572D">
        <w:trPr>
          <w:trHeight w:val="354"/>
        </w:trPr>
        <w:tc>
          <w:tcPr>
            <w:tcW w:w="674" w:type="pc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1997555C" w14:textId="77777777" w:rsidR="00DC4DB0" w:rsidRPr="00D41509" w:rsidRDefault="00DC4DB0" w:rsidP="00676498">
            <w:pPr>
              <w:topLinePunct/>
              <w:rPr>
                <w:b/>
                <w:sz w:val="16"/>
                <w:szCs w:val="16"/>
              </w:rPr>
            </w:pPr>
            <w:r w:rsidRPr="00D41509">
              <w:rPr>
                <w:b/>
                <w:sz w:val="16"/>
                <w:szCs w:val="16"/>
                <w:lang w:val="ja-JP" w:bidi="ja-JP"/>
              </w:rPr>
              <w:t>評価基準</w:t>
            </w:r>
          </w:p>
        </w:tc>
        <w:tc>
          <w:tcPr>
            <w:tcW w:w="4326" w:type="pct"/>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B26DDB" w14:textId="184DF59F" w:rsidR="00DC4DB0" w:rsidRPr="00D41509" w:rsidRDefault="00DC4DB0" w:rsidP="00676498">
            <w:pPr>
              <w:topLinePunct/>
              <w:spacing w:line="240" w:lineRule="auto"/>
              <w:rPr>
                <w:rFonts w:cs="Arial"/>
                <w:sz w:val="16"/>
                <w:szCs w:val="16"/>
              </w:rPr>
            </w:pPr>
            <w:r w:rsidRPr="00D41509">
              <w:rPr>
                <w:rFonts w:cs="Arial"/>
                <w:sz w:val="16"/>
                <w:szCs w:val="16"/>
                <w:lang w:val="ja-JP" w:bidi="ja-JP"/>
              </w:rPr>
              <w:t>本指標の</w:t>
            </w:r>
            <w:r w:rsidRPr="00D41509">
              <w:rPr>
                <w:rFonts w:cs="Arial"/>
                <w:sz w:val="16"/>
                <w:szCs w:val="16"/>
                <w:lang w:val="ja-JP" w:bidi="ja-JP"/>
              </w:rPr>
              <w:t>100</w:t>
            </w:r>
            <w:r w:rsidRPr="00D41509">
              <w:rPr>
                <w:rFonts w:cs="Arial"/>
                <w:sz w:val="16"/>
                <w:szCs w:val="16"/>
                <w:lang w:val="ja-JP" w:bidi="ja-JP"/>
              </w:rPr>
              <w:t>ポイントを、英字項目（</w:t>
            </w:r>
            <w:r w:rsidRPr="00D41509">
              <w:rPr>
                <w:rFonts w:cs="Arial"/>
                <w:sz w:val="16"/>
                <w:szCs w:val="16"/>
                <w:lang w:val="ja-JP" w:bidi="ja-JP"/>
              </w:rPr>
              <w:t>50</w:t>
            </w:r>
            <w:r w:rsidRPr="00D41509">
              <w:rPr>
                <w:rFonts w:cs="Arial"/>
                <w:sz w:val="16"/>
                <w:szCs w:val="16"/>
                <w:lang w:val="ja-JP" w:bidi="ja-JP"/>
              </w:rPr>
              <w:t>ポイント）と対象範囲（</w:t>
            </w:r>
            <w:r w:rsidRPr="00D41509">
              <w:rPr>
                <w:rFonts w:cs="Arial"/>
                <w:sz w:val="16"/>
                <w:szCs w:val="16"/>
                <w:lang w:val="ja-JP" w:bidi="ja-JP"/>
              </w:rPr>
              <w:t>50</w:t>
            </w:r>
            <w:r w:rsidRPr="00D41509">
              <w:rPr>
                <w:rFonts w:cs="Arial"/>
                <w:sz w:val="16"/>
                <w:szCs w:val="16"/>
                <w:lang w:val="ja-JP" w:bidi="ja-JP"/>
              </w:rPr>
              <w:t>ポイント）の回答オプションに配分します。最終スコアは、英字項目と番号が付された回答オプションの最も得点の高い</w:t>
            </w:r>
            <w:r w:rsidRPr="00D41509">
              <w:rPr>
                <w:rFonts w:cs="Arial"/>
                <w:sz w:val="16"/>
                <w:szCs w:val="16"/>
                <w:lang w:val="ja-JP" w:bidi="ja-JP"/>
              </w:rPr>
              <w:t>2</w:t>
            </w:r>
            <w:r w:rsidRPr="00D41509">
              <w:rPr>
                <w:rFonts w:cs="Arial"/>
                <w:sz w:val="16"/>
                <w:szCs w:val="16"/>
                <w:lang w:val="ja-JP" w:bidi="ja-JP"/>
              </w:rPr>
              <w:t>つの組み合わせに基づいて決定されます。</w:t>
            </w:r>
          </w:p>
        </w:tc>
      </w:tr>
      <w:tr w:rsidR="00567C68" w:rsidRPr="00D41509" w:rsidDel="00A222D5" w14:paraId="7A976F9A" w14:textId="77777777" w:rsidTr="00AA30D4">
        <w:trPr>
          <w:trHeight w:val="1342"/>
        </w:trPr>
        <w:tc>
          <w:tcPr>
            <w:tcW w:w="674" w:type="pct"/>
            <w:tcBorders>
              <w:left w:val="single" w:sz="6" w:space="0" w:color="A6A6A6" w:themeColor="background1" w:themeShade="A6"/>
              <w:right w:val="single" w:sz="6" w:space="0" w:color="A6A6A6" w:themeColor="background1" w:themeShade="A6"/>
            </w:tcBorders>
            <w:shd w:val="clear" w:color="auto" w:fill="auto"/>
            <w:vAlign w:val="center"/>
          </w:tcPr>
          <w:p w14:paraId="63632F2B" w14:textId="77777777" w:rsidR="00DC4DB0" w:rsidRPr="00D41509" w:rsidRDefault="00DC4DB0" w:rsidP="00676498">
            <w:pPr>
              <w:topLinePunct/>
              <w:rPr>
                <w:b/>
                <w:sz w:val="16"/>
                <w:szCs w:val="16"/>
              </w:rPr>
            </w:pPr>
          </w:p>
        </w:tc>
        <w:tc>
          <w:tcPr>
            <w:tcW w:w="1235" w:type="pct"/>
            <w:gridSpan w:val="2"/>
            <w:tcBorders>
              <w:left w:val="single" w:sz="6" w:space="0" w:color="A6A6A6" w:themeColor="background1" w:themeShade="A6"/>
            </w:tcBorders>
            <w:shd w:val="clear" w:color="auto" w:fill="auto"/>
            <w:vAlign w:val="center"/>
          </w:tcPr>
          <w:p w14:paraId="6F157C47" w14:textId="77777777" w:rsidR="00DC4DB0" w:rsidRPr="00D41509" w:rsidRDefault="00DC4DB0" w:rsidP="00676498">
            <w:pPr>
              <w:topLinePunct/>
              <w:rPr>
                <w:rStyle w:val="Hyperlink"/>
                <w:color w:val="000000" w:themeColor="text1"/>
                <w:sz w:val="16"/>
                <w:szCs w:val="16"/>
              </w:rPr>
            </w:pPr>
            <w:r w:rsidRPr="00D41509">
              <w:rPr>
                <w:rStyle w:val="Hyperlink"/>
                <w:color w:val="000000" w:themeColor="text1"/>
                <w:sz w:val="16"/>
                <w:szCs w:val="16"/>
                <w:lang w:val="ja-JP" w:bidi="ja-JP"/>
              </w:rPr>
              <w:t>英字項目の回答オプション</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ポイントの配点：</w:t>
            </w:r>
          </w:p>
          <w:p w14:paraId="264DB312" w14:textId="77777777" w:rsidR="00DC4DB0" w:rsidRPr="00D41509" w:rsidRDefault="00DC4DB0" w:rsidP="00676498">
            <w:pPr>
              <w:topLinePunct/>
              <w:spacing w:line="240" w:lineRule="auto"/>
              <w:rPr>
                <w:rFonts w:cs="Arial"/>
                <w:color w:val="000000"/>
                <w:sz w:val="16"/>
                <w:szCs w:val="16"/>
              </w:rPr>
            </w:pPr>
          </w:p>
          <w:p w14:paraId="0DDB7602" w14:textId="01D48CE3" w:rsidR="00DC4DB0" w:rsidRPr="00D41509" w:rsidRDefault="00DC4DB0" w:rsidP="00676498">
            <w:pPr>
              <w:topLinePunct/>
              <w:spacing w:line="240" w:lineRule="auto"/>
              <w:rPr>
                <w:rFonts w:cs="Arial"/>
                <w:color w:val="000000"/>
                <w:sz w:val="16"/>
                <w:szCs w:val="16"/>
              </w:rPr>
            </w:pPr>
            <w:r w:rsidRPr="00D41509">
              <w:rPr>
                <w:rFonts w:cs="Arial"/>
                <w:color w:val="000000"/>
                <w:sz w:val="16"/>
                <w:szCs w:val="16"/>
                <w:lang w:val="ja-JP" w:bidi="ja-JP"/>
              </w:rPr>
              <w:t>A</w:t>
            </w:r>
            <w:r w:rsidRPr="00D41509">
              <w:rPr>
                <w:rFonts w:cs="Arial"/>
                <w:color w:val="000000"/>
                <w:sz w:val="16"/>
                <w:szCs w:val="16"/>
                <w:lang w:val="ja-JP" w:bidi="ja-JP"/>
              </w:rPr>
              <w:t>と</w:t>
            </w:r>
            <w:r w:rsidRPr="00D41509">
              <w:rPr>
                <w:rFonts w:cs="Arial"/>
                <w:color w:val="000000"/>
                <w:sz w:val="16"/>
                <w:szCs w:val="16"/>
                <w:lang w:val="ja-JP" w:bidi="ja-JP"/>
              </w:rPr>
              <w:t>B</w:t>
            </w:r>
            <w:r w:rsidRPr="00D41509">
              <w:rPr>
                <w:rFonts w:cs="Arial"/>
                <w:color w:val="000000"/>
                <w:sz w:val="16"/>
                <w:szCs w:val="16"/>
                <w:lang w:val="ja-JP" w:bidi="ja-JP"/>
              </w:rPr>
              <w:t>の両方の場合は</w:t>
            </w:r>
            <w:r w:rsidRPr="00D41509">
              <w:rPr>
                <w:rFonts w:cs="Arial"/>
                <w:color w:val="000000"/>
                <w:sz w:val="16"/>
                <w:szCs w:val="16"/>
                <w:lang w:val="ja-JP" w:bidi="ja-JP"/>
              </w:rPr>
              <w:t>50</w:t>
            </w:r>
            <w:r w:rsidRPr="00D41509">
              <w:rPr>
                <w:rFonts w:cs="Arial"/>
                <w:color w:val="000000"/>
                <w:sz w:val="16"/>
                <w:szCs w:val="16"/>
                <w:lang w:val="ja-JP" w:bidi="ja-JP"/>
              </w:rPr>
              <w:t>ポイント。</w:t>
            </w:r>
          </w:p>
          <w:p w14:paraId="641D0A93" w14:textId="77777777" w:rsidR="00DC4DB0" w:rsidRPr="00D41509" w:rsidRDefault="00DC4DB0" w:rsidP="00676498">
            <w:pPr>
              <w:topLinePunct/>
              <w:spacing w:line="240" w:lineRule="auto"/>
              <w:rPr>
                <w:rFonts w:cs="Arial"/>
                <w:color w:val="000000"/>
                <w:sz w:val="16"/>
                <w:szCs w:val="16"/>
              </w:rPr>
            </w:pPr>
            <w:r w:rsidRPr="00D41509">
              <w:rPr>
                <w:rFonts w:cs="Arial"/>
                <w:color w:val="000000"/>
                <w:sz w:val="16"/>
                <w:szCs w:val="16"/>
                <w:lang w:val="ja-JP" w:bidi="ja-JP"/>
              </w:rPr>
              <w:t>A</w:t>
            </w:r>
            <w:r w:rsidRPr="00D41509">
              <w:rPr>
                <w:rFonts w:cs="Arial"/>
                <w:b/>
                <w:color w:val="000000"/>
                <w:sz w:val="16"/>
                <w:szCs w:val="16"/>
                <w:lang w:val="ja-JP" w:bidi="ja-JP"/>
              </w:rPr>
              <w:t>または</w:t>
            </w:r>
            <w:r w:rsidRPr="00D41509">
              <w:rPr>
                <w:rFonts w:cs="Arial"/>
                <w:color w:val="000000"/>
                <w:sz w:val="16"/>
                <w:szCs w:val="16"/>
                <w:lang w:val="ja-JP" w:bidi="ja-JP"/>
              </w:rPr>
              <w:t>B</w:t>
            </w:r>
            <w:r w:rsidRPr="00D41509">
              <w:rPr>
                <w:rFonts w:cs="Arial"/>
                <w:color w:val="000000"/>
                <w:sz w:val="16"/>
                <w:szCs w:val="16"/>
                <w:lang w:val="ja-JP" w:bidi="ja-JP"/>
              </w:rPr>
              <w:t>の場合は</w:t>
            </w:r>
            <w:r w:rsidRPr="00D41509">
              <w:rPr>
                <w:rFonts w:cs="Arial"/>
                <w:color w:val="000000"/>
                <w:sz w:val="16"/>
                <w:szCs w:val="16"/>
                <w:lang w:val="ja-JP" w:bidi="ja-JP"/>
              </w:rPr>
              <w:t>33</w:t>
            </w:r>
            <w:r w:rsidRPr="00D41509">
              <w:rPr>
                <w:rFonts w:cs="Arial"/>
                <w:color w:val="000000"/>
                <w:sz w:val="16"/>
                <w:szCs w:val="16"/>
                <w:lang w:val="ja-JP" w:bidi="ja-JP"/>
              </w:rPr>
              <w:t>ポイント。</w:t>
            </w:r>
          </w:p>
          <w:p w14:paraId="374AF49B" w14:textId="09523401" w:rsidR="00DC4DB0" w:rsidRPr="00D41509" w:rsidDel="00A222D5" w:rsidRDefault="00DC4DB0" w:rsidP="00676498">
            <w:pPr>
              <w:topLinePunct/>
              <w:spacing w:line="240" w:lineRule="auto"/>
              <w:rPr>
                <w:rFonts w:cs="Arial"/>
                <w:color w:val="000000"/>
                <w:sz w:val="16"/>
                <w:szCs w:val="16"/>
              </w:rPr>
            </w:pPr>
            <w:r w:rsidRPr="00D41509">
              <w:rPr>
                <w:rFonts w:cs="Arial"/>
                <w:color w:val="000000"/>
                <w:sz w:val="16"/>
                <w:szCs w:val="16"/>
                <w:lang w:val="ja-JP" w:bidi="ja-JP"/>
              </w:rPr>
              <w:t>C</w:t>
            </w:r>
            <w:r w:rsidRPr="00D41509">
              <w:rPr>
                <w:rFonts w:cs="Arial"/>
                <w:color w:val="000000"/>
                <w:sz w:val="16"/>
                <w:szCs w:val="16"/>
                <w:lang w:val="ja-JP" w:bidi="ja-JP"/>
              </w:rPr>
              <w:t>の場合は</w:t>
            </w:r>
            <w:r w:rsidRPr="00D41509">
              <w:rPr>
                <w:rFonts w:cs="Arial"/>
                <w:color w:val="000000"/>
                <w:sz w:val="16"/>
                <w:szCs w:val="16"/>
                <w:lang w:val="ja-JP" w:bidi="ja-JP"/>
              </w:rPr>
              <w:t>0</w:t>
            </w:r>
            <w:r w:rsidRPr="00D41509">
              <w:rPr>
                <w:rFonts w:cs="Arial"/>
                <w:color w:val="000000"/>
                <w:sz w:val="16"/>
                <w:szCs w:val="16"/>
                <w:lang w:val="ja-JP" w:bidi="ja-JP"/>
              </w:rPr>
              <w:t>ポイント。</w:t>
            </w:r>
          </w:p>
        </w:tc>
        <w:tc>
          <w:tcPr>
            <w:tcW w:w="287" w:type="pct"/>
            <w:gridSpan w:val="2"/>
            <w:shd w:val="clear" w:color="auto" w:fill="auto"/>
            <w:vAlign w:val="center"/>
          </w:tcPr>
          <w:p w14:paraId="5196BBE5" w14:textId="77777777" w:rsidR="00DC4DB0" w:rsidRPr="00D41509" w:rsidDel="00A222D5" w:rsidRDefault="00DC4DB0" w:rsidP="00676498">
            <w:pPr>
              <w:topLinePunct/>
              <w:spacing w:line="240" w:lineRule="auto"/>
              <w:rPr>
                <w:rFonts w:cs="Arial"/>
                <w:b/>
                <w:bCs/>
                <w:color w:val="000000"/>
                <w:sz w:val="16"/>
                <w:szCs w:val="16"/>
              </w:rPr>
            </w:pPr>
            <w:r w:rsidRPr="00D41509">
              <w:rPr>
                <w:rFonts w:cs="Arial"/>
                <w:b/>
                <w:color w:val="000000"/>
                <w:sz w:val="16"/>
                <w:szCs w:val="16"/>
                <w:lang w:val="ja-JP" w:bidi="ja-JP"/>
              </w:rPr>
              <w:t>および</w:t>
            </w:r>
          </w:p>
        </w:tc>
        <w:tc>
          <w:tcPr>
            <w:tcW w:w="1438" w:type="pct"/>
            <w:gridSpan w:val="4"/>
            <w:shd w:val="clear" w:color="auto" w:fill="auto"/>
            <w:vAlign w:val="center"/>
          </w:tcPr>
          <w:p w14:paraId="1EB31503" w14:textId="03558232" w:rsidR="00DC4DB0" w:rsidRPr="00D41509" w:rsidRDefault="00DC4DB0" w:rsidP="00676498">
            <w:pPr>
              <w:topLinePunct/>
              <w:rPr>
                <w:rStyle w:val="Hyperlink"/>
                <w:color w:val="000000" w:themeColor="text1"/>
                <w:sz w:val="16"/>
                <w:szCs w:val="16"/>
              </w:rPr>
            </w:pPr>
            <w:r w:rsidRPr="00D41509">
              <w:rPr>
                <w:rStyle w:val="Hyperlink"/>
                <w:color w:val="000000" w:themeColor="text1"/>
                <w:sz w:val="16"/>
                <w:szCs w:val="16"/>
                <w:lang w:val="ja-JP" w:bidi="ja-JP"/>
              </w:rPr>
              <w:t>対象範囲の回答オプション</w:t>
            </w:r>
            <w:r w:rsidR="00254B37" w:rsidRPr="00D41509">
              <w:rPr>
                <w:rStyle w:val="Hyperlink"/>
                <w:color w:val="000000" w:themeColor="text1"/>
                <w:sz w:val="16"/>
                <w:szCs w:val="16"/>
                <w:lang w:val="ja-JP" w:bidi="ja-JP"/>
              </w:rPr>
              <w:br/>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ポイントの配点：</w:t>
            </w:r>
          </w:p>
          <w:p w14:paraId="5739DF3E" w14:textId="77777777" w:rsidR="00DC4DB0" w:rsidRPr="00D41509" w:rsidRDefault="00DC4DB0" w:rsidP="00676498">
            <w:pPr>
              <w:topLinePunct/>
              <w:spacing w:line="240" w:lineRule="auto"/>
              <w:rPr>
                <w:rFonts w:cs="Arial"/>
                <w:color w:val="000000"/>
                <w:sz w:val="16"/>
                <w:szCs w:val="16"/>
              </w:rPr>
            </w:pPr>
          </w:p>
          <w:p w14:paraId="62362E7B" w14:textId="7AED9A78" w:rsidR="00DC4DB0" w:rsidRPr="00D41509" w:rsidRDefault="00DC4DB0" w:rsidP="00676498">
            <w:pPr>
              <w:topLinePunct/>
              <w:spacing w:line="240" w:lineRule="auto"/>
              <w:rPr>
                <w:rFonts w:cs="Arial"/>
                <w:color w:val="000000"/>
                <w:sz w:val="16"/>
                <w:szCs w:val="16"/>
              </w:rPr>
            </w:pPr>
            <w:r w:rsidRPr="00D41509">
              <w:rPr>
                <w:rFonts w:cs="Arial"/>
                <w:color w:val="000000"/>
                <w:sz w:val="16"/>
                <w:szCs w:val="16"/>
                <w:lang w:val="ja-JP" w:bidi="ja-JP"/>
              </w:rPr>
              <w:t>A</w:t>
            </w:r>
            <w:r w:rsidRPr="00D41509">
              <w:rPr>
                <w:rFonts w:cs="Arial"/>
                <w:color w:val="000000"/>
                <w:sz w:val="16"/>
                <w:szCs w:val="16"/>
                <w:lang w:val="ja-JP" w:bidi="ja-JP"/>
              </w:rPr>
              <w:t>から</w:t>
            </w:r>
            <w:r w:rsidRPr="00D41509">
              <w:rPr>
                <w:rFonts w:cs="Arial"/>
                <w:color w:val="000000"/>
                <w:sz w:val="16"/>
                <w:szCs w:val="16"/>
                <w:lang w:val="ja-JP" w:bidi="ja-JP"/>
              </w:rPr>
              <w:t>B</w:t>
            </w:r>
            <w:r w:rsidRPr="00D41509">
              <w:rPr>
                <w:rFonts w:cs="Arial"/>
                <w:color w:val="000000"/>
                <w:sz w:val="16"/>
                <w:szCs w:val="16"/>
                <w:lang w:val="ja-JP" w:bidi="ja-JP"/>
              </w:rPr>
              <w:t>の回答選択につき、各オプションのポイント比率は以下のとおりです：</w:t>
            </w:r>
          </w:p>
          <w:p w14:paraId="53A2002C" w14:textId="75C3E0EB" w:rsidR="00DC4DB0" w:rsidRPr="00D41509" w:rsidDel="00A222D5" w:rsidRDefault="00DC4DB0" w:rsidP="00676498">
            <w:pPr>
              <w:topLinePunct/>
              <w:spacing w:line="240" w:lineRule="auto"/>
              <w:rPr>
                <w:rFonts w:cs="Arial"/>
                <w:color w:val="000000"/>
                <w:sz w:val="16"/>
                <w:szCs w:val="16"/>
              </w:rPr>
            </w:pPr>
            <w:r w:rsidRPr="00D41509">
              <w:rPr>
                <w:rFonts w:cs="Arial"/>
                <w:color w:val="000000"/>
                <w:sz w:val="16"/>
                <w:szCs w:val="16"/>
                <w:lang w:val="ja-JP" w:bidi="ja-JP"/>
              </w:rPr>
              <w:t>すべて（</w:t>
            </w:r>
            <w:r w:rsidRPr="00D41509">
              <w:rPr>
                <w:rFonts w:cs="Arial"/>
                <w:color w:val="000000"/>
                <w:sz w:val="16"/>
                <w:szCs w:val="16"/>
                <w:lang w:val="ja-JP" w:bidi="ja-JP"/>
              </w:rPr>
              <w:t>1</w:t>
            </w:r>
            <w:r w:rsidRPr="00D41509">
              <w:rPr>
                <w:rFonts w:cs="Arial"/>
                <w:color w:val="000000"/>
                <w:sz w:val="16"/>
                <w:szCs w:val="16"/>
                <w:lang w:val="ja-JP" w:bidi="ja-JP"/>
              </w:rPr>
              <w:t>）の場合は</w:t>
            </w:r>
            <w:r w:rsidRPr="00D41509">
              <w:rPr>
                <w:rFonts w:cs="Arial"/>
                <w:color w:val="000000"/>
                <w:sz w:val="16"/>
                <w:szCs w:val="16"/>
                <w:lang w:val="ja-JP" w:bidi="ja-JP"/>
              </w:rPr>
              <w:t>50/2</w:t>
            </w:r>
            <w:r w:rsidRPr="00D41509">
              <w:rPr>
                <w:rFonts w:cs="Arial"/>
                <w:color w:val="000000"/>
                <w:sz w:val="16"/>
                <w:szCs w:val="16"/>
                <w:lang w:val="ja-JP" w:bidi="ja-JP"/>
              </w:rPr>
              <w:t>ポイント。</w:t>
            </w:r>
            <w:r w:rsidRPr="00D41509">
              <w:rPr>
                <w:rFonts w:cs="Arial"/>
                <w:color w:val="000000"/>
                <w:sz w:val="16"/>
                <w:szCs w:val="16"/>
                <w:lang w:val="ja-JP" w:bidi="ja-JP"/>
              </w:rPr>
              <w:br/>
            </w:r>
            <w:r w:rsidRPr="00D41509">
              <w:rPr>
                <w:rFonts w:cs="Arial"/>
                <w:color w:val="000000"/>
                <w:sz w:val="16"/>
                <w:szCs w:val="16"/>
                <w:lang w:val="ja-JP" w:bidi="ja-JP"/>
              </w:rPr>
              <w:t>過半数（</w:t>
            </w:r>
            <w:r w:rsidRPr="00D41509">
              <w:rPr>
                <w:rFonts w:cs="Arial"/>
                <w:color w:val="000000"/>
                <w:sz w:val="16"/>
                <w:szCs w:val="16"/>
                <w:lang w:val="ja-JP" w:bidi="ja-JP"/>
              </w:rPr>
              <w:t>2</w:t>
            </w:r>
            <w:r w:rsidRPr="00D41509">
              <w:rPr>
                <w:rFonts w:cs="Arial"/>
                <w:color w:val="000000"/>
                <w:sz w:val="16"/>
                <w:szCs w:val="16"/>
                <w:lang w:val="ja-JP" w:bidi="ja-JP"/>
              </w:rPr>
              <w:t>）の場合は</w:t>
            </w:r>
            <w:r w:rsidRPr="00D41509">
              <w:rPr>
                <w:rFonts w:cs="Arial"/>
                <w:color w:val="000000"/>
                <w:sz w:val="16"/>
                <w:szCs w:val="16"/>
                <w:lang w:val="ja-JP" w:bidi="ja-JP"/>
              </w:rPr>
              <w:t>25/2</w:t>
            </w:r>
            <w:r w:rsidRPr="00D41509">
              <w:rPr>
                <w:rFonts w:cs="Arial"/>
                <w:color w:val="000000"/>
                <w:sz w:val="16"/>
                <w:szCs w:val="16"/>
                <w:lang w:val="ja-JP" w:bidi="ja-JP"/>
              </w:rPr>
              <w:t>ポイント。</w:t>
            </w:r>
            <w:r w:rsidRPr="00D41509">
              <w:rPr>
                <w:rFonts w:cs="Arial"/>
                <w:color w:val="000000"/>
                <w:sz w:val="16"/>
                <w:szCs w:val="16"/>
                <w:lang w:val="ja-JP" w:bidi="ja-JP"/>
              </w:rPr>
              <w:br/>
            </w:r>
            <w:r w:rsidRPr="00D41509">
              <w:rPr>
                <w:rFonts w:cs="Arial"/>
                <w:color w:val="000000"/>
                <w:sz w:val="16"/>
                <w:szCs w:val="16"/>
                <w:lang w:val="ja-JP" w:bidi="ja-JP"/>
              </w:rPr>
              <w:t>一部（</w:t>
            </w:r>
            <w:r w:rsidRPr="00D41509">
              <w:rPr>
                <w:rFonts w:cs="Arial"/>
                <w:color w:val="000000"/>
                <w:sz w:val="16"/>
                <w:szCs w:val="16"/>
                <w:lang w:val="ja-JP" w:bidi="ja-JP"/>
              </w:rPr>
              <w:t>3</w:t>
            </w:r>
            <w:r w:rsidRPr="00D41509">
              <w:rPr>
                <w:rFonts w:cs="Arial"/>
                <w:color w:val="000000"/>
                <w:sz w:val="16"/>
                <w:szCs w:val="16"/>
                <w:lang w:val="ja-JP" w:bidi="ja-JP"/>
              </w:rPr>
              <w:t>）の場合は</w:t>
            </w:r>
            <w:r w:rsidRPr="00D41509">
              <w:rPr>
                <w:rFonts w:cs="Arial"/>
                <w:color w:val="000000"/>
                <w:sz w:val="16"/>
                <w:szCs w:val="16"/>
                <w:lang w:val="ja-JP" w:bidi="ja-JP"/>
              </w:rPr>
              <w:t>12/2</w:t>
            </w:r>
            <w:r w:rsidRPr="00D41509">
              <w:rPr>
                <w:rFonts w:cs="Arial"/>
                <w:color w:val="000000"/>
                <w:sz w:val="16"/>
                <w:szCs w:val="16"/>
                <w:lang w:val="ja-JP" w:bidi="ja-JP"/>
              </w:rPr>
              <w:t>ポイント。</w:t>
            </w:r>
          </w:p>
        </w:tc>
        <w:tc>
          <w:tcPr>
            <w:tcW w:w="1366" w:type="pct"/>
            <w:gridSpan w:val="4"/>
            <w:shd w:val="clear" w:color="auto" w:fill="auto"/>
            <w:vAlign w:val="center"/>
          </w:tcPr>
          <w:p w14:paraId="08ED6983" w14:textId="77777777" w:rsidR="00DC4DB0" w:rsidRPr="00D41509" w:rsidRDefault="00DC4DB0" w:rsidP="00676498">
            <w:pPr>
              <w:topLinePunct/>
              <w:spacing w:line="240" w:lineRule="auto"/>
              <w:rPr>
                <w:rFonts w:cs="Arial"/>
                <w:color w:val="000000" w:themeColor="text1"/>
                <w:sz w:val="16"/>
                <w:szCs w:val="16"/>
              </w:rPr>
            </w:pPr>
            <w:r w:rsidRPr="00D41509">
              <w:rPr>
                <w:rFonts w:cs="Arial"/>
                <w:color w:val="000000" w:themeColor="text1"/>
                <w:sz w:val="16"/>
                <w:szCs w:val="16"/>
                <w:lang w:val="ja-JP" w:bidi="ja-JP"/>
              </w:rPr>
              <w:t>その他の詳細：</w:t>
            </w:r>
          </w:p>
          <w:p w14:paraId="16F56BAF" w14:textId="3259A739" w:rsidR="00DC4DB0" w:rsidRPr="00D41509" w:rsidRDefault="00DC4DB0" w:rsidP="00676498">
            <w:pPr>
              <w:topLinePunct/>
              <w:spacing w:line="240" w:lineRule="auto"/>
              <w:rPr>
                <w:rFonts w:cs="Arial"/>
                <w:color w:val="000000" w:themeColor="text1"/>
                <w:sz w:val="16"/>
                <w:szCs w:val="16"/>
              </w:rPr>
            </w:pPr>
          </w:p>
          <w:p w14:paraId="34711504" w14:textId="76987F85" w:rsidR="00266119" w:rsidRPr="00D41509" w:rsidRDefault="005A1CE5" w:rsidP="00676498">
            <w:pPr>
              <w:topLinePunct/>
              <w:spacing w:line="240" w:lineRule="auto"/>
              <w:rPr>
                <w:rFonts w:cs="Arial"/>
                <w:color w:val="000000" w:themeColor="text1"/>
                <w:sz w:val="16"/>
                <w:szCs w:val="16"/>
              </w:rPr>
            </w:pPr>
            <w:r w:rsidRPr="00D41509">
              <w:rPr>
                <w:rFonts w:cs="Arial"/>
                <w:color w:val="000000" w:themeColor="text1"/>
                <w:sz w:val="16"/>
                <w:szCs w:val="16"/>
                <w:lang w:val="ja-JP" w:bidi="ja-JP"/>
              </w:rPr>
              <w:t>「</w:t>
            </w:r>
            <w:r w:rsidRPr="00D41509">
              <w:rPr>
                <w:rFonts w:cs="Arial"/>
                <w:color w:val="000000" w:themeColor="text1"/>
                <w:sz w:val="16"/>
                <w:szCs w:val="16"/>
                <w:lang w:val="ja-JP" w:bidi="ja-JP"/>
              </w:rPr>
              <w:t>C</w:t>
            </w:r>
            <w:r w:rsidRPr="00D41509">
              <w:rPr>
                <w:rFonts w:cs="Arial"/>
                <w:color w:val="000000" w:themeColor="text1"/>
                <w:sz w:val="16"/>
                <w:szCs w:val="16"/>
                <w:lang w:val="ja-JP" w:bidi="ja-JP"/>
              </w:rPr>
              <w:t>」を選択すると、本指標は</w:t>
            </w:r>
            <w:r w:rsidRPr="00D41509">
              <w:rPr>
                <w:rFonts w:cs="Arial"/>
                <w:color w:val="000000" w:themeColor="text1"/>
                <w:sz w:val="16"/>
                <w:szCs w:val="16"/>
                <w:lang w:val="ja-JP" w:bidi="ja-JP"/>
              </w:rPr>
              <w:t>0/100</w:t>
            </w:r>
            <w:r w:rsidRPr="00D41509">
              <w:rPr>
                <w:rFonts w:cs="Arial"/>
                <w:color w:val="000000" w:themeColor="text1"/>
                <w:sz w:val="16"/>
                <w:szCs w:val="16"/>
                <w:lang w:val="ja-JP" w:bidi="ja-JP"/>
              </w:rPr>
              <w:t>ポイントになります。</w:t>
            </w:r>
          </w:p>
          <w:p w14:paraId="457600E9" w14:textId="77777777" w:rsidR="00266119" w:rsidRPr="00D41509" w:rsidRDefault="00266119" w:rsidP="00676498">
            <w:pPr>
              <w:topLinePunct/>
              <w:spacing w:line="240" w:lineRule="auto"/>
              <w:rPr>
                <w:rFonts w:cs="Arial"/>
                <w:color w:val="000000" w:themeColor="text1"/>
                <w:sz w:val="16"/>
                <w:szCs w:val="16"/>
              </w:rPr>
            </w:pPr>
          </w:p>
          <w:p w14:paraId="6030C8AD" w14:textId="482D0CEC" w:rsidR="00DC4DB0" w:rsidRPr="00D41509" w:rsidDel="00A222D5" w:rsidRDefault="00237A40" w:rsidP="00676498">
            <w:pPr>
              <w:topLinePunct/>
              <w:spacing w:line="240" w:lineRule="auto"/>
              <w:rPr>
                <w:rFonts w:cs="Arial"/>
                <w:color w:val="000000"/>
                <w:sz w:val="16"/>
                <w:szCs w:val="16"/>
              </w:rPr>
            </w:pPr>
            <w:r w:rsidRPr="00D41509">
              <w:rPr>
                <w:rFonts w:cs="Arial"/>
                <w:color w:val="000000"/>
                <w:sz w:val="16"/>
                <w:szCs w:val="16"/>
                <w:lang w:val="ja-JP" w:bidi="ja-JP"/>
              </w:rPr>
              <w:t>該当する資産タイプの数は、本指標に割り当てられる</w:t>
            </w:r>
            <w:r w:rsidR="00254B37" w:rsidRPr="00D41509">
              <w:rPr>
                <w:rFonts w:cs="Arial"/>
                <w:color w:val="000000"/>
                <w:sz w:val="16"/>
                <w:szCs w:val="16"/>
                <w:lang w:val="ja-JP" w:bidi="ja-JP"/>
              </w:rPr>
              <w:br/>
            </w:r>
            <w:r w:rsidRPr="00D41509">
              <w:rPr>
                <w:rFonts w:cs="Arial"/>
                <w:color w:val="000000"/>
                <w:sz w:val="16"/>
                <w:szCs w:val="16"/>
                <w:lang w:val="ja-JP" w:bidi="ja-JP"/>
              </w:rPr>
              <w:t>ポイントに影響しません。各資産タイプは別個のスコアを受け取ります。</w:t>
            </w:r>
          </w:p>
        </w:tc>
      </w:tr>
      <w:tr w:rsidR="0013572F" w:rsidRPr="00D41509" w:rsidDel="00A222D5" w14:paraId="5888ECCA" w14:textId="77777777" w:rsidTr="003E572D">
        <w:trPr>
          <w:trHeight w:val="300"/>
        </w:trPr>
        <w:tc>
          <w:tcPr>
            <w:tcW w:w="674" w:type="pct"/>
            <w:tcBorders>
              <w:left w:val="single" w:sz="6" w:space="0" w:color="A6A6A6" w:themeColor="background1" w:themeShade="A6"/>
              <w:right w:val="single" w:sz="6" w:space="0" w:color="A6A6A6" w:themeColor="background1" w:themeShade="A6"/>
            </w:tcBorders>
            <w:shd w:val="clear" w:color="auto" w:fill="auto"/>
            <w:vAlign w:val="center"/>
          </w:tcPr>
          <w:p w14:paraId="640B7169" w14:textId="794FD32E" w:rsidR="0013572F" w:rsidRPr="00D41509" w:rsidRDefault="0013572F" w:rsidP="00676498">
            <w:pPr>
              <w:topLinePunct/>
              <w:rPr>
                <w:b/>
                <w:sz w:val="16"/>
                <w:szCs w:val="16"/>
              </w:rPr>
            </w:pPr>
            <w:r w:rsidRPr="00D41509">
              <w:rPr>
                <w:b/>
                <w:sz w:val="16"/>
                <w:szCs w:val="16"/>
                <w:lang w:val="ja-JP" w:bidi="ja-JP"/>
              </w:rPr>
              <w:t>乗数</w:t>
            </w:r>
          </w:p>
        </w:tc>
        <w:tc>
          <w:tcPr>
            <w:tcW w:w="4326" w:type="pct"/>
            <w:gridSpan w:val="12"/>
            <w:tcBorders>
              <w:left w:val="single" w:sz="6" w:space="0" w:color="A6A6A6" w:themeColor="background1" w:themeShade="A6"/>
            </w:tcBorders>
            <w:shd w:val="clear" w:color="auto" w:fill="auto"/>
            <w:vAlign w:val="center"/>
          </w:tcPr>
          <w:p w14:paraId="349523BE" w14:textId="4B246649" w:rsidR="0013572F" w:rsidRPr="00D41509" w:rsidRDefault="006553E1" w:rsidP="00676498">
            <w:pPr>
              <w:topLinePunct/>
              <w:spacing w:line="240" w:lineRule="auto"/>
              <w:rPr>
                <w:rFonts w:cs="Arial"/>
                <w:color w:val="000000" w:themeColor="text1"/>
                <w:sz w:val="16"/>
                <w:szCs w:val="16"/>
              </w:rPr>
            </w:pPr>
            <w:ins w:id="32" w:author="Minako Yoneyama" w:date="2023-04-26T16:47:00Z">
              <w:r>
                <w:rPr>
                  <w:rFonts w:cs="Arial" w:hint="eastAsia"/>
                  <w:color w:val="000000"/>
                  <w:sz w:val="16"/>
                  <w:szCs w:val="16"/>
                  <w:lang w:val="ja-JP" w:bidi="ja-JP"/>
                </w:rPr>
                <w:t>High(</w:t>
              </w:r>
              <w:r>
                <w:rPr>
                  <w:rFonts w:cs="Arial" w:hint="eastAsia"/>
                  <w:color w:val="000000"/>
                  <w:sz w:val="16"/>
                  <w:szCs w:val="16"/>
                  <w:lang w:val="ja-JP" w:bidi="ja-JP"/>
                </w:rPr>
                <w:t>高</w:t>
              </w:r>
              <w:r>
                <w:rPr>
                  <w:rFonts w:cs="Arial" w:hint="eastAsia"/>
                  <w:color w:val="000000"/>
                  <w:sz w:val="16"/>
                  <w:szCs w:val="16"/>
                  <w:lang w:val="ja-JP" w:bidi="ja-JP"/>
                </w:rPr>
                <w:t>)</w:t>
              </w:r>
            </w:ins>
            <w:del w:id="33" w:author="Minako Yoneyama" w:date="2023-04-26T16:47:00Z">
              <w:r w:rsidR="00FA3AEE" w:rsidRPr="00D41509" w:rsidDel="006553E1">
                <w:rPr>
                  <w:rFonts w:cs="Arial"/>
                  <w:color w:val="000000"/>
                  <w:sz w:val="16"/>
                  <w:szCs w:val="16"/>
                  <w:lang w:val="ja-JP" w:bidi="ja-JP"/>
                </w:rPr>
                <w:delText>乗数は、</w:delText>
              </w:r>
              <w:r w:rsidR="00FA3AEE" w:rsidRPr="00D41509" w:rsidDel="006553E1">
                <w:rPr>
                  <w:rFonts w:cs="Arial"/>
                  <w:color w:val="000000"/>
                  <w:sz w:val="16"/>
                  <w:szCs w:val="16"/>
                  <w:lang w:val="ja-JP" w:bidi="ja-JP"/>
                </w:rPr>
                <w:delText>5</w:delText>
              </w:r>
              <w:r w:rsidR="00FA3AEE" w:rsidRPr="00D41509" w:rsidDel="006553E1">
                <w:rPr>
                  <w:rFonts w:cs="Arial"/>
                  <w:color w:val="000000"/>
                  <w:sz w:val="16"/>
                  <w:szCs w:val="16"/>
                  <w:lang w:val="ja-JP" w:bidi="ja-JP"/>
                </w:rPr>
                <w:delText>月中旬に開始される</w:delText>
              </w:r>
              <w:r w:rsidR="00FA3AEE" w:rsidRPr="00D41509" w:rsidDel="006553E1">
                <w:rPr>
                  <w:rFonts w:cs="Arial"/>
                  <w:color w:val="000000"/>
                  <w:sz w:val="16"/>
                  <w:szCs w:val="16"/>
                  <w:lang w:val="ja-JP" w:bidi="ja-JP"/>
                </w:rPr>
                <w:delText>2023</w:delText>
              </w:r>
              <w:r w:rsidR="00FA3AEE" w:rsidRPr="00D41509" w:rsidDel="006553E1">
                <w:rPr>
                  <w:rFonts w:cs="Arial"/>
                  <w:color w:val="000000"/>
                  <w:sz w:val="16"/>
                  <w:szCs w:val="16"/>
                  <w:lang w:val="ja-JP" w:bidi="ja-JP"/>
                </w:rPr>
                <w:delText>年度報告のサイクルより前に確定します。</w:delText>
              </w:r>
            </w:del>
          </w:p>
        </w:tc>
      </w:tr>
    </w:tbl>
    <w:p w14:paraId="34482387" w14:textId="78EAE8BD" w:rsidR="00681D60" w:rsidRPr="00D41509" w:rsidRDefault="00681D60" w:rsidP="00676498">
      <w:pPr>
        <w:topLinePunct/>
      </w:pPr>
      <w:r w:rsidRPr="00D41509">
        <w:rPr>
          <w:lang w:val="ja-JP" w:bidi="ja-JP"/>
        </w:rPr>
        <w:br w:type="page"/>
      </w:r>
    </w:p>
    <w:tbl>
      <w:tblPr>
        <w:tblW w:w="1486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831"/>
        <w:gridCol w:w="4672"/>
        <w:gridCol w:w="1983"/>
        <w:gridCol w:w="1984"/>
      </w:tblGrid>
      <w:tr w:rsidR="007343AF" w:rsidRPr="00D41509" w14:paraId="7F57D9FC" w14:textId="77777777">
        <w:trPr>
          <w:trHeight w:val="367"/>
        </w:trPr>
        <w:tc>
          <w:tcPr>
            <w:tcW w:w="1841" w:type="dxa"/>
            <w:vMerge w:val="restart"/>
            <w:shd w:val="clear" w:color="auto" w:fill="DFF5F9"/>
            <w:vAlign w:val="center"/>
            <w:hideMark/>
          </w:tcPr>
          <w:p w14:paraId="4E87D3D3" w14:textId="77777777" w:rsidR="007343AF" w:rsidRPr="00D41509" w:rsidRDefault="007343AF"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4BD62111" w14:textId="77777777" w:rsidR="007343AF" w:rsidRPr="00D41509" w:rsidRDefault="007343AF" w:rsidP="00676498">
            <w:pPr>
              <w:topLinePunct/>
              <w:spacing w:line="240" w:lineRule="auto"/>
              <w:jc w:val="center"/>
              <w:rPr>
                <w:rFonts w:cs="Arial"/>
                <w:b/>
                <w:sz w:val="14"/>
                <w:szCs w:val="14"/>
                <w:lang w:eastAsia="en-GB"/>
              </w:rPr>
            </w:pPr>
          </w:p>
          <w:p w14:paraId="70BF53BA" w14:textId="12963FE4" w:rsidR="007343AF" w:rsidRPr="00D41509" w:rsidRDefault="007343AF" w:rsidP="003B5B6A">
            <w:pPr>
              <w:pStyle w:val="Indicatorsubsection"/>
              <w:rPr>
                <w:rFonts w:eastAsia="MS PGothic"/>
                <w:lang w:val="en-GB"/>
              </w:rPr>
            </w:pPr>
            <w:bookmarkStart w:id="34" w:name="_Toc127804783"/>
            <w:r w:rsidRPr="00D41509">
              <w:rPr>
                <w:rFonts w:eastAsia="MS PGothic"/>
              </w:rPr>
              <w:t>FI 7</w:t>
            </w:r>
            <w:bookmarkEnd w:id="34"/>
          </w:p>
        </w:tc>
        <w:tc>
          <w:tcPr>
            <w:tcW w:w="1557" w:type="dxa"/>
            <w:shd w:val="clear" w:color="auto" w:fill="DFF5F9"/>
            <w:vAlign w:val="center"/>
            <w:hideMark/>
          </w:tcPr>
          <w:p w14:paraId="76FBFC81" w14:textId="77777777" w:rsidR="007343AF" w:rsidRPr="00D41509" w:rsidRDefault="007343AF"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2831" w:type="dxa"/>
            <w:shd w:val="clear" w:color="auto" w:fill="DFF5F9"/>
            <w:vAlign w:val="center"/>
          </w:tcPr>
          <w:p w14:paraId="3C12DD78" w14:textId="4AF30F34" w:rsidR="007343AF" w:rsidRPr="00D41509" w:rsidRDefault="007343AF" w:rsidP="00676498">
            <w:pPr>
              <w:topLinePunct/>
              <w:spacing w:line="240" w:lineRule="auto"/>
              <w:rPr>
                <w:rFonts w:cs="Arial"/>
                <w:sz w:val="14"/>
                <w:szCs w:val="14"/>
                <w:lang w:eastAsia="en-GB"/>
              </w:rPr>
            </w:pPr>
            <w:r w:rsidRPr="00D41509">
              <w:rPr>
                <w:b/>
                <w:sz w:val="22"/>
                <w:szCs w:val="22"/>
                <w:lang w:val="ja-JP" w:bidi="ja-JP"/>
              </w:rPr>
              <w:t>OO 21</w:t>
            </w:r>
          </w:p>
        </w:tc>
        <w:tc>
          <w:tcPr>
            <w:tcW w:w="4672" w:type="dxa"/>
            <w:vMerge w:val="restart"/>
            <w:shd w:val="clear" w:color="auto" w:fill="DFF5F9"/>
            <w:vAlign w:val="center"/>
          </w:tcPr>
          <w:p w14:paraId="131B8D53" w14:textId="77777777" w:rsidR="007343AF" w:rsidRPr="00D41509" w:rsidRDefault="007343AF"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230965FF" w14:textId="77777777" w:rsidR="007343AF" w:rsidRPr="00D41509" w:rsidRDefault="007343AF" w:rsidP="00676498">
            <w:pPr>
              <w:topLinePunct/>
              <w:spacing w:line="240" w:lineRule="auto"/>
              <w:jc w:val="center"/>
              <w:rPr>
                <w:rFonts w:cs="Arial"/>
                <w:sz w:val="14"/>
                <w:szCs w:val="14"/>
              </w:rPr>
            </w:pPr>
          </w:p>
          <w:p w14:paraId="5F5B4917" w14:textId="6F90BA75" w:rsidR="007343AF" w:rsidRPr="00D41509" w:rsidRDefault="007343AF" w:rsidP="00676498">
            <w:pPr>
              <w:topLinePunct/>
              <w:jc w:val="center"/>
              <w:rPr>
                <w:sz w:val="18"/>
                <w:szCs w:val="18"/>
              </w:rPr>
            </w:pPr>
            <w:r w:rsidRPr="00D41509">
              <w:rPr>
                <w:b/>
                <w:sz w:val="22"/>
                <w:szCs w:val="22"/>
                <w:lang w:val="ja-JP" w:bidi="ja-JP"/>
              </w:rPr>
              <w:t>調査への</w:t>
            </w:r>
            <w:r w:rsidRPr="00D41509">
              <w:rPr>
                <w:b/>
                <w:sz w:val="22"/>
                <w:szCs w:val="22"/>
                <w:lang w:val="ja-JP" w:bidi="ja-JP"/>
              </w:rPr>
              <w:t>ESG</w:t>
            </w:r>
            <w:r w:rsidRPr="00D41509">
              <w:rPr>
                <w:b/>
                <w:sz w:val="22"/>
                <w:szCs w:val="22"/>
                <w:lang w:val="ja-JP" w:bidi="ja-JP"/>
              </w:rPr>
              <w:t>の組み</w:t>
            </w:r>
            <w:r w:rsidR="00C42D83">
              <w:rPr>
                <w:rFonts w:hint="eastAsia"/>
                <w:b/>
                <w:sz w:val="22"/>
                <w:szCs w:val="22"/>
                <w:lang w:val="ja-JP" w:bidi="ja-JP"/>
              </w:rPr>
              <w:t>入れ</w:t>
            </w:r>
          </w:p>
        </w:tc>
        <w:tc>
          <w:tcPr>
            <w:tcW w:w="1983" w:type="dxa"/>
            <w:vMerge w:val="restart"/>
            <w:shd w:val="clear" w:color="auto" w:fill="DFF5F9"/>
            <w:vAlign w:val="center"/>
            <w:hideMark/>
          </w:tcPr>
          <w:p w14:paraId="4C0FD311" w14:textId="77777777" w:rsidR="007343AF" w:rsidRPr="00D41509" w:rsidRDefault="007343AF"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1621199B" w14:textId="77777777" w:rsidR="007343AF" w:rsidRPr="00D41509" w:rsidRDefault="007343AF" w:rsidP="00676498">
            <w:pPr>
              <w:topLinePunct/>
              <w:spacing w:line="240" w:lineRule="auto"/>
              <w:jc w:val="center"/>
              <w:rPr>
                <w:rFonts w:cs="Arial"/>
                <w:b/>
                <w:bCs/>
                <w:sz w:val="14"/>
                <w:szCs w:val="14"/>
                <w:lang w:eastAsia="en-GB"/>
              </w:rPr>
            </w:pPr>
          </w:p>
          <w:p w14:paraId="0EE00E67" w14:textId="77777777" w:rsidR="007343AF" w:rsidRPr="00D41509" w:rsidRDefault="007343AF" w:rsidP="00676498">
            <w:pPr>
              <w:topLinePunct/>
              <w:spacing w:line="240" w:lineRule="auto"/>
              <w:jc w:val="center"/>
              <w:rPr>
                <w:rFonts w:cs="Arial"/>
                <w:sz w:val="18"/>
                <w:szCs w:val="18"/>
                <w:lang w:eastAsia="en-GB"/>
              </w:rPr>
            </w:pPr>
            <w:r w:rsidRPr="00D41509">
              <w:rPr>
                <w:rFonts w:cs="Arial"/>
                <w:b/>
                <w:sz w:val="22"/>
                <w:szCs w:val="22"/>
                <w:lang w:val="ja-JP" w:bidi="ja-JP"/>
              </w:rPr>
              <w:t>1</w:t>
            </w:r>
          </w:p>
        </w:tc>
        <w:tc>
          <w:tcPr>
            <w:tcW w:w="1984" w:type="dxa"/>
            <w:vMerge w:val="restart"/>
            <w:shd w:val="clear" w:color="auto" w:fill="00B0F0"/>
            <w:tcMar>
              <w:top w:w="113" w:type="dxa"/>
              <w:left w:w="113" w:type="dxa"/>
              <w:bottom w:w="113" w:type="dxa"/>
              <w:right w:w="113" w:type="dxa"/>
            </w:tcMar>
            <w:vAlign w:val="center"/>
            <w:hideMark/>
          </w:tcPr>
          <w:p w14:paraId="449536A5" w14:textId="77777777" w:rsidR="007343AF" w:rsidRPr="00D41509" w:rsidRDefault="007343AF" w:rsidP="00676498">
            <w:pPr>
              <w:topLinePunct/>
              <w:spacing w:line="240" w:lineRule="auto"/>
              <w:jc w:val="center"/>
              <w:rPr>
                <w:rFonts w:cs="Arial"/>
                <w:b/>
                <w:bCs/>
                <w:color w:val="FFFFFF" w:themeColor="background1"/>
                <w:sz w:val="14"/>
                <w:szCs w:val="14"/>
                <w:lang w:eastAsia="en-GB"/>
              </w:rPr>
            </w:pPr>
            <w:r w:rsidRPr="00D41509">
              <w:rPr>
                <w:rFonts w:cs="MS Mincho" w:hint="eastAsia"/>
                <w:b/>
                <w:color w:val="FFFFFF" w:themeColor="background1"/>
                <w:sz w:val="14"/>
                <w:szCs w:val="14"/>
                <w:lang w:val="ja-JP" w:bidi="ja-JP"/>
              </w:rPr>
              <w:t>指標種別</w:t>
            </w:r>
          </w:p>
          <w:p w14:paraId="2B5E3EBF" w14:textId="77777777" w:rsidR="007343AF" w:rsidRPr="00D41509" w:rsidRDefault="007343AF" w:rsidP="00676498">
            <w:pPr>
              <w:topLinePunct/>
              <w:spacing w:line="240" w:lineRule="auto"/>
              <w:jc w:val="center"/>
              <w:rPr>
                <w:rFonts w:cs="Arial"/>
                <w:b/>
                <w:bCs/>
                <w:color w:val="FFFFFF" w:themeColor="background1"/>
                <w:sz w:val="14"/>
                <w:szCs w:val="14"/>
                <w:lang w:eastAsia="en-GB"/>
              </w:rPr>
            </w:pPr>
          </w:p>
          <w:p w14:paraId="5999E0F4" w14:textId="77777777" w:rsidR="007343AF" w:rsidRPr="00D41509" w:rsidRDefault="007343AF" w:rsidP="00676498">
            <w:pPr>
              <w:topLinePunct/>
              <w:autoSpaceDE w:val="0"/>
              <w:autoSpaceDN w:val="0"/>
              <w:adjustRightInd w:val="0"/>
              <w:spacing w:line="240" w:lineRule="auto"/>
              <w:jc w:val="center"/>
              <w:rPr>
                <w:rFonts w:cs="Arial"/>
                <w:color w:val="FFFFFF" w:themeColor="background1"/>
                <w:sz w:val="32"/>
                <w:szCs w:val="32"/>
                <w:lang w:eastAsia="en-GB"/>
              </w:rPr>
            </w:pPr>
            <w:r w:rsidRPr="00D41509">
              <w:rPr>
                <w:rFonts w:cs="MS Mincho" w:hint="eastAsia"/>
                <w:b/>
                <w:color w:val="FFFFFF" w:themeColor="background1"/>
                <w:sz w:val="32"/>
                <w:szCs w:val="32"/>
                <w:lang w:val="ja-JP" w:bidi="ja-JP"/>
              </w:rPr>
              <w:t>コア</w:t>
            </w:r>
          </w:p>
        </w:tc>
      </w:tr>
      <w:tr w:rsidR="007343AF" w:rsidRPr="00D41509" w14:paraId="4E32D47C" w14:textId="77777777">
        <w:trPr>
          <w:trHeight w:val="367"/>
        </w:trPr>
        <w:tc>
          <w:tcPr>
            <w:tcW w:w="1841" w:type="dxa"/>
            <w:vMerge/>
            <w:vAlign w:val="center"/>
          </w:tcPr>
          <w:p w14:paraId="6852A795" w14:textId="77777777" w:rsidR="007343AF" w:rsidRPr="00D41509" w:rsidRDefault="007343AF" w:rsidP="00676498">
            <w:pPr>
              <w:topLinePunct/>
              <w:spacing w:line="240" w:lineRule="auto"/>
              <w:jc w:val="center"/>
              <w:rPr>
                <w:rFonts w:cs="Arial"/>
                <w:b/>
                <w:sz w:val="14"/>
                <w:szCs w:val="14"/>
                <w:lang w:eastAsia="en-GB"/>
              </w:rPr>
            </w:pPr>
          </w:p>
        </w:tc>
        <w:tc>
          <w:tcPr>
            <w:tcW w:w="1557" w:type="dxa"/>
            <w:shd w:val="clear" w:color="auto" w:fill="DFF5F9"/>
            <w:vAlign w:val="center"/>
          </w:tcPr>
          <w:p w14:paraId="45F3F5E4" w14:textId="77777777" w:rsidR="007343AF" w:rsidRPr="00D41509" w:rsidRDefault="007343AF"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2831" w:type="dxa"/>
            <w:shd w:val="clear" w:color="auto" w:fill="DFF5F9"/>
            <w:vAlign w:val="center"/>
          </w:tcPr>
          <w:p w14:paraId="3B2D01D9" w14:textId="77777777" w:rsidR="007343AF" w:rsidRPr="00D41509" w:rsidRDefault="007343AF" w:rsidP="00676498">
            <w:pPr>
              <w:topLinePunct/>
              <w:spacing w:line="240" w:lineRule="auto"/>
              <w:rPr>
                <w:rFonts w:cs="Arial"/>
                <w:b/>
                <w:sz w:val="14"/>
                <w:szCs w:val="14"/>
                <w:lang w:eastAsia="en-GB"/>
              </w:rPr>
            </w:pPr>
            <w:r w:rsidRPr="00D41509">
              <w:rPr>
                <w:b/>
                <w:sz w:val="22"/>
                <w:szCs w:val="22"/>
                <w:lang w:val="ja-JP" w:bidi="ja-JP"/>
              </w:rPr>
              <w:t>該当なし</w:t>
            </w:r>
          </w:p>
        </w:tc>
        <w:tc>
          <w:tcPr>
            <w:tcW w:w="4672" w:type="dxa"/>
            <w:vMerge/>
            <w:vAlign w:val="center"/>
          </w:tcPr>
          <w:p w14:paraId="48ACA963" w14:textId="77777777" w:rsidR="007343AF" w:rsidRPr="00D41509" w:rsidRDefault="007343AF" w:rsidP="00676498">
            <w:pPr>
              <w:topLinePunct/>
              <w:spacing w:line="240" w:lineRule="auto"/>
              <w:jc w:val="center"/>
              <w:rPr>
                <w:rFonts w:cs="Arial"/>
                <w:b/>
                <w:sz w:val="14"/>
                <w:szCs w:val="14"/>
                <w:lang w:eastAsia="en-GB"/>
              </w:rPr>
            </w:pPr>
          </w:p>
        </w:tc>
        <w:tc>
          <w:tcPr>
            <w:tcW w:w="1983" w:type="dxa"/>
            <w:vMerge/>
            <w:vAlign w:val="center"/>
          </w:tcPr>
          <w:p w14:paraId="22EB26B7" w14:textId="77777777" w:rsidR="007343AF" w:rsidRPr="00D41509" w:rsidRDefault="007343AF" w:rsidP="00676498">
            <w:pPr>
              <w:topLinePunct/>
              <w:spacing w:line="240" w:lineRule="auto"/>
              <w:jc w:val="center"/>
              <w:rPr>
                <w:rFonts w:cs="Arial"/>
                <w:b/>
                <w:bCs/>
                <w:sz w:val="14"/>
                <w:szCs w:val="14"/>
                <w:lang w:eastAsia="en-GB"/>
              </w:rPr>
            </w:pPr>
          </w:p>
        </w:tc>
        <w:tc>
          <w:tcPr>
            <w:tcW w:w="1984" w:type="dxa"/>
            <w:vMerge/>
            <w:tcMar>
              <w:top w:w="113" w:type="dxa"/>
              <w:left w:w="113" w:type="dxa"/>
              <w:bottom w:w="113" w:type="dxa"/>
              <w:right w:w="113" w:type="dxa"/>
            </w:tcMar>
            <w:vAlign w:val="center"/>
          </w:tcPr>
          <w:p w14:paraId="3238F59A" w14:textId="77777777" w:rsidR="007343AF" w:rsidRPr="00D41509" w:rsidRDefault="007343AF" w:rsidP="00676498">
            <w:pPr>
              <w:topLinePunct/>
              <w:spacing w:line="240" w:lineRule="auto"/>
              <w:jc w:val="center"/>
              <w:rPr>
                <w:rFonts w:cs="Arial"/>
                <w:b/>
                <w:bCs/>
                <w:color w:val="FFFFFF" w:themeColor="background1"/>
                <w:sz w:val="14"/>
                <w:szCs w:val="14"/>
                <w:lang w:eastAsia="en-GB"/>
              </w:rPr>
            </w:pPr>
          </w:p>
        </w:tc>
      </w:tr>
      <w:tr w:rsidR="00A2049C" w:rsidRPr="00D41509" w14:paraId="38883E11" w14:textId="77777777" w:rsidTr="005C6AD7">
        <w:trPr>
          <w:trHeight w:val="567"/>
        </w:trPr>
        <w:tc>
          <w:tcPr>
            <w:tcW w:w="14868" w:type="dxa"/>
            <w:gridSpan w:val="6"/>
            <w:shd w:val="clear" w:color="auto" w:fill="FFFFFF" w:themeFill="background1"/>
            <w:tcMar>
              <w:top w:w="113" w:type="dxa"/>
              <w:left w:w="113" w:type="dxa"/>
              <w:bottom w:w="113" w:type="dxa"/>
              <w:right w:w="113" w:type="dxa"/>
            </w:tcMar>
            <w:vAlign w:val="center"/>
            <w:hideMark/>
          </w:tcPr>
          <w:p w14:paraId="0F0E7417" w14:textId="7580120F" w:rsidR="00620067" w:rsidRPr="00D41509" w:rsidRDefault="003E572D" w:rsidP="00676498">
            <w:pPr>
              <w:topLinePunct/>
              <w:spacing w:line="276" w:lineRule="auto"/>
              <w:rPr>
                <w:rFonts w:cs="Arial"/>
                <w:b/>
              </w:rPr>
            </w:pPr>
            <w:r w:rsidRPr="00D41509">
              <w:rPr>
                <w:rFonts w:cs="MS Mincho" w:hint="eastAsia"/>
                <w:b/>
                <w:lang w:val="ja-JP" w:bidi="ja-JP"/>
              </w:rPr>
              <w:t>証券化商品のリスクや収益にどの程度</w:t>
            </w:r>
            <w:r w:rsidR="00652CA3" w:rsidRPr="00D41509">
              <w:rPr>
                <w:rFonts w:cs="MS Mincho" w:hint="eastAsia"/>
                <w:b/>
                <w:lang w:val="ja-JP" w:bidi="ja-JP"/>
              </w:rPr>
              <w:t>重要な</w:t>
            </w:r>
            <w:hyperlink r:id="rId60" w:history="1">
              <w:r w:rsidR="00ED66E6">
                <w:rPr>
                  <w:rStyle w:val="Hyperlink"/>
                  <w:rFonts w:cs="MS Mincho" w:hint="eastAsia"/>
                  <w:b/>
                  <w:lang w:val="ja-JP" w:bidi="ja-JP"/>
                </w:rPr>
                <w:t>ESG</w:t>
              </w:r>
              <w:r w:rsidR="00ED66E6">
                <w:rPr>
                  <w:rStyle w:val="Hyperlink"/>
                  <w:rFonts w:cs="MS Mincho" w:hint="eastAsia"/>
                  <w:b/>
                  <w:lang w:val="ja-JP" w:bidi="ja-JP"/>
                </w:rPr>
                <w:t>要因を組み入れ</w:t>
              </w:r>
            </w:hyperlink>
            <w:r w:rsidR="00ED66E6">
              <w:rPr>
                <w:rStyle w:val="Hyperlink"/>
                <w:rFonts w:cs="MS Mincho" w:hint="eastAsia"/>
                <w:b/>
                <w:lang w:val="ja-JP" w:bidi="ja-JP"/>
              </w:rPr>
              <w:t>て</w:t>
            </w:r>
            <w:r w:rsidR="00620067" w:rsidRPr="00D41509">
              <w:rPr>
                <w:rFonts w:cs="MS Mincho" w:hint="eastAsia"/>
                <w:b/>
                <w:lang w:val="ja-JP" w:bidi="ja-JP"/>
              </w:rPr>
              <w:t>いますか。</w:t>
            </w:r>
          </w:p>
        </w:tc>
      </w:tr>
      <w:tr w:rsidR="00A2049C" w:rsidRPr="00D41509" w14:paraId="26D292C2" w14:textId="77777777" w:rsidTr="005C6AD7">
        <w:trPr>
          <w:trHeight w:val="465"/>
        </w:trPr>
        <w:tc>
          <w:tcPr>
            <w:tcW w:w="1486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941D20" w14:textId="4D41CFA5" w:rsidR="005741A8" w:rsidRPr="00D41509" w:rsidRDefault="005741A8" w:rsidP="00676498">
            <w:pPr>
              <w:pStyle w:val="ListParagraph"/>
              <w:numPr>
                <w:ilvl w:val="0"/>
                <w:numId w:val="33"/>
              </w:numPr>
              <w:topLinePunct/>
              <w:spacing w:line="276" w:lineRule="auto"/>
              <w:rPr>
                <w:rFonts w:cs="Arial"/>
                <w:szCs w:val="16"/>
              </w:rPr>
            </w:pPr>
            <w:r w:rsidRPr="00D41509">
              <w:rPr>
                <w:rFonts w:cs="MS Mincho" w:hint="eastAsia"/>
                <w:szCs w:val="16"/>
                <w:lang w:val="ja-JP" w:bidi="ja-JP"/>
              </w:rPr>
              <w:t>（</w:t>
            </w:r>
            <w:r w:rsidRPr="00D41509">
              <w:rPr>
                <w:rFonts w:cs="Arial"/>
                <w:szCs w:val="16"/>
                <w:lang w:val="ja-JP" w:bidi="ja-JP"/>
              </w:rPr>
              <w:t>A</w:t>
            </w:r>
            <w:r w:rsidRPr="00D41509">
              <w:rPr>
                <w:rFonts w:cs="MS Mincho" w:hint="eastAsia"/>
                <w:szCs w:val="16"/>
                <w:lang w:val="ja-JP" w:bidi="ja-JP"/>
              </w:rPr>
              <w:t>）主要な</w:t>
            </w:r>
            <w:r w:rsidR="00BF2E0E">
              <w:rPr>
                <w:rFonts w:cs="MS Mincho" w:hint="eastAsia"/>
                <w:szCs w:val="16"/>
                <w:lang w:val="ja-JP" w:bidi="ja-JP"/>
              </w:rPr>
              <w:t>カウンターパーティー</w:t>
            </w:r>
            <w:r w:rsidRPr="00D41509">
              <w:rPr>
                <w:rFonts w:cs="MS Mincho" w:hint="eastAsia"/>
                <w:szCs w:val="16"/>
                <w:lang w:val="ja-JP" w:bidi="ja-JP"/>
              </w:rPr>
              <w:t>と裏付けとなる資産プールの両方のレベル</w:t>
            </w:r>
          </w:p>
          <w:p w14:paraId="29C933BD" w14:textId="200063E3" w:rsidR="00802CA1" w:rsidRPr="00D41509" w:rsidRDefault="00DD2F2A" w:rsidP="00676498">
            <w:pPr>
              <w:pStyle w:val="ListParagraph"/>
              <w:topLinePunct/>
              <w:spacing w:line="276" w:lineRule="auto"/>
              <w:ind w:left="360"/>
            </w:pPr>
            <w:r w:rsidRPr="00D41509">
              <w:rPr>
                <w:rFonts w:cs="MS Mincho" w:hint="eastAsia"/>
                <w:szCs w:val="16"/>
                <w:lang w:val="ja-JP" w:bidi="ja-JP"/>
              </w:rPr>
              <w:t>説明：</w:t>
            </w:r>
            <w:r w:rsidRPr="00D41509">
              <w:rPr>
                <w:rFonts w:cs="Arial"/>
                <w:szCs w:val="16"/>
                <w:lang w:val="ja-JP" w:bidi="ja-JP"/>
              </w:rPr>
              <w:t xml:space="preserve">______ </w:t>
            </w:r>
            <w:r w:rsidRPr="00D41509">
              <w:rPr>
                <w:rFonts w:cs="MS Mincho" w:hint="eastAsia"/>
                <w:szCs w:val="16"/>
                <w:lang w:val="ja-JP" w:bidi="ja-JP"/>
              </w:rPr>
              <w:t>［自由記述（任意）：ミディアム］</w:t>
            </w:r>
            <w:r w:rsidRPr="00D41509">
              <w:rPr>
                <w:rFonts w:cs="Arial"/>
                <w:szCs w:val="16"/>
                <w:lang w:val="ja-JP" w:bidi="ja-JP"/>
              </w:rPr>
              <w:t xml:space="preserve"> </w:t>
            </w:r>
          </w:p>
        </w:tc>
      </w:tr>
      <w:tr w:rsidR="00F516CD" w:rsidRPr="00D41509" w14:paraId="51DA6282" w14:textId="77777777" w:rsidTr="005C6AD7">
        <w:trPr>
          <w:trHeight w:val="465"/>
        </w:trPr>
        <w:tc>
          <w:tcPr>
            <w:tcW w:w="1486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117C21" w14:textId="70C7D311" w:rsidR="00F516CD" w:rsidRPr="00D41509" w:rsidRDefault="00F516CD" w:rsidP="00676498">
            <w:pPr>
              <w:pStyle w:val="ListParagraph"/>
              <w:numPr>
                <w:ilvl w:val="0"/>
                <w:numId w:val="33"/>
              </w:numPr>
              <w:topLinePunct/>
              <w:spacing w:line="276" w:lineRule="auto"/>
              <w:rPr>
                <w:rFonts w:cs="Arial"/>
                <w:szCs w:val="16"/>
              </w:rPr>
            </w:pPr>
            <w:r w:rsidRPr="00D41509">
              <w:rPr>
                <w:rFonts w:cs="MS Mincho" w:hint="eastAsia"/>
                <w:szCs w:val="16"/>
                <w:lang w:val="ja-JP" w:bidi="ja-JP"/>
              </w:rPr>
              <w:t>（</w:t>
            </w:r>
            <w:r w:rsidRPr="00D41509">
              <w:rPr>
                <w:rFonts w:cs="Arial"/>
                <w:szCs w:val="16"/>
                <w:lang w:val="ja-JP" w:bidi="ja-JP"/>
              </w:rPr>
              <w:t>B</w:t>
            </w:r>
            <w:r w:rsidRPr="00D41509">
              <w:rPr>
                <w:rFonts w:cs="MS Mincho" w:hint="eastAsia"/>
                <w:szCs w:val="16"/>
                <w:lang w:val="ja-JP" w:bidi="ja-JP"/>
              </w:rPr>
              <w:t>）主要な</w:t>
            </w:r>
            <w:r w:rsidR="00BF2E0E">
              <w:rPr>
                <w:rFonts w:cs="MS Mincho" w:hint="eastAsia"/>
                <w:szCs w:val="16"/>
                <w:lang w:val="ja-JP" w:bidi="ja-JP"/>
              </w:rPr>
              <w:t>カウンターパーティー</w:t>
            </w:r>
            <w:r w:rsidRPr="00D41509">
              <w:rPr>
                <w:rFonts w:cs="MS Mincho" w:hint="eastAsia"/>
                <w:szCs w:val="16"/>
                <w:lang w:val="ja-JP" w:bidi="ja-JP"/>
              </w:rPr>
              <w:t>のレベルのみ</w:t>
            </w:r>
          </w:p>
          <w:p w14:paraId="494AB3A3" w14:textId="5901F0FF" w:rsidR="00F516CD" w:rsidRPr="00D41509" w:rsidDel="005346BA" w:rsidRDefault="00DD2F2A" w:rsidP="00676498">
            <w:pPr>
              <w:pStyle w:val="ListParagraph"/>
              <w:topLinePunct/>
              <w:spacing w:line="276" w:lineRule="auto"/>
              <w:ind w:left="360"/>
              <w:rPr>
                <w:rFonts w:cs="Arial"/>
                <w:szCs w:val="16"/>
              </w:rPr>
            </w:pPr>
            <w:r w:rsidRPr="00D41509">
              <w:rPr>
                <w:rFonts w:cs="MS Mincho" w:hint="eastAsia"/>
                <w:szCs w:val="16"/>
                <w:lang w:val="ja-JP" w:bidi="ja-JP"/>
              </w:rPr>
              <w:t>説明：</w:t>
            </w:r>
            <w:r w:rsidRPr="00D41509">
              <w:rPr>
                <w:rFonts w:cs="Arial"/>
                <w:szCs w:val="16"/>
                <w:lang w:val="ja-JP" w:bidi="ja-JP"/>
              </w:rPr>
              <w:t xml:space="preserve">______ </w:t>
            </w:r>
            <w:r w:rsidRPr="00D41509">
              <w:rPr>
                <w:rFonts w:cs="MS Mincho" w:hint="eastAsia"/>
                <w:szCs w:val="16"/>
                <w:lang w:val="ja-JP" w:bidi="ja-JP"/>
              </w:rPr>
              <w:t>［自由記述（任意）：ミディアム］</w:t>
            </w:r>
          </w:p>
        </w:tc>
      </w:tr>
      <w:tr w:rsidR="00F516CD" w:rsidRPr="00D41509" w14:paraId="2E509BAC" w14:textId="77777777" w:rsidTr="005C6AD7">
        <w:trPr>
          <w:trHeight w:val="465"/>
        </w:trPr>
        <w:tc>
          <w:tcPr>
            <w:tcW w:w="1486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810901" w14:textId="61A8B134" w:rsidR="00F516CD" w:rsidRPr="00D41509" w:rsidRDefault="00F516CD" w:rsidP="00676498">
            <w:pPr>
              <w:pStyle w:val="ListParagraph"/>
              <w:numPr>
                <w:ilvl w:val="0"/>
                <w:numId w:val="33"/>
              </w:numPr>
              <w:topLinePunct/>
              <w:spacing w:line="276" w:lineRule="auto"/>
              <w:rPr>
                <w:rFonts w:cs="Arial"/>
                <w:szCs w:val="16"/>
              </w:rPr>
            </w:pPr>
            <w:r w:rsidRPr="00D41509">
              <w:rPr>
                <w:rFonts w:cs="MS Mincho" w:hint="eastAsia"/>
                <w:szCs w:val="16"/>
                <w:lang w:val="ja-JP" w:bidi="ja-JP"/>
              </w:rPr>
              <w:t>（</w:t>
            </w:r>
            <w:r w:rsidRPr="00D41509">
              <w:rPr>
                <w:rFonts w:cs="Arial"/>
                <w:szCs w:val="16"/>
                <w:lang w:val="ja-JP" w:bidi="ja-JP"/>
              </w:rPr>
              <w:t>C</w:t>
            </w:r>
            <w:r w:rsidRPr="00D41509">
              <w:rPr>
                <w:rFonts w:cs="MS Mincho" w:hint="eastAsia"/>
                <w:szCs w:val="16"/>
                <w:lang w:val="ja-JP" w:bidi="ja-JP"/>
              </w:rPr>
              <w:t>）裏付けとなる資産プールのレベルのみ</w:t>
            </w:r>
          </w:p>
          <w:p w14:paraId="2AD451BD" w14:textId="014AD152" w:rsidR="00F516CD" w:rsidRPr="00D41509" w:rsidDel="005346BA" w:rsidRDefault="00DD2F2A" w:rsidP="00676498">
            <w:pPr>
              <w:pStyle w:val="ListParagraph"/>
              <w:topLinePunct/>
              <w:spacing w:line="276" w:lineRule="auto"/>
              <w:ind w:left="360"/>
              <w:rPr>
                <w:rFonts w:cs="Arial"/>
                <w:szCs w:val="16"/>
              </w:rPr>
            </w:pPr>
            <w:r w:rsidRPr="00D41509">
              <w:rPr>
                <w:rFonts w:cs="MS Mincho" w:hint="eastAsia"/>
                <w:szCs w:val="16"/>
                <w:lang w:val="ja-JP" w:bidi="ja-JP"/>
              </w:rPr>
              <w:t>説明：</w:t>
            </w:r>
            <w:r w:rsidRPr="00D41509">
              <w:rPr>
                <w:rFonts w:cs="Arial"/>
                <w:szCs w:val="16"/>
                <w:lang w:val="ja-JP" w:bidi="ja-JP"/>
              </w:rPr>
              <w:t xml:space="preserve">______ </w:t>
            </w:r>
            <w:r w:rsidRPr="00D41509">
              <w:rPr>
                <w:rFonts w:cs="MS Mincho" w:hint="eastAsia"/>
                <w:szCs w:val="16"/>
                <w:lang w:val="ja-JP" w:bidi="ja-JP"/>
              </w:rPr>
              <w:t>［自由記述（任意）：ミディアム］</w:t>
            </w:r>
          </w:p>
        </w:tc>
      </w:tr>
      <w:tr w:rsidR="00A2049C" w:rsidRPr="00D41509" w14:paraId="0E163A28" w14:textId="77777777" w:rsidTr="005C6AD7">
        <w:trPr>
          <w:trHeight w:val="300"/>
        </w:trPr>
        <w:tc>
          <w:tcPr>
            <w:tcW w:w="14868" w:type="dxa"/>
            <w:gridSpan w:val="6"/>
            <w:tcBorders>
              <w:left w:val="nil"/>
              <w:right w:val="nil"/>
            </w:tcBorders>
            <w:shd w:val="clear" w:color="auto" w:fill="FFFFFF" w:themeFill="background1"/>
            <w:tcMar>
              <w:top w:w="0" w:type="dxa"/>
              <w:bottom w:w="0" w:type="dxa"/>
            </w:tcMar>
            <w:vAlign w:val="center"/>
          </w:tcPr>
          <w:p w14:paraId="7754DFAF" w14:textId="77777777" w:rsidR="00681D60" w:rsidRPr="00D41509" w:rsidRDefault="00681D60" w:rsidP="00676498">
            <w:pPr>
              <w:topLinePunct/>
              <w:spacing w:line="240" w:lineRule="auto"/>
              <w:jc w:val="center"/>
              <w:rPr>
                <w:rStyle w:val="Hyperlink"/>
                <w:sz w:val="16"/>
                <w:szCs w:val="16"/>
              </w:rPr>
            </w:pPr>
          </w:p>
        </w:tc>
      </w:tr>
      <w:tr w:rsidR="004007C5" w:rsidRPr="00D41509" w14:paraId="7801B5F2" w14:textId="77777777" w:rsidTr="005C6AD7">
        <w:trPr>
          <w:trHeight w:val="300"/>
        </w:trPr>
        <w:tc>
          <w:tcPr>
            <w:tcW w:w="14868" w:type="dxa"/>
            <w:gridSpan w:val="6"/>
            <w:shd w:val="clear" w:color="auto" w:fill="0070C0"/>
            <w:vAlign w:val="center"/>
          </w:tcPr>
          <w:p w14:paraId="05C1D47F" w14:textId="77777777" w:rsidR="00681D60" w:rsidRPr="00D41509" w:rsidRDefault="00681D60"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CD0ACE" w:rsidRPr="00D41509" w14:paraId="2CDE1775" w14:textId="77777777" w:rsidTr="005C6AD7">
        <w:trPr>
          <w:trHeight w:val="300"/>
        </w:trPr>
        <w:tc>
          <w:tcPr>
            <w:tcW w:w="1841" w:type="dxa"/>
            <w:shd w:val="clear" w:color="auto" w:fill="auto"/>
            <w:vAlign w:val="center"/>
          </w:tcPr>
          <w:p w14:paraId="74ADEC63" w14:textId="77777777" w:rsidR="00681D60" w:rsidRPr="00D41509" w:rsidRDefault="00681D60" w:rsidP="00676498">
            <w:pPr>
              <w:topLinePunct/>
              <w:rPr>
                <w:rStyle w:val="Hyperlink"/>
                <w:b/>
                <w:sz w:val="16"/>
                <w:szCs w:val="16"/>
              </w:rPr>
            </w:pPr>
            <w:r w:rsidRPr="00D41509">
              <w:rPr>
                <w:b/>
                <w:sz w:val="16"/>
                <w:szCs w:val="16"/>
                <w:lang w:val="ja-JP" w:bidi="ja-JP"/>
              </w:rPr>
              <w:t>指標の目的</w:t>
            </w:r>
          </w:p>
        </w:tc>
        <w:tc>
          <w:tcPr>
            <w:tcW w:w="13027" w:type="dxa"/>
            <w:gridSpan w:val="5"/>
            <w:shd w:val="clear" w:color="auto" w:fill="auto"/>
            <w:vAlign w:val="center"/>
          </w:tcPr>
          <w:p w14:paraId="4F528C52" w14:textId="3CF9231F" w:rsidR="00681D60" w:rsidRPr="00D41509" w:rsidRDefault="00681D60"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本指標の目的は、財務分析に焦点を当てて、証券化商品の投資プロセスに仕組み債の重要な</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要因がどのレベルで組み</w:t>
            </w:r>
            <w:r w:rsidR="008E1795">
              <w:rPr>
                <w:rStyle w:val="Hyperlink"/>
                <w:rFonts w:hint="eastAsia"/>
                <w:color w:val="000000" w:themeColor="text1"/>
                <w:sz w:val="16"/>
                <w:szCs w:val="16"/>
                <w:lang w:val="ja-JP" w:bidi="ja-JP"/>
              </w:rPr>
              <w:t>入れて</w:t>
            </w:r>
            <w:r w:rsidRPr="00D41509">
              <w:rPr>
                <w:rStyle w:val="Hyperlink"/>
                <w:color w:val="000000" w:themeColor="text1"/>
                <w:sz w:val="16"/>
                <w:szCs w:val="16"/>
                <w:lang w:val="ja-JP" w:bidi="ja-JP"/>
              </w:rPr>
              <w:t>ているかを評価することです。主要な取引相手先と裏付けとなる資産プール両方について重要な</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がリスクと収益にどのような影響を及ぼすかを分析することは、優れた取り組みであると考えられます。これは、投資家がリスクを全体的に評価し、あらゆる製品レベルで隠れた要因を特定するのに役立ちます。</w:t>
            </w:r>
          </w:p>
        </w:tc>
      </w:tr>
      <w:tr w:rsidR="009E167B" w:rsidRPr="00D41509" w14:paraId="776F6A30" w14:textId="77777777" w:rsidTr="005C6AD7">
        <w:trPr>
          <w:trHeight w:val="300"/>
        </w:trPr>
        <w:tc>
          <w:tcPr>
            <w:tcW w:w="1841" w:type="dxa"/>
            <w:shd w:val="clear" w:color="auto" w:fill="auto"/>
            <w:vAlign w:val="center"/>
          </w:tcPr>
          <w:p w14:paraId="6837C7DC" w14:textId="7D70F663" w:rsidR="00B47B8F" w:rsidRPr="00D41509" w:rsidRDefault="00B47B8F" w:rsidP="00676498">
            <w:pPr>
              <w:topLinePunct/>
              <w:rPr>
                <w:b/>
                <w:bCs/>
                <w:sz w:val="16"/>
                <w:szCs w:val="16"/>
              </w:rPr>
            </w:pPr>
            <w:r w:rsidRPr="00D41509">
              <w:rPr>
                <w:b/>
                <w:sz w:val="16"/>
                <w:szCs w:val="16"/>
                <w:lang w:val="ja-JP" w:bidi="ja-JP"/>
              </w:rPr>
              <w:t>追加報告ガイダンス</w:t>
            </w:r>
          </w:p>
        </w:tc>
        <w:tc>
          <w:tcPr>
            <w:tcW w:w="13027" w:type="dxa"/>
            <w:gridSpan w:val="5"/>
            <w:shd w:val="clear" w:color="auto" w:fill="auto"/>
            <w:vAlign w:val="center"/>
          </w:tcPr>
          <w:p w14:paraId="58AA6D8C" w14:textId="411DA098" w:rsidR="000000A3" w:rsidRPr="00D41509" w:rsidRDefault="000000A3"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本指標においては、「裏付けとなる資産プール」は証券化された商品を裏付ける資産グループを指します。</w:t>
            </w:r>
          </w:p>
          <w:p w14:paraId="7E447327" w14:textId="77777777" w:rsidR="000000A3" w:rsidRPr="00D41509" w:rsidRDefault="000000A3" w:rsidP="00676498">
            <w:pPr>
              <w:topLinePunct/>
              <w:rPr>
                <w:rStyle w:val="Hyperlink"/>
                <w:color w:val="000000" w:themeColor="text1"/>
                <w:sz w:val="16"/>
                <w:szCs w:val="16"/>
              </w:rPr>
            </w:pPr>
          </w:p>
          <w:p w14:paraId="3EFB4167" w14:textId="3CC51E20" w:rsidR="00120814" w:rsidRPr="00D41509" w:rsidRDefault="00CF21DA"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本指標では、「主要な</w:t>
            </w:r>
            <w:r w:rsidR="00BF2E0E">
              <w:rPr>
                <w:rStyle w:val="Hyperlink"/>
                <w:rFonts w:hint="eastAsia"/>
                <w:color w:val="000000" w:themeColor="text1"/>
                <w:sz w:val="16"/>
                <w:szCs w:val="16"/>
                <w:lang w:val="ja-JP" w:bidi="ja-JP"/>
              </w:rPr>
              <w:t>カウンターパーティー</w:t>
            </w:r>
            <w:r w:rsidRPr="00D41509">
              <w:rPr>
                <w:rStyle w:val="Hyperlink"/>
                <w:color w:val="000000" w:themeColor="text1"/>
                <w:sz w:val="16"/>
                <w:szCs w:val="16"/>
                <w:lang w:val="ja-JP" w:bidi="ja-JP"/>
              </w:rPr>
              <w:t>」は原債権者、スポンサー、サービサー、</w:t>
            </w:r>
            <w:r w:rsidRPr="00D41509">
              <w:rPr>
                <w:rStyle w:val="Hyperlink"/>
                <w:color w:val="000000" w:themeColor="text1"/>
                <w:sz w:val="16"/>
                <w:szCs w:val="16"/>
                <w:lang w:val="ja-JP" w:bidi="ja-JP"/>
              </w:rPr>
              <w:t>CLO</w:t>
            </w:r>
            <w:r w:rsidRPr="00D41509">
              <w:rPr>
                <w:rStyle w:val="Hyperlink"/>
                <w:color w:val="000000" w:themeColor="text1"/>
                <w:sz w:val="16"/>
                <w:szCs w:val="16"/>
                <w:lang w:val="ja-JP" w:bidi="ja-JP"/>
              </w:rPr>
              <w:t>マネージャーなどを指します（ただし、これらに限定されるわけではありません）。</w:t>
            </w:r>
          </w:p>
        </w:tc>
      </w:tr>
      <w:tr w:rsidR="00CD0ACE" w:rsidRPr="00D41509" w14:paraId="7CB7A239" w14:textId="77777777" w:rsidTr="005C6AD7">
        <w:trPr>
          <w:trHeight w:val="300"/>
        </w:trPr>
        <w:tc>
          <w:tcPr>
            <w:tcW w:w="1841" w:type="dxa"/>
            <w:shd w:val="clear" w:color="auto" w:fill="auto"/>
            <w:vAlign w:val="center"/>
          </w:tcPr>
          <w:p w14:paraId="5F36AC08" w14:textId="77777777" w:rsidR="00681D60" w:rsidRPr="00D41509" w:rsidRDefault="00681D60" w:rsidP="00676498">
            <w:pPr>
              <w:topLinePunct/>
              <w:rPr>
                <w:b/>
                <w:bCs/>
                <w:sz w:val="16"/>
                <w:szCs w:val="16"/>
              </w:rPr>
            </w:pPr>
            <w:r w:rsidRPr="00D41509">
              <w:rPr>
                <w:b/>
                <w:sz w:val="16"/>
                <w:szCs w:val="16"/>
                <w:lang w:val="ja-JP" w:bidi="ja-JP"/>
              </w:rPr>
              <w:t>他のリソース</w:t>
            </w:r>
          </w:p>
        </w:tc>
        <w:tc>
          <w:tcPr>
            <w:tcW w:w="13027" w:type="dxa"/>
            <w:gridSpan w:val="5"/>
            <w:shd w:val="clear" w:color="auto" w:fill="auto"/>
            <w:vAlign w:val="center"/>
          </w:tcPr>
          <w:p w14:paraId="4F72A884" w14:textId="71217E80" w:rsidR="008306A3" w:rsidRPr="00D41509" w:rsidRDefault="00681D60" w:rsidP="00676498">
            <w:pPr>
              <w:topLinePunct/>
              <w:rPr>
                <w:rStyle w:val="Hyperlink"/>
                <w:color w:val="000000" w:themeColor="text1"/>
                <w:sz w:val="16"/>
                <w:szCs w:val="16"/>
              </w:rPr>
            </w:pPr>
            <w:r w:rsidRPr="00D41509">
              <w:rPr>
                <w:rStyle w:val="Hyperlink"/>
                <w:color w:val="000000" w:themeColor="text1"/>
                <w:sz w:val="16"/>
                <w:szCs w:val="16"/>
                <w:lang w:val="ja-JP" w:bidi="ja-JP"/>
              </w:rPr>
              <w:t>証券化商品における</w:t>
            </w:r>
            <w:r w:rsidRPr="00D41509">
              <w:rPr>
                <w:rStyle w:val="Hyperlink"/>
                <w:color w:val="000000" w:themeColor="text1"/>
                <w:sz w:val="16"/>
                <w:szCs w:val="16"/>
                <w:lang w:bidi="ja-JP"/>
              </w:rPr>
              <w:t>ESG</w:t>
            </w:r>
            <w:r w:rsidRPr="00D41509">
              <w:rPr>
                <w:rStyle w:val="Hyperlink"/>
                <w:color w:val="000000" w:themeColor="text1"/>
                <w:sz w:val="16"/>
                <w:szCs w:val="16"/>
                <w:lang w:val="ja-JP" w:bidi="ja-JP"/>
              </w:rPr>
              <w:t>要因の分析と統合に関するケース・スタディについては、</w:t>
            </w:r>
            <w:hyperlink r:id="rId61" w:history="1">
              <w:r w:rsidR="00C73DE8">
                <w:rPr>
                  <w:rStyle w:val="Hyperlink"/>
                  <w:sz w:val="16"/>
                  <w:szCs w:val="16"/>
                  <w:lang w:bidi="ja-JP"/>
                </w:rPr>
                <w:t>ESG</w:t>
              </w:r>
              <w:r w:rsidR="00C73DE8">
                <w:rPr>
                  <w:rStyle w:val="Hyperlink"/>
                  <w:sz w:val="16"/>
                  <w:szCs w:val="16"/>
                  <w:lang w:bidi="ja-JP"/>
                </w:rPr>
                <w:t>の組み</w:t>
              </w:r>
              <w:r w:rsidR="008565D7">
                <w:rPr>
                  <w:rStyle w:val="Hyperlink"/>
                  <w:rFonts w:hint="eastAsia"/>
                  <w:sz w:val="16"/>
                  <w:szCs w:val="16"/>
                  <w:lang w:bidi="ja-JP"/>
                </w:rPr>
                <w:t>入れ</w:t>
              </w:r>
              <w:r w:rsidR="00C73DE8">
                <w:rPr>
                  <w:rStyle w:val="Hyperlink"/>
                  <w:sz w:val="16"/>
                  <w:szCs w:val="16"/>
                  <w:lang w:bidi="ja-JP"/>
                </w:rPr>
                <w:t>に関するガイダンスとケース・スタディ：株式および債券（</w:t>
              </w:r>
              <w:r w:rsidR="00C73DE8">
                <w:rPr>
                  <w:rStyle w:val="Hyperlink"/>
                  <w:sz w:val="16"/>
                  <w:szCs w:val="16"/>
                  <w:lang w:bidi="ja-JP"/>
                </w:rPr>
                <w:t>Guidance and case studies for ESG integration:Equities and fixed income</w:t>
              </w:r>
              <w:r w:rsidR="00C73DE8">
                <w:rPr>
                  <w:rStyle w:val="Hyperlink"/>
                  <w:sz w:val="16"/>
                  <w:szCs w:val="16"/>
                  <w:lang w:bidi="ja-JP"/>
                </w:rPr>
                <w:t>）</w:t>
              </w:r>
            </w:hyperlink>
            <w:r w:rsidRPr="00D41509">
              <w:rPr>
                <w:rStyle w:val="Hyperlink"/>
                <w:color w:val="000000" w:themeColor="text1"/>
                <w:sz w:val="16"/>
                <w:szCs w:val="16"/>
                <w:lang w:val="ja-JP" w:bidi="ja-JP"/>
              </w:rPr>
              <w:t>を参照してください。</w:t>
            </w:r>
          </w:p>
        </w:tc>
      </w:tr>
      <w:tr w:rsidR="004007C5" w:rsidRPr="00D41509" w14:paraId="7E10F560" w14:textId="77777777" w:rsidTr="005C6AD7">
        <w:trPr>
          <w:trHeight w:val="300"/>
        </w:trPr>
        <w:tc>
          <w:tcPr>
            <w:tcW w:w="14868" w:type="dxa"/>
            <w:gridSpan w:val="6"/>
            <w:shd w:val="clear" w:color="auto" w:fill="0070C0"/>
            <w:vAlign w:val="center"/>
          </w:tcPr>
          <w:p w14:paraId="2BD74F7B" w14:textId="77777777" w:rsidR="00681D60" w:rsidRPr="00D41509" w:rsidRDefault="00681D60" w:rsidP="00676498">
            <w:pPr>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3F1FB4" w:rsidRPr="00D41509" w14:paraId="1A0324AB" w14:textId="77777777" w:rsidTr="005C6AD7">
        <w:trPr>
          <w:trHeight w:val="300"/>
        </w:trPr>
        <w:tc>
          <w:tcPr>
            <w:tcW w:w="1841" w:type="dxa"/>
            <w:shd w:val="clear" w:color="auto" w:fill="auto"/>
            <w:vAlign w:val="center"/>
          </w:tcPr>
          <w:p w14:paraId="6BA25FF4" w14:textId="77777777" w:rsidR="003F1FB4" w:rsidRPr="00D41509" w:rsidRDefault="003F1FB4" w:rsidP="00676498">
            <w:pPr>
              <w:topLinePunct/>
              <w:rPr>
                <w:b/>
                <w:bCs/>
                <w:sz w:val="16"/>
                <w:szCs w:val="16"/>
              </w:rPr>
            </w:pPr>
            <w:r w:rsidRPr="00D41509">
              <w:rPr>
                <w:b/>
                <w:sz w:val="16"/>
                <w:szCs w:val="16"/>
                <w:lang w:val="ja-JP" w:bidi="ja-JP"/>
              </w:rPr>
              <w:t>依存関係</w:t>
            </w:r>
          </w:p>
        </w:tc>
        <w:tc>
          <w:tcPr>
            <w:tcW w:w="13027" w:type="dxa"/>
            <w:gridSpan w:val="5"/>
            <w:shd w:val="clear" w:color="auto" w:fill="auto"/>
            <w:vAlign w:val="center"/>
          </w:tcPr>
          <w:p w14:paraId="4F480C0D" w14:textId="5E64EE7C" w:rsidR="003F1FB4" w:rsidRPr="00D41509" w:rsidRDefault="0083412D" w:rsidP="00676498">
            <w:pPr>
              <w:topLinePunct/>
              <w:rPr>
                <w:color w:val="000000" w:themeColor="text1"/>
                <w:sz w:val="16"/>
                <w:szCs w:val="16"/>
              </w:rPr>
            </w:pPr>
            <w:r w:rsidRPr="00D41509">
              <w:rPr>
                <w:color w:val="000000" w:themeColor="text1"/>
                <w:sz w:val="16"/>
                <w:szCs w:val="16"/>
                <w:lang w:val="ja-JP" w:bidi="ja-JP"/>
              </w:rPr>
              <w:t>［</w:t>
            </w:r>
            <w:r w:rsidRPr="00D41509">
              <w:rPr>
                <w:color w:val="000000" w:themeColor="text1"/>
                <w:sz w:val="16"/>
                <w:szCs w:val="16"/>
                <w:lang w:val="ja-JP" w:bidi="ja-JP"/>
              </w:rPr>
              <w:t>OO 21</w:t>
            </w:r>
            <w:r w:rsidRPr="00D41509">
              <w:rPr>
                <w:color w:val="000000" w:themeColor="text1"/>
                <w:sz w:val="16"/>
                <w:szCs w:val="16"/>
                <w:lang w:val="ja-JP" w:bidi="ja-JP"/>
              </w:rPr>
              <w:t>］</w:t>
            </w:r>
          </w:p>
        </w:tc>
      </w:tr>
      <w:tr w:rsidR="00CD0ACE" w:rsidRPr="00D41509" w14:paraId="531D3BDE" w14:textId="77777777" w:rsidTr="005C6AD7">
        <w:trPr>
          <w:trHeight w:val="300"/>
        </w:trPr>
        <w:tc>
          <w:tcPr>
            <w:tcW w:w="1841" w:type="dxa"/>
            <w:shd w:val="clear" w:color="auto" w:fill="auto"/>
            <w:vAlign w:val="center"/>
          </w:tcPr>
          <w:p w14:paraId="05A274B7" w14:textId="77777777" w:rsidR="00681D60" w:rsidRPr="00D41509" w:rsidRDefault="00681D60" w:rsidP="00676498">
            <w:pPr>
              <w:topLinePunct/>
              <w:rPr>
                <w:b/>
                <w:bCs/>
                <w:sz w:val="16"/>
                <w:szCs w:val="16"/>
              </w:rPr>
            </w:pPr>
            <w:r w:rsidRPr="00D41509">
              <w:rPr>
                <w:b/>
                <w:sz w:val="16"/>
                <w:szCs w:val="16"/>
                <w:lang w:val="ja-JP" w:bidi="ja-JP"/>
              </w:rPr>
              <w:t>ゲートウェイ</w:t>
            </w:r>
          </w:p>
        </w:tc>
        <w:tc>
          <w:tcPr>
            <w:tcW w:w="13027" w:type="dxa"/>
            <w:gridSpan w:val="5"/>
            <w:shd w:val="clear" w:color="auto" w:fill="auto"/>
            <w:vAlign w:val="center"/>
          </w:tcPr>
          <w:p w14:paraId="4464339F" w14:textId="77777777" w:rsidR="00681D60" w:rsidRPr="00D41509" w:rsidRDefault="00681D60" w:rsidP="00676498">
            <w:pPr>
              <w:topLinePunct/>
              <w:rPr>
                <w:color w:val="000000" w:themeColor="text1"/>
                <w:sz w:val="16"/>
                <w:szCs w:val="16"/>
              </w:rPr>
            </w:pPr>
            <w:r w:rsidRPr="00D41509">
              <w:rPr>
                <w:color w:val="000000" w:themeColor="text1"/>
                <w:sz w:val="16"/>
                <w:szCs w:val="16"/>
                <w:lang w:val="ja-JP" w:bidi="ja-JP"/>
              </w:rPr>
              <w:t>該当なし</w:t>
            </w:r>
          </w:p>
        </w:tc>
      </w:tr>
      <w:tr w:rsidR="004007C5" w:rsidRPr="00D41509" w14:paraId="312CAB2F" w14:textId="77777777" w:rsidTr="005C6AD7">
        <w:trPr>
          <w:trHeight w:val="300"/>
        </w:trPr>
        <w:tc>
          <w:tcPr>
            <w:tcW w:w="14868" w:type="dxa"/>
            <w:gridSpan w:val="6"/>
            <w:shd w:val="clear" w:color="auto" w:fill="0070C0"/>
            <w:vAlign w:val="center"/>
          </w:tcPr>
          <w:p w14:paraId="238E9D13" w14:textId="77777777" w:rsidR="00681D60" w:rsidRPr="00D41509" w:rsidRDefault="00681D60"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CD0ACE" w:rsidRPr="00D41509" w14:paraId="0B721981" w14:textId="77777777" w:rsidTr="005C6AD7">
        <w:trPr>
          <w:trHeight w:val="212"/>
        </w:trPr>
        <w:tc>
          <w:tcPr>
            <w:tcW w:w="1841" w:type="dxa"/>
            <w:shd w:val="clear" w:color="auto" w:fill="auto"/>
            <w:vAlign w:val="center"/>
          </w:tcPr>
          <w:p w14:paraId="19AFF647" w14:textId="77777777" w:rsidR="00681D60" w:rsidRPr="00D41509" w:rsidRDefault="00681D60" w:rsidP="00676498">
            <w:pPr>
              <w:topLinePunct/>
              <w:rPr>
                <w:b/>
                <w:sz w:val="16"/>
                <w:szCs w:val="16"/>
              </w:rPr>
            </w:pPr>
            <w:r w:rsidRPr="00D41509">
              <w:rPr>
                <w:b/>
                <w:sz w:val="16"/>
                <w:szCs w:val="16"/>
                <w:lang w:val="ja-JP" w:bidi="ja-JP"/>
              </w:rPr>
              <w:t>評価基準</w:t>
            </w:r>
          </w:p>
        </w:tc>
        <w:tc>
          <w:tcPr>
            <w:tcW w:w="13027" w:type="dxa"/>
            <w:gridSpan w:val="5"/>
            <w:shd w:val="clear" w:color="auto" w:fill="auto"/>
            <w:vAlign w:val="center"/>
          </w:tcPr>
          <w:p w14:paraId="44BD4EAF" w14:textId="77777777" w:rsidR="00714309" w:rsidRPr="00D41509" w:rsidRDefault="00681D60" w:rsidP="00676498">
            <w:pPr>
              <w:topLinePunct/>
              <w:spacing w:line="240" w:lineRule="auto"/>
              <w:rPr>
                <w:rFonts w:cs="Arial"/>
                <w:color w:val="000000"/>
                <w:sz w:val="16"/>
                <w:szCs w:val="16"/>
              </w:rPr>
            </w:pPr>
            <w:r w:rsidRPr="00D41509">
              <w:rPr>
                <w:rFonts w:cs="Arial"/>
                <w:color w:val="000000"/>
                <w:sz w:val="16"/>
                <w:szCs w:val="16"/>
                <w:lang w:val="ja-JP" w:bidi="ja-JP"/>
              </w:rPr>
              <w:t>本指標全体で</w:t>
            </w:r>
            <w:r w:rsidRPr="00D41509">
              <w:rPr>
                <w:rFonts w:cs="Arial"/>
                <w:color w:val="000000"/>
                <w:sz w:val="16"/>
                <w:szCs w:val="16"/>
                <w:lang w:val="ja-JP" w:bidi="ja-JP"/>
              </w:rPr>
              <w:t>100</w:t>
            </w:r>
            <w:r w:rsidRPr="00D41509">
              <w:rPr>
                <w:rFonts w:cs="Arial"/>
                <w:color w:val="000000"/>
                <w:sz w:val="16"/>
                <w:szCs w:val="16"/>
                <w:lang w:val="ja-JP" w:bidi="ja-JP"/>
              </w:rPr>
              <w:t>ポイント。</w:t>
            </w:r>
          </w:p>
          <w:p w14:paraId="7245DB03" w14:textId="4F244B01" w:rsidR="00714309" w:rsidRPr="00D41509" w:rsidRDefault="00714309" w:rsidP="00676498">
            <w:pPr>
              <w:topLinePunct/>
              <w:spacing w:line="240" w:lineRule="auto"/>
              <w:rPr>
                <w:rFonts w:cs="Arial"/>
                <w:color w:val="000000"/>
                <w:sz w:val="16"/>
                <w:szCs w:val="16"/>
              </w:rPr>
            </w:pPr>
          </w:p>
          <w:p w14:paraId="5A13CB92" w14:textId="721A33E5" w:rsidR="00AB518E" w:rsidRPr="00D41509" w:rsidRDefault="00AB518E" w:rsidP="00676498">
            <w:pPr>
              <w:topLinePunct/>
              <w:spacing w:line="240" w:lineRule="auto"/>
              <w:rPr>
                <w:rFonts w:cs="Arial"/>
                <w:color w:val="000000"/>
                <w:sz w:val="16"/>
                <w:szCs w:val="16"/>
              </w:rPr>
            </w:pPr>
            <w:r w:rsidRPr="00D41509">
              <w:rPr>
                <w:rFonts w:cs="Arial"/>
                <w:color w:val="000000"/>
                <w:sz w:val="16"/>
                <w:szCs w:val="16"/>
                <w:lang w:val="ja-JP" w:bidi="ja-JP"/>
              </w:rPr>
              <w:t>A</w:t>
            </w:r>
            <w:r w:rsidRPr="00D41509">
              <w:rPr>
                <w:rFonts w:cs="Arial"/>
                <w:color w:val="000000"/>
                <w:sz w:val="16"/>
                <w:szCs w:val="16"/>
                <w:lang w:val="ja-JP" w:bidi="ja-JP"/>
              </w:rPr>
              <w:t>の場合は</w:t>
            </w:r>
            <w:r w:rsidRPr="00D41509">
              <w:rPr>
                <w:rFonts w:cs="Arial"/>
                <w:color w:val="000000"/>
                <w:sz w:val="16"/>
                <w:szCs w:val="16"/>
                <w:lang w:val="ja-JP" w:bidi="ja-JP"/>
              </w:rPr>
              <w:t>100</w:t>
            </w:r>
            <w:r w:rsidRPr="00D41509">
              <w:rPr>
                <w:rFonts w:cs="Arial"/>
                <w:color w:val="000000"/>
                <w:sz w:val="16"/>
                <w:szCs w:val="16"/>
                <w:lang w:val="ja-JP" w:bidi="ja-JP"/>
              </w:rPr>
              <w:t>ポイント。</w:t>
            </w:r>
          </w:p>
          <w:p w14:paraId="0E87D138" w14:textId="12A8D17E" w:rsidR="00681D60" w:rsidRPr="00D41509" w:rsidRDefault="006E651F" w:rsidP="00676498">
            <w:pPr>
              <w:topLinePunct/>
              <w:spacing w:line="240" w:lineRule="auto"/>
              <w:rPr>
                <w:rFonts w:cs="Arial"/>
                <w:color w:val="000000"/>
                <w:sz w:val="16"/>
                <w:szCs w:val="16"/>
              </w:rPr>
            </w:pPr>
            <w:r w:rsidRPr="00D41509">
              <w:rPr>
                <w:rFonts w:cs="Arial"/>
                <w:color w:val="000000"/>
                <w:sz w:val="16"/>
                <w:szCs w:val="16"/>
                <w:lang w:val="ja-JP" w:bidi="ja-JP"/>
              </w:rPr>
              <w:t>B</w:t>
            </w:r>
            <w:r w:rsidRPr="00D41509">
              <w:rPr>
                <w:rFonts w:cs="Arial"/>
                <w:b/>
                <w:color w:val="000000"/>
                <w:sz w:val="16"/>
                <w:szCs w:val="16"/>
                <w:lang w:val="ja-JP" w:bidi="ja-JP"/>
              </w:rPr>
              <w:t>または</w:t>
            </w:r>
            <w:r w:rsidRPr="00D41509">
              <w:rPr>
                <w:rFonts w:cs="Arial"/>
                <w:color w:val="000000"/>
                <w:sz w:val="16"/>
                <w:szCs w:val="16"/>
                <w:lang w:val="ja-JP" w:bidi="ja-JP"/>
              </w:rPr>
              <w:t>C</w:t>
            </w:r>
            <w:r w:rsidRPr="00D41509">
              <w:rPr>
                <w:rFonts w:cs="Arial"/>
                <w:color w:val="000000"/>
                <w:sz w:val="16"/>
                <w:szCs w:val="16"/>
                <w:lang w:val="ja-JP" w:bidi="ja-JP"/>
              </w:rPr>
              <w:t>の場合は</w:t>
            </w:r>
            <w:r w:rsidRPr="00D41509">
              <w:rPr>
                <w:rFonts w:cs="Arial"/>
                <w:color w:val="000000"/>
                <w:sz w:val="16"/>
                <w:szCs w:val="16"/>
                <w:lang w:val="ja-JP" w:bidi="ja-JP"/>
              </w:rPr>
              <w:t>66</w:t>
            </w:r>
            <w:r w:rsidRPr="00D41509">
              <w:rPr>
                <w:rFonts w:cs="Arial"/>
                <w:color w:val="000000"/>
                <w:sz w:val="16"/>
                <w:szCs w:val="16"/>
                <w:lang w:val="ja-JP" w:bidi="ja-JP"/>
              </w:rPr>
              <w:t>ポイント。</w:t>
            </w:r>
          </w:p>
        </w:tc>
      </w:tr>
      <w:tr w:rsidR="00CD0ACE" w:rsidRPr="00D41509" w14:paraId="0287DBAB" w14:textId="77777777" w:rsidTr="005C6AD7">
        <w:trPr>
          <w:trHeight w:val="300"/>
        </w:trPr>
        <w:tc>
          <w:tcPr>
            <w:tcW w:w="1841" w:type="dxa"/>
            <w:shd w:val="clear" w:color="auto" w:fill="auto"/>
            <w:vAlign w:val="center"/>
          </w:tcPr>
          <w:p w14:paraId="33491A45" w14:textId="77777777" w:rsidR="00681D60" w:rsidRPr="00D41509" w:rsidDel="002635ED" w:rsidRDefault="00681D60" w:rsidP="00676498">
            <w:pPr>
              <w:topLinePunct/>
              <w:spacing w:line="240" w:lineRule="auto"/>
              <w:rPr>
                <w:b/>
                <w:bCs/>
                <w:sz w:val="16"/>
                <w:szCs w:val="16"/>
              </w:rPr>
            </w:pPr>
            <w:r w:rsidRPr="00D41509">
              <w:rPr>
                <w:b/>
                <w:sz w:val="16"/>
                <w:szCs w:val="16"/>
                <w:lang w:val="ja-JP" w:bidi="ja-JP"/>
              </w:rPr>
              <w:t>乗数</w:t>
            </w:r>
          </w:p>
        </w:tc>
        <w:tc>
          <w:tcPr>
            <w:tcW w:w="13027" w:type="dxa"/>
            <w:gridSpan w:val="5"/>
            <w:shd w:val="clear" w:color="auto" w:fill="auto"/>
            <w:vAlign w:val="center"/>
          </w:tcPr>
          <w:p w14:paraId="16818995" w14:textId="07EC4FE0" w:rsidR="00681D60" w:rsidRPr="00D41509" w:rsidRDefault="006553E1" w:rsidP="00676498">
            <w:pPr>
              <w:topLinePunct/>
              <w:spacing w:line="240" w:lineRule="auto"/>
              <w:rPr>
                <w:rFonts w:cs="Arial"/>
                <w:sz w:val="16"/>
                <w:szCs w:val="16"/>
              </w:rPr>
            </w:pPr>
            <w:ins w:id="35" w:author="Minako Yoneyama" w:date="2023-04-26T16:48:00Z">
              <w:r>
                <w:rPr>
                  <w:rFonts w:cs="Arial" w:hint="eastAsia"/>
                  <w:color w:val="000000"/>
                  <w:sz w:val="16"/>
                  <w:szCs w:val="16"/>
                  <w:lang w:val="ja-JP" w:bidi="ja-JP"/>
                </w:rPr>
                <w:t>Moderate(</w:t>
              </w:r>
              <w:r>
                <w:rPr>
                  <w:rFonts w:cs="Arial" w:hint="eastAsia"/>
                  <w:color w:val="000000"/>
                  <w:sz w:val="16"/>
                  <w:szCs w:val="16"/>
                  <w:lang w:val="ja-JP" w:bidi="ja-JP"/>
                </w:rPr>
                <w:t>中</w:t>
              </w:r>
              <w:r>
                <w:rPr>
                  <w:rFonts w:cs="Arial" w:hint="eastAsia"/>
                  <w:color w:val="000000"/>
                  <w:sz w:val="16"/>
                  <w:szCs w:val="16"/>
                  <w:lang w:val="ja-JP" w:bidi="ja-JP"/>
                </w:rPr>
                <w:t>)</w:t>
              </w:r>
            </w:ins>
            <w:del w:id="36" w:author="Minako Yoneyama" w:date="2023-04-26T16:48:00Z">
              <w:r w:rsidR="0052562D" w:rsidRPr="00D41509" w:rsidDel="006553E1">
                <w:rPr>
                  <w:rFonts w:cs="Arial"/>
                  <w:color w:val="000000"/>
                  <w:sz w:val="16"/>
                  <w:szCs w:val="16"/>
                  <w:lang w:val="ja-JP" w:bidi="ja-JP"/>
                </w:rPr>
                <w:delText>乗数は、</w:delText>
              </w:r>
              <w:r w:rsidR="0052562D" w:rsidRPr="00D41509" w:rsidDel="006553E1">
                <w:rPr>
                  <w:rFonts w:cs="Arial"/>
                  <w:color w:val="000000"/>
                  <w:sz w:val="16"/>
                  <w:szCs w:val="16"/>
                  <w:lang w:val="ja-JP" w:bidi="ja-JP"/>
                </w:rPr>
                <w:delText>5</w:delText>
              </w:r>
              <w:r w:rsidR="0052562D" w:rsidRPr="00D41509" w:rsidDel="006553E1">
                <w:rPr>
                  <w:rFonts w:cs="Arial"/>
                  <w:color w:val="000000"/>
                  <w:sz w:val="16"/>
                  <w:szCs w:val="16"/>
                  <w:lang w:val="ja-JP" w:bidi="ja-JP"/>
                </w:rPr>
                <w:delText>月中旬に開始される</w:delText>
              </w:r>
              <w:r w:rsidR="0052562D" w:rsidRPr="00D41509" w:rsidDel="006553E1">
                <w:rPr>
                  <w:rFonts w:cs="Arial"/>
                  <w:color w:val="000000"/>
                  <w:sz w:val="16"/>
                  <w:szCs w:val="16"/>
                  <w:lang w:val="ja-JP" w:bidi="ja-JP"/>
                </w:rPr>
                <w:delText>2023</w:delText>
              </w:r>
              <w:r w:rsidR="0052562D" w:rsidRPr="00D41509" w:rsidDel="006553E1">
                <w:rPr>
                  <w:rFonts w:cs="Arial"/>
                  <w:color w:val="000000"/>
                  <w:sz w:val="16"/>
                  <w:szCs w:val="16"/>
                  <w:lang w:val="ja-JP" w:bidi="ja-JP"/>
                </w:rPr>
                <w:delText>年度報告のサイクルより前に確定します。</w:delText>
              </w:r>
            </w:del>
          </w:p>
        </w:tc>
      </w:tr>
    </w:tbl>
    <w:p w14:paraId="0EF6D4D7" w14:textId="41CC5802" w:rsidR="00120E62" w:rsidRPr="00D41509" w:rsidRDefault="00120E62" w:rsidP="00676498">
      <w:pPr>
        <w:topLinePunct/>
        <w:spacing w:after="160" w:line="259" w:lineRule="auto"/>
        <w:rPr>
          <w:b/>
          <w:caps/>
        </w:rPr>
      </w:pPr>
    </w:p>
    <w:p w14:paraId="58692D86" w14:textId="111199B1" w:rsidR="00D611C7" w:rsidRPr="00D41509" w:rsidRDefault="00D611C7" w:rsidP="00676498">
      <w:pPr>
        <w:topLinePunct/>
        <w:spacing w:after="160" w:line="259" w:lineRule="auto"/>
        <w:rPr>
          <w:b/>
          <w:caps/>
        </w:rPr>
      </w:pPr>
      <w:r w:rsidRPr="00D41509">
        <w:rPr>
          <w:b/>
          <w:lang w:val="ja-JP" w:bidi="ja-JP"/>
        </w:rPr>
        <w:br w:type="page"/>
      </w:r>
    </w:p>
    <w:p w14:paraId="2E645482" w14:textId="2CFEDC47" w:rsidR="0085109A" w:rsidRPr="00D41509" w:rsidRDefault="007343AF" w:rsidP="003B5B6A">
      <w:pPr>
        <w:pStyle w:val="Heading2"/>
      </w:pPr>
      <w:bookmarkStart w:id="37" w:name="_Toc127804784"/>
      <w:r w:rsidRPr="00D41509">
        <w:t>ポートフォリオ構築への</w:t>
      </w:r>
      <w:r w:rsidRPr="00D41509">
        <w:t>ESG</w:t>
      </w:r>
      <w:r w:rsidRPr="00D41509">
        <w:t>の組み</w:t>
      </w:r>
      <w:r w:rsidR="008E1795">
        <w:rPr>
          <w:rFonts w:hint="eastAsia"/>
        </w:rPr>
        <w:t>入れ</w:t>
      </w:r>
      <w:r w:rsidRPr="00D41509">
        <w:t>［</w:t>
      </w:r>
      <w:r w:rsidRPr="00D41509">
        <w:t>FI 8</w:t>
      </w:r>
      <w:r w:rsidRPr="00D41509">
        <w:t>］</w:t>
      </w:r>
      <w:bookmarkEnd w:id="37"/>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552"/>
        <w:gridCol w:w="1193"/>
        <w:gridCol w:w="2067"/>
        <w:gridCol w:w="424"/>
        <w:gridCol w:w="851"/>
        <w:gridCol w:w="1231"/>
        <w:gridCol w:w="2506"/>
        <w:gridCol w:w="516"/>
        <w:gridCol w:w="1990"/>
        <w:gridCol w:w="255"/>
        <w:gridCol w:w="2222"/>
        <w:gridCol w:w="24"/>
      </w:tblGrid>
      <w:tr w:rsidR="00396DEA" w:rsidRPr="00D41509" w14:paraId="1CCB61E8" w14:textId="77777777" w:rsidTr="00B912AB">
        <w:trPr>
          <w:trHeight w:val="367"/>
        </w:trPr>
        <w:tc>
          <w:tcPr>
            <w:tcW w:w="523" w:type="pct"/>
            <w:vMerge w:val="restart"/>
            <w:shd w:val="clear" w:color="auto" w:fill="DFF5F9"/>
            <w:vAlign w:val="center"/>
            <w:hideMark/>
          </w:tcPr>
          <w:p w14:paraId="560461BE" w14:textId="77777777" w:rsidR="00396DEA" w:rsidRPr="00D41509" w:rsidRDefault="00396DEA"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01269DBA" w14:textId="77777777" w:rsidR="00396DEA" w:rsidRPr="00D41509" w:rsidRDefault="00396DEA" w:rsidP="00676498">
            <w:pPr>
              <w:topLinePunct/>
              <w:spacing w:line="240" w:lineRule="auto"/>
              <w:jc w:val="center"/>
              <w:rPr>
                <w:rFonts w:cs="Arial"/>
                <w:b/>
                <w:sz w:val="14"/>
                <w:szCs w:val="14"/>
                <w:lang w:eastAsia="en-GB"/>
              </w:rPr>
            </w:pPr>
          </w:p>
          <w:p w14:paraId="417DAB08" w14:textId="35BD1CB7" w:rsidR="00396DEA" w:rsidRPr="00D41509" w:rsidRDefault="00396DEA" w:rsidP="003B5B6A">
            <w:pPr>
              <w:pStyle w:val="Indicatorsubsection"/>
              <w:rPr>
                <w:rFonts w:eastAsia="MS PGothic"/>
                <w:lang w:val="en-GB"/>
              </w:rPr>
            </w:pPr>
            <w:bookmarkStart w:id="38" w:name="_Toc127804785"/>
            <w:r w:rsidRPr="00D41509">
              <w:rPr>
                <w:rFonts w:eastAsia="MS PGothic"/>
              </w:rPr>
              <w:t>FI 8</w:t>
            </w:r>
            <w:bookmarkEnd w:id="38"/>
          </w:p>
        </w:tc>
        <w:tc>
          <w:tcPr>
            <w:tcW w:w="402" w:type="pct"/>
            <w:shd w:val="clear" w:color="auto" w:fill="DFF5F9"/>
            <w:vAlign w:val="center"/>
            <w:hideMark/>
          </w:tcPr>
          <w:p w14:paraId="0D17302C" w14:textId="77777777" w:rsidR="00396DEA" w:rsidRPr="00D41509" w:rsidRDefault="00396DEA"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697" w:type="pct"/>
            <w:shd w:val="clear" w:color="auto" w:fill="DFF5F9"/>
            <w:vAlign w:val="center"/>
          </w:tcPr>
          <w:p w14:paraId="4D9FB3E4" w14:textId="24F6A22E" w:rsidR="00396DEA" w:rsidRPr="00D41509" w:rsidRDefault="00FD70E6" w:rsidP="00676498">
            <w:pPr>
              <w:topLinePunct/>
              <w:spacing w:line="240" w:lineRule="auto"/>
              <w:rPr>
                <w:rFonts w:cs="Arial"/>
                <w:sz w:val="14"/>
                <w:szCs w:val="14"/>
                <w:lang w:eastAsia="en-GB"/>
              </w:rPr>
            </w:pPr>
            <w:r w:rsidRPr="00D41509">
              <w:rPr>
                <w:b/>
                <w:sz w:val="22"/>
                <w:szCs w:val="22"/>
                <w:lang w:val="ja-JP" w:bidi="ja-JP"/>
              </w:rPr>
              <w:t>OO 21</w:t>
            </w:r>
          </w:p>
        </w:tc>
        <w:tc>
          <w:tcPr>
            <w:tcW w:w="1864" w:type="pct"/>
            <w:gridSpan w:val="5"/>
            <w:vMerge w:val="restart"/>
            <w:shd w:val="clear" w:color="auto" w:fill="DFF5F9"/>
            <w:vAlign w:val="center"/>
          </w:tcPr>
          <w:p w14:paraId="02C51C9B" w14:textId="77777777" w:rsidR="00396DEA" w:rsidRPr="00D41509" w:rsidRDefault="00396DEA"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5EE71390" w14:textId="77777777" w:rsidR="00396DEA" w:rsidRPr="00D41509" w:rsidRDefault="00396DEA" w:rsidP="00676498">
            <w:pPr>
              <w:topLinePunct/>
              <w:spacing w:line="240" w:lineRule="auto"/>
              <w:jc w:val="center"/>
              <w:rPr>
                <w:rFonts w:cs="Arial"/>
                <w:sz w:val="14"/>
                <w:szCs w:val="14"/>
              </w:rPr>
            </w:pPr>
          </w:p>
          <w:p w14:paraId="61E6706D" w14:textId="5508BE60" w:rsidR="00396DEA" w:rsidRPr="00D41509" w:rsidRDefault="007343AF" w:rsidP="00676498">
            <w:pPr>
              <w:topLinePunct/>
              <w:jc w:val="center"/>
              <w:rPr>
                <w:sz w:val="18"/>
                <w:szCs w:val="18"/>
              </w:rPr>
            </w:pPr>
            <w:r w:rsidRPr="00D41509">
              <w:rPr>
                <w:lang w:val="ja-JP" w:bidi="ja-JP"/>
              </w:rPr>
              <w:t xml:space="preserve"> </w:t>
            </w:r>
            <w:r w:rsidRPr="00D41509">
              <w:rPr>
                <w:b/>
                <w:sz w:val="22"/>
                <w:szCs w:val="22"/>
                <w:lang w:val="ja-JP" w:bidi="ja-JP"/>
              </w:rPr>
              <w:t>ポートフォリオ構築への</w:t>
            </w:r>
            <w:r w:rsidRPr="00D41509">
              <w:rPr>
                <w:b/>
                <w:sz w:val="22"/>
                <w:szCs w:val="22"/>
                <w:lang w:val="ja-JP" w:bidi="ja-JP"/>
              </w:rPr>
              <w:t>ESG</w:t>
            </w:r>
            <w:r w:rsidRPr="00D41509">
              <w:rPr>
                <w:b/>
                <w:sz w:val="22"/>
                <w:szCs w:val="22"/>
                <w:lang w:val="ja-JP" w:bidi="ja-JP"/>
              </w:rPr>
              <w:t>の組み</w:t>
            </w:r>
            <w:r w:rsidR="008E1795">
              <w:rPr>
                <w:rFonts w:hint="eastAsia"/>
                <w:b/>
                <w:sz w:val="22"/>
                <w:szCs w:val="22"/>
                <w:lang w:val="ja-JP" w:bidi="ja-JP"/>
              </w:rPr>
              <w:t>入れ</w:t>
            </w:r>
          </w:p>
        </w:tc>
        <w:tc>
          <w:tcPr>
            <w:tcW w:w="757" w:type="pct"/>
            <w:gridSpan w:val="2"/>
            <w:vMerge w:val="restart"/>
            <w:shd w:val="clear" w:color="auto" w:fill="DFF5F9"/>
            <w:vAlign w:val="center"/>
            <w:hideMark/>
          </w:tcPr>
          <w:p w14:paraId="6073F2C4" w14:textId="77777777" w:rsidR="00396DEA" w:rsidRPr="00D41509" w:rsidRDefault="00396DEA"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5B353BFE" w14:textId="77777777" w:rsidR="00396DEA" w:rsidRPr="00D41509" w:rsidRDefault="00396DEA" w:rsidP="00676498">
            <w:pPr>
              <w:topLinePunct/>
              <w:spacing w:line="240" w:lineRule="auto"/>
              <w:jc w:val="center"/>
              <w:rPr>
                <w:rFonts w:cs="Arial"/>
                <w:b/>
                <w:bCs/>
                <w:sz w:val="14"/>
                <w:szCs w:val="14"/>
                <w:lang w:eastAsia="en-GB"/>
              </w:rPr>
            </w:pPr>
          </w:p>
          <w:p w14:paraId="244B639B" w14:textId="77777777" w:rsidR="00396DEA" w:rsidRPr="00D41509" w:rsidRDefault="00396DEA" w:rsidP="00676498">
            <w:pPr>
              <w:topLinePunct/>
              <w:spacing w:line="240" w:lineRule="auto"/>
              <w:jc w:val="center"/>
              <w:rPr>
                <w:rFonts w:cs="Arial"/>
                <w:sz w:val="18"/>
                <w:szCs w:val="18"/>
                <w:lang w:eastAsia="en-GB"/>
              </w:rPr>
            </w:pPr>
            <w:r w:rsidRPr="00D41509">
              <w:rPr>
                <w:rFonts w:cs="Arial"/>
                <w:b/>
                <w:sz w:val="22"/>
                <w:szCs w:val="22"/>
                <w:lang w:val="ja-JP" w:bidi="ja-JP"/>
              </w:rPr>
              <w:t>1</w:t>
            </w:r>
          </w:p>
        </w:tc>
        <w:tc>
          <w:tcPr>
            <w:tcW w:w="757" w:type="pct"/>
            <w:gridSpan w:val="2"/>
            <w:vMerge w:val="restart"/>
            <w:shd w:val="clear" w:color="auto" w:fill="00B0F0"/>
            <w:tcMar>
              <w:top w:w="113" w:type="dxa"/>
              <w:left w:w="113" w:type="dxa"/>
              <w:bottom w:w="113" w:type="dxa"/>
              <w:right w:w="113" w:type="dxa"/>
            </w:tcMar>
            <w:vAlign w:val="center"/>
            <w:hideMark/>
          </w:tcPr>
          <w:p w14:paraId="7B38ED19" w14:textId="77777777" w:rsidR="00396DEA" w:rsidRPr="00D41509" w:rsidRDefault="00396DEA" w:rsidP="00676498">
            <w:pPr>
              <w:topLinePunct/>
              <w:spacing w:line="240" w:lineRule="auto"/>
              <w:jc w:val="center"/>
              <w:rPr>
                <w:rFonts w:cs="Arial"/>
                <w:b/>
                <w:bCs/>
                <w:color w:val="FFFFFF" w:themeColor="background1"/>
                <w:sz w:val="14"/>
                <w:szCs w:val="14"/>
                <w:lang w:eastAsia="en-GB"/>
              </w:rPr>
            </w:pPr>
            <w:r w:rsidRPr="00D41509">
              <w:rPr>
                <w:rFonts w:cs="MS Mincho" w:hint="eastAsia"/>
                <w:b/>
                <w:color w:val="FFFFFF" w:themeColor="background1"/>
                <w:sz w:val="14"/>
                <w:szCs w:val="14"/>
                <w:lang w:val="ja-JP" w:bidi="ja-JP"/>
              </w:rPr>
              <w:t>指標種別</w:t>
            </w:r>
          </w:p>
          <w:p w14:paraId="51ECD656" w14:textId="77777777" w:rsidR="00396DEA" w:rsidRPr="00D41509" w:rsidRDefault="00396DEA" w:rsidP="00676498">
            <w:pPr>
              <w:topLinePunct/>
              <w:spacing w:line="240" w:lineRule="auto"/>
              <w:jc w:val="center"/>
              <w:rPr>
                <w:rFonts w:cs="Arial"/>
                <w:b/>
                <w:bCs/>
                <w:color w:val="FFFFFF" w:themeColor="background1"/>
                <w:sz w:val="14"/>
                <w:szCs w:val="14"/>
                <w:lang w:eastAsia="en-GB"/>
              </w:rPr>
            </w:pPr>
          </w:p>
          <w:p w14:paraId="05E77DA2" w14:textId="77777777" w:rsidR="00396DEA" w:rsidRPr="00D41509" w:rsidRDefault="00396DEA" w:rsidP="00676498">
            <w:pPr>
              <w:topLinePunct/>
              <w:autoSpaceDE w:val="0"/>
              <w:autoSpaceDN w:val="0"/>
              <w:adjustRightInd w:val="0"/>
              <w:spacing w:line="240" w:lineRule="auto"/>
              <w:jc w:val="center"/>
              <w:rPr>
                <w:rFonts w:cs="Arial"/>
                <w:color w:val="FFFFFF" w:themeColor="background1"/>
                <w:sz w:val="32"/>
                <w:szCs w:val="32"/>
                <w:lang w:eastAsia="en-GB"/>
              </w:rPr>
            </w:pPr>
            <w:r w:rsidRPr="00D41509">
              <w:rPr>
                <w:rFonts w:cs="MS Mincho" w:hint="eastAsia"/>
                <w:b/>
                <w:color w:val="FFFFFF" w:themeColor="background1"/>
                <w:sz w:val="32"/>
                <w:szCs w:val="32"/>
                <w:lang w:val="ja-JP" w:bidi="ja-JP"/>
              </w:rPr>
              <w:t>コア</w:t>
            </w:r>
          </w:p>
        </w:tc>
      </w:tr>
      <w:tr w:rsidR="00396DEA" w:rsidRPr="00D41509" w14:paraId="061F49A2" w14:textId="77777777" w:rsidTr="00B912AB">
        <w:trPr>
          <w:trHeight w:val="367"/>
        </w:trPr>
        <w:tc>
          <w:tcPr>
            <w:tcW w:w="523" w:type="pct"/>
            <w:vMerge/>
            <w:vAlign w:val="center"/>
          </w:tcPr>
          <w:p w14:paraId="4177C1A5" w14:textId="77777777" w:rsidR="00396DEA" w:rsidRPr="00D41509" w:rsidRDefault="00396DEA" w:rsidP="00676498">
            <w:pPr>
              <w:topLinePunct/>
              <w:spacing w:line="240" w:lineRule="auto"/>
              <w:jc w:val="center"/>
              <w:rPr>
                <w:rFonts w:cs="Arial"/>
                <w:b/>
                <w:sz w:val="14"/>
                <w:szCs w:val="14"/>
                <w:lang w:eastAsia="en-GB"/>
              </w:rPr>
            </w:pPr>
          </w:p>
        </w:tc>
        <w:tc>
          <w:tcPr>
            <w:tcW w:w="402" w:type="pct"/>
            <w:shd w:val="clear" w:color="auto" w:fill="DFF5F9"/>
            <w:vAlign w:val="center"/>
          </w:tcPr>
          <w:p w14:paraId="2A4CB1E8" w14:textId="77777777" w:rsidR="00396DEA" w:rsidRPr="00D41509" w:rsidRDefault="00396DEA"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697" w:type="pct"/>
            <w:shd w:val="clear" w:color="auto" w:fill="DFF5F9"/>
            <w:vAlign w:val="center"/>
          </w:tcPr>
          <w:p w14:paraId="5B51D863" w14:textId="283D86D1" w:rsidR="00396DEA" w:rsidRPr="00D41509" w:rsidRDefault="00396DEA" w:rsidP="00676498">
            <w:pPr>
              <w:topLinePunct/>
              <w:spacing w:line="240" w:lineRule="auto"/>
              <w:rPr>
                <w:rFonts w:cs="Arial"/>
                <w:b/>
                <w:sz w:val="14"/>
                <w:szCs w:val="14"/>
                <w:lang w:eastAsia="en-GB"/>
              </w:rPr>
            </w:pPr>
            <w:r w:rsidRPr="00D41509">
              <w:rPr>
                <w:b/>
                <w:sz w:val="22"/>
                <w:szCs w:val="22"/>
                <w:lang w:val="ja-JP" w:bidi="ja-JP"/>
              </w:rPr>
              <w:t>該当なし</w:t>
            </w:r>
          </w:p>
        </w:tc>
        <w:tc>
          <w:tcPr>
            <w:tcW w:w="1864" w:type="pct"/>
            <w:gridSpan w:val="5"/>
            <w:vMerge/>
            <w:vAlign w:val="center"/>
          </w:tcPr>
          <w:p w14:paraId="6DE73643" w14:textId="77777777" w:rsidR="00396DEA" w:rsidRPr="00D41509" w:rsidRDefault="00396DEA" w:rsidP="00676498">
            <w:pPr>
              <w:topLinePunct/>
              <w:spacing w:line="240" w:lineRule="auto"/>
              <w:jc w:val="center"/>
              <w:rPr>
                <w:rFonts w:cs="Arial"/>
                <w:b/>
                <w:sz w:val="14"/>
                <w:szCs w:val="14"/>
                <w:lang w:eastAsia="en-GB"/>
              </w:rPr>
            </w:pPr>
          </w:p>
        </w:tc>
        <w:tc>
          <w:tcPr>
            <w:tcW w:w="757" w:type="pct"/>
            <w:gridSpan w:val="2"/>
            <w:vMerge/>
            <w:vAlign w:val="center"/>
          </w:tcPr>
          <w:p w14:paraId="5A19A28C" w14:textId="77777777" w:rsidR="00396DEA" w:rsidRPr="00D41509" w:rsidRDefault="00396DEA" w:rsidP="00676498">
            <w:pPr>
              <w:topLinePunct/>
              <w:spacing w:line="240" w:lineRule="auto"/>
              <w:jc w:val="center"/>
              <w:rPr>
                <w:rFonts w:cs="Arial"/>
                <w:b/>
                <w:bCs/>
                <w:sz w:val="14"/>
                <w:szCs w:val="14"/>
                <w:lang w:eastAsia="en-GB"/>
              </w:rPr>
            </w:pPr>
          </w:p>
        </w:tc>
        <w:tc>
          <w:tcPr>
            <w:tcW w:w="757" w:type="pct"/>
            <w:gridSpan w:val="2"/>
            <w:vMerge/>
            <w:tcMar>
              <w:top w:w="113" w:type="dxa"/>
              <w:left w:w="113" w:type="dxa"/>
              <w:bottom w:w="113" w:type="dxa"/>
              <w:right w:w="113" w:type="dxa"/>
            </w:tcMar>
            <w:vAlign w:val="center"/>
          </w:tcPr>
          <w:p w14:paraId="247DB897" w14:textId="77777777" w:rsidR="00396DEA" w:rsidRPr="00D41509" w:rsidRDefault="00396DEA" w:rsidP="00676498">
            <w:pPr>
              <w:topLinePunct/>
              <w:spacing w:line="240" w:lineRule="auto"/>
              <w:jc w:val="center"/>
              <w:rPr>
                <w:rFonts w:cs="Arial"/>
                <w:b/>
                <w:bCs/>
                <w:color w:val="FFFFFF" w:themeColor="background1"/>
                <w:sz w:val="14"/>
                <w:szCs w:val="14"/>
                <w:lang w:eastAsia="en-GB"/>
              </w:rPr>
            </w:pPr>
          </w:p>
        </w:tc>
      </w:tr>
      <w:tr w:rsidR="00A2049C" w:rsidRPr="00D41509" w14:paraId="51FFD7DC" w14:textId="77777777" w:rsidTr="003E572D">
        <w:trPr>
          <w:gridAfter w:val="1"/>
          <w:wAfter w:w="8" w:type="pct"/>
          <w:trHeight w:val="567"/>
        </w:trPr>
        <w:tc>
          <w:tcPr>
            <w:tcW w:w="4992" w:type="pct"/>
            <w:gridSpan w:val="11"/>
            <w:shd w:val="clear" w:color="auto" w:fill="FFFFFF" w:themeFill="background1"/>
            <w:tcMar>
              <w:top w:w="113" w:type="dxa"/>
              <w:left w:w="113" w:type="dxa"/>
              <w:bottom w:w="113" w:type="dxa"/>
              <w:right w:w="113" w:type="dxa"/>
            </w:tcMar>
            <w:vAlign w:val="center"/>
            <w:hideMark/>
          </w:tcPr>
          <w:p w14:paraId="795877FB" w14:textId="06A8E7D2" w:rsidR="001170B6" w:rsidRPr="00D41509" w:rsidRDefault="009C1FDB" w:rsidP="00676498">
            <w:pPr>
              <w:topLinePunct/>
              <w:spacing w:line="276" w:lineRule="auto"/>
              <w:rPr>
                <w:rFonts w:cs="Arial"/>
              </w:rPr>
            </w:pPr>
            <w:hyperlink r:id="rId62" w:history="1">
              <w:r w:rsidR="00856693" w:rsidRPr="00D41509">
                <w:rPr>
                  <w:rStyle w:val="Hyperlink"/>
                  <w:rFonts w:cs="MS Mincho" w:hint="eastAsia"/>
                  <w:b/>
                  <w:lang w:val="ja-JP" w:bidi="ja-JP"/>
                </w:rPr>
                <w:t>重要な</w:t>
              </w:r>
              <w:r w:rsidR="00856693" w:rsidRPr="00D41509">
                <w:rPr>
                  <w:rStyle w:val="Hyperlink"/>
                  <w:rFonts w:cs="Arial"/>
                  <w:b/>
                  <w:lang w:val="ja-JP" w:bidi="ja-JP"/>
                </w:rPr>
                <w:t>ESG</w:t>
              </w:r>
              <w:r w:rsidR="00856693" w:rsidRPr="00D41509">
                <w:rPr>
                  <w:rStyle w:val="Hyperlink"/>
                  <w:rFonts w:cs="MS Mincho" w:hint="eastAsia"/>
                  <w:b/>
                  <w:lang w:val="ja-JP" w:bidi="ja-JP"/>
                </w:rPr>
                <w:t>要因</w:t>
              </w:r>
            </w:hyperlink>
            <w:r w:rsidR="001170B6" w:rsidRPr="00D41509">
              <w:rPr>
                <w:rFonts w:cs="MS Mincho" w:hint="eastAsia"/>
                <w:b/>
                <w:lang w:val="ja-JP" w:bidi="ja-JP"/>
              </w:rPr>
              <w:t>は、証券選定、ポートフォリオ構築、ベンチマーク選定のプロセスにどのように影響しますか。</w:t>
            </w:r>
          </w:p>
        </w:tc>
      </w:tr>
      <w:tr w:rsidR="00B07EAB" w:rsidRPr="00D41509" w14:paraId="37BC9C1D" w14:textId="77777777" w:rsidTr="001D28F5">
        <w:trPr>
          <w:trHeight w:val="20"/>
        </w:trPr>
        <w:tc>
          <w:tcPr>
            <w:tcW w:w="1622" w:type="pct"/>
            <w:gridSpan w:val="3"/>
            <w:vMerge w:val="restart"/>
            <w:shd w:val="clear" w:color="auto" w:fill="FFFFFF" w:themeFill="background1"/>
            <w:tcMar>
              <w:top w:w="113" w:type="dxa"/>
              <w:left w:w="113" w:type="dxa"/>
              <w:bottom w:w="113" w:type="dxa"/>
              <w:right w:w="113" w:type="dxa"/>
            </w:tcMar>
            <w:vAlign w:val="center"/>
            <w:hideMark/>
          </w:tcPr>
          <w:p w14:paraId="5F09008A" w14:textId="77777777" w:rsidR="00B07EAB" w:rsidRPr="00D41509" w:rsidRDefault="00B07EAB" w:rsidP="00676498">
            <w:pPr>
              <w:topLinePunct/>
              <w:spacing w:line="276" w:lineRule="auto"/>
              <w:rPr>
                <w:rFonts w:cs="Arial"/>
              </w:rPr>
            </w:pPr>
          </w:p>
        </w:tc>
        <w:tc>
          <w:tcPr>
            <w:tcW w:w="3378" w:type="pct"/>
            <w:gridSpan w:val="9"/>
            <w:tcBorders>
              <w:bottom w:val="single" w:sz="6" w:space="0" w:color="A6A6A6" w:themeColor="background1" w:themeShade="A6"/>
            </w:tcBorders>
            <w:shd w:val="clear" w:color="auto" w:fill="F2F2F2" w:themeFill="background1" w:themeFillShade="F2"/>
            <w:vAlign w:val="center"/>
          </w:tcPr>
          <w:p w14:paraId="7766A45E" w14:textId="68FF6C44" w:rsidR="00B07EAB" w:rsidRPr="00D41509" w:rsidRDefault="00B07EAB" w:rsidP="00676498">
            <w:pPr>
              <w:topLinePunct/>
              <w:spacing w:line="276" w:lineRule="auto"/>
              <w:jc w:val="center"/>
              <w:rPr>
                <w:rFonts w:cs="Arial"/>
                <w:b/>
              </w:rPr>
            </w:pPr>
            <w:r w:rsidRPr="00D41509">
              <w:rPr>
                <w:rFonts w:cs="MS Mincho" w:hint="eastAsia"/>
                <w:b/>
                <w:lang w:val="ja-JP" w:bidi="ja-JP"/>
              </w:rPr>
              <w:t>組織内運用債券資産の種類</w:t>
            </w:r>
          </w:p>
        </w:tc>
      </w:tr>
      <w:tr w:rsidR="00444106" w:rsidRPr="00D41509" w14:paraId="0F703057" w14:textId="77777777" w:rsidTr="00B912AB">
        <w:trPr>
          <w:trHeight w:val="465"/>
        </w:trPr>
        <w:tc>
          <w:tcPr>
            <w:tcW w:w="1622" w:type="pct"/>
            <w:gridSpan w:val="3"/>
            <w:vMerge/>
            <w:tcMar>
              <w:top w:w="113" w:type="dxa"/>
              <w:left w:w="113" w:type="dxa"/>
              <w:bottom w:w="113" w:type="dxa"/>
              <w:right w:w="113" w:type="dxa"/>
            </w:tcMar>
            <w:vAlign w:val="center"/>
          </w:tcPr>
          <w:p w14:paraId="59BDE903" w14:textId="77777777" w:rsidR="00AB7454" w:rsidRPr="00D41509" w:rsidRDefault="00AB7454" w:rsidP="00676498">
            <w:pPr>
              <w:topLinePunct/>
              <w:spacing w:line="276" w:lineRule="auto"/>
              <w:rPr>
                <w:rFonts w:cs="Arial"/>
              </w:rPr>
            </w:pPr>
          </w:p>
        </w:tc>
        <w:tc>
          <w:tcPr>
            <w:tcW w:w="845" w:type="pct"/>
            <w:gridSpan w:val="3"/>
            <w:shd w:val="clear" w:color="auto" w:fill="F2F2F2" w:themeFill="background1" w:themeFillShade="F2"/>
            <w:vAlign w:val="center"/>
          </w:tcPr>
          <w:p w14:paraId="764E2292" w14:textId="4C72E963" w:rsidR="00AB7454" w:rsidRPr="00D41509" w:rsidRDefault="00AB7454" w:rsidP="00676498">
            <w:pPr>
              <w:topLinePunct/>
              <w:spacing w:line="276" w:lineRule="auto"/>
              <w:jc w:val="center"/>
              <w:rPr>
                <w:rFonts w:cs="Arial"/>
                <w:b/>
                <w:bCs/>
                <w:lang w:eastAsia="en-GB"/>
              </w:rPr>
            </w:pPr>
            <w:r w:rsidRPr="00D41509">
              <w:rPr>
                <w:rFonts w:cs="MS Mincho" w:hint="eastAsia"/>
                <w:b/>
                <w:szCs w:val="16"/>
                <w:lang w:val="ja-JP" w:bidi="ja-JP"/>
              </w:rPr>
              <w:t>すべての資産の種類</w:t>
            </w:r>
          </w:p>
        </w:tc>
        <w:tc>
          <w:tcPr>
            <w:tcW w:w="845" w:type="pct"/>
            <w:shd w:val="clear" w:color="auto" w:fill="FFFFFF" w:themeFill="background1"/>
            <w:vAlign w:val="center"/>
          </w:tcPr>
          <w:p w14:paraId="65A1082E" w14:textId="1AFAF432" w:rsidR="00AB7454" w:rsidRPr="00D41509" w:rsidRDefault="00AB7454" w:rsidP="00676498">
            <w:pPr>
              <w:topLinePunct/>
              <w:spacing w:line="276" w:lineRule="auto"/>
              <w:jc w:val="center"/>
              <w:rPr>
                <w:rFonts w:cs="Arial"/>
                <w:b/>
                <w:lang w:eastAsia="en-GB"/>
              </w:rPr>
            </w:pPr>
            <w:r w:rsidRPr="00D41509">
              <w:rPr>
                <w:rFonts w:cs="MS Mincho" w:hint="eastAsia"/>
                <w:b/>
                <w:szCs w:val="16"/>
                <w:lang w:val="ja-JP" w:bidi="ja-JP"/>
              </w:rPr>
              <w:t>（</w:t>
            </w:r>
            <w:r w:rsidRPr="00D41509">
              <w:rPr>
                <w:rFonts w:cs="Arial"/>
                <w:b/>
                <w:szCs w:val="16"/>
                <w:lang w:val="ja-JP" w:bidi="ja-JP"/>
              </w:rPr>
              <w:t>1</w:t>
            </w:r>
            <w:r w:rsidRPr="00D41509">
              <w:rPr>
                <w:rFonts w:cs="MS Mincho" w:hint="eastAsia"/>
                <w:b/>
                <w:szCs w:val="16"/>
                <w:lang w:val="ja-JP" w:bidi="ja-JP"/>
              </w:rPr>
              <w:t>）</w:t>
            </w:r>
            <w:hyperlink r:id="rId63" w:history="1">
              <w:r w:rsidRPr="00D41509">
                <w:rPr>
                  <w:rStyle w:val="Hyperlink"/>
                  <w:rFonts w:cs="Arial"/>
                  <w:b/>
                  <w:szCs w:val="16"/>
                  <w:lang w:val="ja-JP" w:bidi="ja-JP"/>
                </w:rPr>
                <w:t>SSA</w:t>
              </w:r>
            </w:hyperlink>
          </w:p>
        </w:tc>
        <w:tc>
          <w:tcPr>
            <w:tcW w:w="845" w:type="pct"/>
            <w:gridSpan w:val="2"/>
            <w:tcBorders>
              <w:bottom w:val="single" w:sz="6" w:space="0" w:color="A6A6A6" w:themeColor="background1" w:themeShade="A6"/>
            </w:tcBorders>
            <w:shd w:val="clear" w:color="auto" w:fill="FFFFFF" w:themeFill="background1"/>
            <w:vAlign w:val="center"/>
          </w:tcPr>
          <w:p w14:paraId="6DC3C2B8" w14:textId="6878CF0C" w:rsidR="00AB7454" w:rsidRPr="00D41509" w:rsidRDefault="00AB7454" w:rsidP="00676498">
            <w:pPr>
              <w:topLinePunct/>
              <w:spacing w:line="276" w:lineRule="auto"/>
              <w:jc w:val="center"/>
              <w:rPr>
                <w:rFonts w:cs="Arial"/>
                <w:b/>
                <w:lang w:eastAsia="en-GB"/>
              </w:rPr>
            </w:pPr>
            <w:r w:rsidRPr="00D41509">
              <w:rPr>
                <w:rFonts w:cs="MS Mincho" w:hint="eastAsia"/>
                <w:b/>
                <w:szCs w:val="16"/>
                <w:lang w:val="ja-JP" w:bidi="ja-JP"/>
              </w:rPr>
              <w:t>（</w:t>
            </w:r>
            <w:r w:rsidRPr="00D41509">
              <w:rPr>
                <w:rFonts w:cs="Arial"/>
                <w:b/>
                <w:szCs w:val="16"/>
                <w:lang w:val="ja-JP" w:bidi="ja-JP"/>
              </w:rPr>
              <w:t>2</w:t>
            </w:r>
            <w:r w:rsidRPr="00D41509">
              <w:rPr>
                <w:rFonts w:cs="MS Mincho" w:hint="eastAsia"/>
                <w:b/>
                <w:szCs w:val="16"/>
                <w:lang w:val="ja-JP" w:bidi="ja-JP"/>
              </w:rPr>
              <w:t>）</w:t>
            </w:r>
            <w:hyperlink r:id="rId64" w:history="1">
              <w:r w:rsidRPr="00D41509">
                <w:rPr>
                  <w:rStyle w:val="Hyperlink"/>
                  <w:rFonts w:cs="MS Mincho" w:hint="eastAsia"/>
                  <w:b/>
                  <w:szCs w:val="16"/>
                  <w:lang w:val="ja-JP" w:bidi="ja-JP"/>
                </w:rPr>
                <w:t>社債</w:t>
              </w:r>
            </w:hyperlink>
          </w:p>
        </w:tc>
        <w:tc>
          <w:tcPr>
            <w:tcW w:w="843" w:type="pct"/>
            <w:gridSpan w:val="3"/>
            <w:tcBorders>
              <w:bottom w:val="single" w:sz="6" w:space="0" w:color="A6A6A6" w:themeColor="background1" w:themeShade="A6"/>
            </w:tcBorders>
            <w:shd w:val="clear" w:color="auto" w:fill="FFFFFF" w:themeFill="background1"/>
            <w:vAlign w:val="center"/>
          </w:tcPr>
          <w:p w14:paraId="7206F19E" w14:textId="1FAE29B3" w:rsidR="00AB7454" w:rsidRPr="00D41509" w:rsidRDefault="00AB7454" w:rsidP="00676498">
            <w:pPr>
              <w:topLinePunct/>
              <w:spacing w:line="276" w:lineRule="auto"/>
              <w:jc w:val="center"/>
              <w:rPr>
                <w:rFonts w:cs="Arial"/>
                <w:b/>
                <w:lang w:eastAsia="en-GB"/>
              </w:rPr>
            </w:pPr>
            <w:r w:rsidRPr="00D41509">
              <w:rPr>
                <w:rFonts w:cs="MS Mincho" w:hint="eastAsia"/>
                <w:b/>
                <w:szCs w:val="16"/>
                <w:lang w:val="ja-JP" w:bidi="ja-JP"/>
              </w:rPr>
              <w:t>（</w:t>
            </w:r>
            <w:r w:rsidRPr="00D41509">
              <w:rPr>
                <w:rFonts w:cs="Arial"/>
                <w:b/>
                <w:szCs w:val="16"/>
                <w:lang w:val="ja-JP" w:bidi="ja-JP"/>
              </w:rPr>
              <w:t>3</w:t>
            </w:r>
            <w:r w:rsidRPr="00D41509">
              <w:rPr>
                <w:rFonts w:cs="MS Mincho" w:hint="eastAsia"/>
                <w:b/>
                <w:szCs w:val="16"/>
                <w:lang w:val="ja-JP" w:bidi="ja-JP"/>
              </w:rPr>
              <w:t>）</w:t>
            </w:r>
            <w:hyperlink r:id="rId65" w:history="1">
              <w:r w:rsidRPr="00D41509">
                <w:rPr>
                  <w:rStyle w:val="Hyperlink"/>
                  <w:rFonts w:cs="MS Mincho" w:hint="eastAsia"/>
                  <w:b/>
                  <w:szCs w:val="16"/>
                  <w:lang w:val="ja-JP" w:bidi="ja-JP"/>
                </w:rPr>
                <w:t>証券化商品</w:t>
              </w:r>
            </w:hyperlink>
          </w:p>
        </w:tc>
      </w:tr>
      <w:tr w:rsidR="005C6AD7" w:rsidRPr="00D41509" w14:paraId="3A199203" w14:textId="77777777" w:rsidTr="00B912AB">
        <w:trPr>
          <w:trHeight w:val="465"/>
        </w:trPr>
        <w:tc>
          <w:tcPr>
            <w:tcW w:w="1622"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FB297C" w14:textId="062F2485" w:rsidR="00302C62" w:rsidRPr="00D41509" w:rsidRDefault="00302C62" w:rsidP="00676498">
            <w:pPr>
              <w:topLinePunct/>
              <w:spacing w:line="276" w:lineRule="auto"/>
              <w:rPr>
                <w:rFonts w:cs="Arial"/>
              </w:rPr>
            </w:pPr>
            <w:r w:rsidRPr="00D41509">
              <w:rPr>
                <w:lang w:val="ja-JP" w:bidi="ja-JP"/>
              </w:rPr>
              <w:t>（</w:t>
            </w:r>
            <w:r w:rsidRPr="00D41509">
              <w:rPr>
                <w:lang w:val="ja-JP" w:bidi="ja-JP"/>
              </w:rPr>
              <w:t>A</w:t>
            </w:r>
            <w:r w:rsidRPr="00D41509">
              <w:rPr>
                <w:lang w:val="ja-JP" w:bidi="ja-JP"/>
              </w:rPr>
              <w:t>）重要な</w:t>
            </w:r>
            <w:r w:rsidRPr="00D41509">
              <w:rPr>
                <w:lang w:val="ja-JP" w:bidi="ja-JP"/>
              </w:rPr>
              <w:t>ESG</w:t>
            </w:r>
            <w:r w:rsidRPr="00D41509">
              <w:rPr>
                <w:lang w:val="ja-JP" w:bidi="ja-JP"/>
              </w:rPr>
              <w:t>要因は、ポートフォリオ構築やベンチマーク選定のプロセス内で個々の資産やセクター加重の選定に影響する</w:t>
            </w:r>
          </w:p>
        </w:tc>
        <w:tc>
          <w:tcPr>
            <w:tcW w:w="845" w:type="pct"/>
            <w:gridSpan w:val="3"/>
            <w:shd w:val="clear" w:color="auto" w:fill="F2F2F2" w:themeFill="background1" w:themeFillShade="F2"/>
            <w:vAlign w:val="center"/>
          </w:tcPr>
          <w:p w14:paraId="0C1A97C1" w14:textId="7D33C21C" w:rsidR="00302C62" w:rsidRPr="00D41509" w:rsidRDefault="00302C62" w:rsidP="00676498">
            <w:pPr>
              <w:topLinePunct/>
              <w:spacing w:line="276" w:lineRule="auto"/>
              <w:rPr>
                <w:rFonts w:cs="Arial"/>
              </w:rPr>
            </w:pPr>
            <w:r w:rsidRPr="00D41509">
              <w:rPr>
                <w:rFonts w:cs="MS Mincho" w:hint="eastAsia"/>
                <w:lang w:val="ja-JP" w:bidi="ja-JP"/>
              </w:rPr>
              <w:t>［ドロップダウン・リスト］</w:t>
            </w:r>
          </w:p>
          <w:p w14:paraId="45AAA568" w14:textId="77777777" w:rsidR="00E73F84" w:rsidRPr="00D41509" w:rsidRDefault="00E73F84" w:rsidP="00676498">
            <w:pPr>
              <w:topLinePunct/>
              <w:spacing w:line="276" w:lineRule="auto"/>
              <w:rPr>
                <w:rFonts w:cs="Arial"/>
              </w:rPr>
            </w:pPr>
          </w:p>
          <w:p w14:paraId="733C805B" w14:textId="77777777" w:rsidR="00302C62" w:rsidRPr="00D41509" w:rsidRDefault="00302C62"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73151A91" w14:textId="24B8873E" w:rsidR="00302C62" w:rsidRPr="00D41509" w:rsidRDefault="00302C62"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p w14:paraId="739C7268" w14:textId="0BA92218" w:rsidR="00302C62" w:rsidRPr="00D41509" w:rsidRDefault="00302C62" w:rsidP="00676498">
            <w:pPr>
              <w:topLinePunct/>
              <w:spacing w:line="276" w:lineRule="auto"/>
              <w:rPr>
                <w:rFonts w:cs="Arial"/>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が対象</w:t>
            </w:r>
          </w:p>
        </w:tc>
        <w:tc>
          <w:tcPr>
            <w:tcW w:w="845" w:type="pct"/>
            <w:shd w:val="clear" w:color="auto" w:fill="FFFFFF" w:themeFill="background1"/>
            <w:vAlign w:val="center"/>
          </w:tcPr>
          <w:p w14:paraId="728D981B" w14:textId="7D3F4AAD" w:rsidR="00302C62" w:rsidRPr="00D41509" w:rsidRDefault="00302C62" w:rsidP="00676498">
            <w:pPr>
              <w:topLinePunct/>
              <w:spacing w:line="276" w:lineRule="auto"/>
              <w:rPr>
                <w:rFonts w:cs="Arial"/>
              </w:rPr>
            </w:pPr>
            <w:r w:rsidRPr="00D41509">
              <w:rPr>
                <w:rFonts w:cs="MS Mincho" w:hint="eastAsia"/>
                <w:lang w:val="ja-JP" w:bidi="ja-JP"/>
              </w:rPr>
              <w:t>［ドロップダウン・リスト］</w:t>
            </w:r>
          </w:p>
          <w:p w14:paraId="0020B7C0" w14:textId="77777777" w:rsidR="00E73F84" w:rsidRPr="00D41509" w:rsidRDefault="00E73F84" w:rsidP="00676498">
            <w:pPr>
              <w:topLinePunct/>
              <w:spacing w:line="276" w:lineRule="auto"/>
              <w:rPr>
                <w:rFonts w:cs="Arial"/>
              </w:rPr>
            </w:pPr>
          </w:p>
          <w:p w14:paraId="3D113626" w14:textId="77777777" w:rsidR="00302C62" w:rsidRPr="00D41509" w:rsidRDefault="00302C62"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585730D6" w14:textId="562928C5" w:rsidR="00302C62" w:rsidRPr="00D41509" w:rsidRDefault="00302C62"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p w14:paraId="07735683" w14:textId="23F96433" w:rsidR="00302C62" w:rsidRPr="00D41509" w:rsidRDefault="00302C62" w:rsidP="00676498">
            <w:pPr>
              <w:topLinePunct/>
              <w:spacing w:line="276" w:lineRule="auto"/>
              <w:rPr>
                <w:rFonts w:cs="Arial"/>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が対象</w:t>
            </w:r>
          </w:p>
        </w:tc>
        <w:tc>
          <w:tcPr>
            <w:tcW w:w="845" w:type="pct"/>
            <w:gridSpan w:val="2"/>
            <w:tcBorders>
              <w:bottom w:val="single" w:sz="6" w:space="0" w:color="A6A6A6" w:themeColor="background1" w:themeShade="A6"/>
            </w:tcBorders>
            <w:shd w:val="clear" w:color="auto" w:fill="FFFFFF" w:themeFill="background1"/>
            <w:vAlign w:val="center"/>
          </w:tcPr>
          <w:p w14:paraId="3185C5EE" w14:textId="23598B28" w:rsidR="00302C62" w:rsidRPr="00D41509" w:rsidRDefault="00302C62" w:rsidP="00676498">
            <w:pPr>
              <w:topLinePunct/>
              <w:spacing w:line="276" w:lineRule="auto"/>
              <w:rPr>
                <w:rFonts w:cs="Arial"/>
              </w:rPr>
            </w:pPr>
            <w:r w:rsidRPr="00D41509">
              <w:rPr>
                <w:rFonts w:cs="MS Mincho" w:hint="eastAsia"/>
                <w:lang w:val="ja-JP" w:bidi="ja-JP"/>
              </w:rPr>
              <w:t>［ドロップダウン・リスト］</w:t>
            </w:r>
          </w:p>
          <w:p w14:paraId="3D3C4158" w14:textId="77777777" w:rsidR="00E73F84" w:rsidRPr="00D41509" w:rsidRDefault="00E73F84" w:rsidP="00676498">
            <w:pPr>
              <w:topLinePunct/>
              <w:spacing w:line="276" w:lineRule="auto"/>
              <w:rPr>
                <w:rFonts w:cs="Arial"/>
              </w:rPr>
            </w:pPr>
          </w:p>
          <w:p w14:paraId="74070749" w14:textId="77777777" w:rsidR="00302C62" w:rsidRPr="00D41509" w:rsidRDefault="00302C62"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4CAF74D4" w14:textId="040DDFD7" w:rsidR="00302C62" w:rsidRPr="00D41509" w:rsidRDefault="00302C62"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p w14:paraId="6ECA989C" w14:textId="0221C5DB" w:rsidR="00302C62" w:rsidRPr="00D41509" w:rsidRDefault="00302C62" w:rsidP="00676498">
            <w:pPr>
              <w:topLinePunct/>
              <w:spacing w:line="276" w:lineRule="auto"/>
              <w:rPr>
                <w:rFonts w:cs="Arial"/>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が対象</w:t>
            </w:r>
          </w:p>
        </w:tc>
        <w:tc>
          <w:tcPr>
            <w:tcW w:w="843" w:type="pct"/>
            <w:gridSpan w:val="3"/>
            <w:tcBorders>
              <w:bottom w:val="single" w:sz="6" w:space="0" w:color="A6A6A6" w:themeColor="background1" w:themeShade="A6"/>
            </w:tcBorders>
            <w:shd w:val="clear" w:color="auto" w:fill="FFFFFF" w:themeFill="background1"/>
            <w:vAlign w:val="center"/>
          </w:tcPr>
          <w:p w14:paraId="64B0180E" w14:textId="2038ADC8" w:rsidR="00302C62" w:rsidRPr="00D41509" w:rsidRDefault="00302C62" w:rsidP="00676498">
            <w:pPr>
              <w:topLinePunct/>
              <w:spacing w:line="276" w:lineRule="auto"/>
              <w:rPr>
                <w:rFonts w:cs="Arial"/>
              </w:rPr>
            </w:pPr>
            <w:r w:rsidRPr="00D41509">
              <w:rPr>
                <w:rFonts w:cs="MS Mincho" w:hint="eastAsia"/>
                <w:lang w:val="ja-JP" w:bidi="ja-JP"/>
              </w:rPr>
              <w:t>［ドロップダウン・リスト］</w:t>
            </w:r>
          </w:p>
          <w:p w14:paraId="396F8E20" w14:textId="77777777" w:rsidR="00E73F84" w:rsidRPr="00D41509" w:rsidRDefault="00E73F84" w:rsidP="00676498">
            <w:pPr>
              <w:topLinePunct/>
              <w:spacing w:line="276" w:lineRule="auto"/>
              <w:rPr>
                <w:rFonts w:cs="Arial"/>
              </w:rPr>
            </w:pPr>
          </w:p>
          <w:p w14:paraId="5297C573" w14:textId="77777777" w:rsidR="00302C62" w:rsidRPr="00D41509" w:rsidRDefault="00302C62"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p>
          <w:p w14:paraId="237EC0FE" w14:textId="2350FF84" w:rsidR="00302C62" w:rsidRPr="00D41509" w:rsidRDefault="00302C62"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p w14:paraId="507F2E21" w14:textId="50BE9F8C" w:rsidR="00302C62" w:rsidRPr="00D41509" w:rsidRDefault="00302C62" w:rsidP="00676498">
            <w:pPr>
              <w:topLinePunct/>
              <w:spacing w:line="276" w:lineRule="auto"/>
              <w:rPr>
                <w:rFonts w:cs="Arial"/>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が対象</w:t>
            </w:r>
          </w:p>
        </w:tc>
      </w:tr>
      <w:tr w:rsidR="005C6AD7" w:rsidRPr="00D41509" w14:paraId="0CE413D3" w14:textId="77777777" w:rsidTr="00B912AB">
        <w:trPr>
          <w:trHeight w:val="465"/>
        </w:trPr>
        <w:tc>
          <w:tcPr>
            <w:tcW w:w="1622"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0357C2" w14:textId="71B9C297" w:rsidR="00302C62" w:rsidRPr="00D41509" w:rsidRDefault="00302C62" w:rsidP="00676498">
            <w:pPr>
              <w:topLinePunct/>
              <w:spacing w:line="276" w:lineRule="auto"/>
              <w:rPr>
                <w:rFonts w:cs="Arial"/>
              </w:rPr>
            </w:pPr>
            <w:r w:rsidRPr="00D41509">
              <w:rPr>
                <w:lang w:val="ja-JP" w:bidi="ja-JP"/>
              </w:rPr>
              <w:t>（</w:t>
            </w:r>
            <w:r w:rsidRPr="00D41509">
              <w:rPr>
                <w:lang w:val="ja-JP" w:bidi="ja-JP"/>
              </w:rPr>
              <w:t>B</w:t>
            </w:r>
            <w:r w:rsidRPr="00D41509">
              <w:rPr>
                <w:lang w:val="ja-JP" w:bidi="ja-JP"/>
              </w:rPr>
              <w:t>）重要な</w:t>
            </w:r>
            <w:r w:rsidRPr="00D41509">
              <w:rPr>
                <w:lang w:val="ja-JP" w:bidi="ja-JP"/>
              </w:rPr>
              <w:t>ESG</w:t>
            </w:r>
            <w:r w:rsidRPr="00D41509">
              <w:rPr>
                <w:lang w:val="ja-JP" w:bidi="ja-JP"/>
              </w:rPr>
              <w:t>要因は、ポートフォリオ構築やベンチマーク選定のプロセス内で個々の資産の保有期間の決定に影響する</w:t>
            </w:r>
          </w:p>
        </w:tc>
        <w:tc>
          <w:tcPr>
            <w:tcW w:w="845" w:type="pct"/>
            <w:gridSpan w:val="3"/>
            <w:shd w:val="clear" w:color="auto" w:fill="F2F2F2" w:themeFill="background1" w:themeFillShade="F2"/>
            <w:vAlign w:val="center"/>
          </w:tcPr>
          <w:p w14:paraId="5F140773" w14:textId="7E6B03FA" w:rsidR="00302C62" w:rsidRPr="00D41509" w:rsidRDefault="00302C62" w:rsidP="00676498">
            <w:pPr>
              <w:topLinePunct/>
              <w:spacing w:line="276" w:lineRule="auto"/>
              <w:rPr>
                <w:rFonts w:cs="Arial"/>
                <w:lang w:eastAsia="en-GB"/>
              </w:rPr>
            </w:pPr>
            <w:r w:rsidRPr="00D41509">
              <w:rPr>
                <w:rFonts w:cs="MS Mincho" w:hint="eastAsia"/>
                <w:lang w:val="ja-JP" w:bidi="ja-JP"/>
              </w:rPr>
              <w:t>［同上］</w:t>
            </w:r>
          </w:p>
        </w:tc>
        <w:tc>
          <w:tcPr>
            <w:tcW w:w="845" w:type="pct"/>
            <w:shd w:val="clear" w:color="auto" w:fill="FFFFFF" w:themeFill="background1"/>
            <w:vAlign w:val="center"/>
          </w:tcPr>
          <w:p w14:paraId="554A58B6" w14:textId="6A848807" w:rsidR="00302C62" w:rsidRPr="00D41509" w:rsidRDefault="007952B2" w:rsidP="00676498">
            <w:pPr>
              <w:topLinePunct/>
              <w:spacing w:line="276" w:lineRule="auto"/>
              <w:rPr>
                <w:rFonts w:cs="Arial"/>
                <w:lang w:eastAsia="en-GB"/>
              </w:rPr>
            </w:pPr>
            <w:r w:rsidRPr="00D41509">
              <w:rPr>
                <w:rFonts w:cs="MS Mincho" w:hint="eastAsia"/>
                <w:lang w:val="ja-JP" w:bidi="ja-JP"/>
              </w:rPr>
              <w:t>［同上］</w:t>
            </w:r>
          </w:p>
        </w:tc>
        <w:tc>
          <w:tcPr>
            <w:tcW w:w="845" w:type="pct"/>
            <w:gridSpan w:val="2"/>
            <w:tcBorders>
              <w:bottom w:val="single" w:sz="6" w:space="0" w:color="A6A6A6" w:themeColor="background1" w:themeShade="A6"/>
            </w:tcBorders>
            <w:shd w:val="clear" w:color="auto" w:fill="FFFFFF" w:themeFill="background1"/>
            <w:vAlign w:val="center"/>
          </w:tcPr>
          <w:p w14:paraId="203A108B" w14:textId="79635845" w:rsidR="00302C62" w:rsidRPr="00D41509" w:rsidRDefault="007952B2" w:rsidP="00676498">
            <w:pPr>
              <w:topLinePunct/>
              <w:spacing w:line="276" w:lineRule="auto"/>
              <w:rPr>
                <w:rFonts w:cs="Arial"/>
                <w:lang w:eastAsia="en-GB"/>
              </w:rPr>
            </w:pPr>
            <w:r w:rsidRPr="00D41509">
              <w:rPr>
                <w:rFonts w:cs="MS Mincho" w:hint="eastAsia"/>
                <w:lang w:val="ja-JP" w:bidi="ja-JP"/>
              </w:rPr>
              <w:t>［同上］</w:t>
            </w:r>
          </w:p>
        </w:tc>
        <w:tc>
          <w:tcPr>
            <w:tcW w:w="843" w:type="pct"/>
            <w:gridSpan w:val="3"/>
            <w:tcBorders>
              <w:bottom w:val="single" w:sz="6" w:space="0" w:color="A6A6A6" w:themeColor="background1" w:themeShade="A6"/>
            </w:tcBorders>
            <w:shd w:val="clear" w:color="auto" w:fill="FFFFFF" w:themeFill="background1"/>
            <w:vAlign w:val="center"/>
          </w:tcPr>
          <w:p w14:paraId="0E23C25D" w14:textId="733E4633" w:rsidR="00302C62" w:rsidRPr="00D41509" w:rsidRDefault="007952B2" w:rsidP="00676498">
            <w:pPr>
              <w:topLinePunct/>
              <w:spacing w:line="276" w:lineRule="auto"/>
              <w:rPr>
                <w:rFonts w:cs="Arial"/>
                <w:lang w:eastAsia="en-GB"/>
              </w:rPr>
            </w:pPr>
            <w:r w:rsidRPr="00D41509">
              <w:rPr>
                <w:rFonts w:cs="MS Mincho" w:hint="eastAsia"/>
                <w:lang w:val="ja-JP" w:bidi="ja-JP"/>
              </w:rPr>
              <w:t>［同上］</w:t>
            </w:r>
          </w:p>
        </w:tc>
      </w:tr>
      <w:tr w:rsidR="005C6AD7" w:rsidRPr="00D41509" w14:paraId="497BA033" w14:textId="77777777" w:rsidTr="00B912AB">
        <w:trPr>
          <w:trHeight w:val="465"/>
        </w:trPr>
        <w:tc>
          <w:tcPr>
            <w:tcW w:w="1622"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D9354F" w14:textId="307F6E19" w:rsidR="00302C62" w:rsidRPr="00D41509" w:rsidRDefault="00302C62" w:rsidP="00676498">
            <w:pPr>
              <w:topLinePunct/>
              <w:spacing w:line="276" w:lineRule="auto"/>
              <w:rPr>
                <w:rFonts w:cs="Arial"/>
              </w:rPr>
            </w:pPr>
            <w:r w:rsidRPr="00D41509">
              <w:rPr>
                <w:lang w:val="ja-JP" w:bidi="ja-JP"/>
              </w:rPr>
              <w:t>（</w:t>
            </w:r>
            <w:r w:rsidRPr="00D41509">
              <w:rPr>
                <w:lang w:val="ja-JP" w:bidi="ja-JP"/>
              </w:rPr>
              <w:t>C</w:t>
            </w:r>
            <w:r w:rsidRPr="00D41509">
              <w:rPr>
                <w:lang w:val="ja-JP" w:bidi="ja-JP"/>
              </w:rPr>
              <w:t>）重要な</w:t>
            </w:r>
            <w:r w:rsidRPr="00D41509">
              <w:rPr>
                <w:lang w:val="ja-JP" w:bidi="ja-JP"/>
              </w:rPr>
              <w:t>ESG</w:t>
            </w:r>
            <w:r w:rsidRPr="00D41509">
              <w:rPr>
                <w:lang w:val="ja-JP" w:bidi="ja-JP"/>
              </w:rPr>
              <w:t>要因は、ポートフォリオ構築やベンチマーク選定のプロセス内で個々の資産のポートフォリオ加重に影響する</w:t>
            </w:r>
          </w:p>
        </w:tc>
        <w:tc>
          <w:tcPr>
            <w:tcW w:w="845" w:type="pct"/>
            <w:gridSpan w:val="3"/>
            <w:shd w:val="clear" w:color="auto" w:fill="F2F2F2" w:themeFill="background1" w:themeFillShade="F2"/>
            <w:vAlign w:val="center"/>
          </w:tcPr>
          <w:p w14:paraId="0EEDF98E" w14:textId="23AF7B11" w:rsidR="00302C62" w:rsidRPr="00D41509" w:rsidRDefault="007952B2" w:rsidP="00676498">
            <w:pPr>
              <w:topLinePunct/>
              <w:spacing w:line="276" w:lineRule="auto"/>
              <w:rPr>
                <w:rFonts w:cs="Arial"/>
                <w:lang w:eastAsia="en-GB"/>
              </w:rPr>
            </w:pPr>
            <w:r w:rsidRPr="00D41509">
              <w:rPr>
                <w:rFonts w:cs="MS Mincho" w:hint="eastAsia"/>
                <w:lang w:val="ja-JP" w:bidi="ja-JP"/>
              </w:rPr>
              <w:t>［同上］</w:t>
            </w:r>
          </w:p>
        </w:tc>
        <w:tc>
          <w:tcPr>
            <w:tcW w:w="845" w:type="pct"/>
            <w:shd w:val="clear" w:color="auto" w:fill="FFFFFF" w:themeFill="background1"/>
            <w:vAlign w:val="center"/>
          </w:tcPr>
          <w:p w14:paraId="3BDEDF42" w14:textId="1E1107AE" w:rsidR="00302C62" w:rsidRPr="00D41509" w:rsidRDefault="007952B2" w:rsidP="00676498">
            <w:pPr>
              <w:topLinePunct/>
              <w:spacing w:line="276" w:lineRule="auto"/>
              <w:rPr>
                <w:rFonts w:cs="Arial"/>
                <w:lang w:eastAsia="en-GB"/>
              </w:rPr>
            </w:pPr>
            <w:r w:rsidRPr="00D41509">
              <w:rPr>
                <w:rFonts w:cs="MS Mincho" w:hint="eastAsia"/>
                <w:lang w:val="ja-JP" w:bidi="ja-JP"/>
              </w:rPr>
              <w:t>［同上］</w:t>
            </w:r>
          </w:p>
        </w:tc>
        <w:tc>
          <w:tcPr>
            <w:tcW w:w="845" w:type="pct"/>
            <w:gridSpan w:val="2"/>
            <w:tcBorders>
              <w:bottom w:val="single" w:sz="6" w:space="0" w:color="A6A6A6" w:themeColor="background1" w:themeShade="A6"/>
            </w:tcBorders>
            <w:shd w:val="clear" w:color="auto" w:fill="FFFFFF" w:themeFill="background1"/>
            <w:vAlign w:val="center"/>
          </w:tcPr>
          <w:p w14:paraId="7027AC5C" w14:textId="0E606326" w:rsidR="00302C62" w:rsidRPr="00D41509" w:rsidRDefault="007952B2" w:rsidP="00676498">
            <w:pPr>
              <w:topLinePunct/>
              <w:spacing w:line="276" w:lineRule="auto"/>
              <w:rPr>
                <w:rFonts w:cs="Arial"/>
                <w:lang w:eastAsia="en-GB"/>
              </w:rPr>
            </w:pPr>
            <w:r w:rsidRPr="00D41509">
              <w:rPr>
                <w:rFonts w:cs="MS Mincho" w:hint="eastAsia"/>
                <w:lang w:val="ja-JP" w:bidi="ja-JP"/>
              </w:rPr>
              <w:t>［同上］</w:t>
            </w:r>
          </w:p>
        </w:tc>
        <w:tc>
          <w:tcPr>
            <w:tcW w:w="843" w:type="pct"/>
            <w:gridSpan w:val="3"/>
            <w:tcBorders>
              <w:bottom w:val="single" w:sz="6" w:space="0" w:color="A6A6A6" w:themeColor="background1" w:themeShade="A6"/>
            </w:tcBorders>
            <w:shd w:val="clear" w:color="auto" w:fill="FFFFFF" w:themeFill="background1"/>
            <w:vAlign w:val="center"/>
          </w:tcPr>
          <w:p w14:paraId="163D51E6" w14:textId="22C8607B" w:rsidR="00302C62" w:rsidRPr="00D41509" w:rsidRDefault="007952B2" w:rsidP="00676498">
            <w:pPr>
              <w:topLinePunct/>
              <w:spacing w:line="276" w:lineRule="auto"/>
              <w:rPr>
                <w:rFonts w:cs="Arial"/>
                <w:lang w:eastAsia="en-GB"/>
              </w:rPr>
            </w:pPr>
            <w:r w:rsidRPr="00D41509">
              <w:rPr>
                <w:rFonts w:cs="MS Mincho" w:hint="eastAsia"/>
                <w:lang w:val="ja-JP" w:bidi="ja-JP"/>
              </w:rPr>
              <w:t>［同上］</w:t>
            </w:r>
          </w:p>
        </w:tc>
      </w:tr>
      <w:tr w:rsidR="005C6AD7" w:rsidRPr="00D41509" w14:paraId="46AD9E8D" w14:textId="77777777" w:rsidTr="00B912AB">
        <w:trPr>
          <w:trHeight w:val="465"/>
        </w:trPr>
        <w:tc>
          <w:tcPr>
            <w:tcW w:w="1622"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0FE93D" w14:textId="556CE932" w:rsidR="00302C62" w:rsidRPr="00D41509" w:rsidRDefault="00302C62" w:rsidP="00676498">
            <w:pPr>
              <w:topLinePunct/>
              <w:spacing w:line="276" w:lineRule="auto"/>
              <w:rPr>
                <w:rFonts w:cs="Arial"/>
              </w:rPr>
            </w:pPr>
            <w:r w:rsidRPr="00D41509">
              <w:rPr>
                <w:lang w:val="ja-JP" w:bidi="ja-JP"/>
              </w:rPr>
              <w:t>（</w:t>
            </w:r>
            <w:r w:rsidRPr="00D41509">
              <w:rPr>
                <w:lang w:val="ja-JP" w:bidi="ja-JP"/>
              </w:rPr>
              <w:t>D</w:t>
            </w:r>
            <w:r w:rsidRPr="00D41509">
              <w:rPr>
                <w:lang w:val="ja-JP" w:bidi="ja-JP"/>
              </w:rPr>
              <w:t>）重要な</w:t>
            </w:r>
            <w:r w:rsidRPr="00D41509">
              <w:rPr>
                <w:lang w:val="ja-JP" w:bidi="ja-JP"/>
              </w:rPr>
              <w:t>ESG</w:t>
            </w:r>
            <w:r w:rsidRPr="00D41509">
              <w:rPr>
                <w:lang w:val="ja-JP" w:bidi="ja-JP"/>
              </w:rPr>
              <w:t>要因は、ポートフォリオ構築やベンチマーク選定のプロセス内で資産の国または地域の</w:t>
            </w:r>
            <w:r w:rsidR="00B912AB" w:rsidRPr="00D41509">
              <w:rPr>
                <w:lang w:val="ja-JP" w:bidi="ja-JP"/>
              </w:rPr>
              <w:br/>
            </w:r>
            <w:r w:rsidRPr="00D41509">
              <w:rPr>
                <w:lang w:val="ja-JP" w:bidi="ja-JP"/>
              </w:rPr>
              <w:t>加重に影響する</w:t>
            </w:r>
          </w:p>
        </w:tc>
        <w:tc>
          <w:tcPr>
            <w:tcW w:w="845" w:type="pct"/>
            <w:gridSpan w:val="3"/>
            <w:shd w:val="clear" w:color="auto" w:fill="F2F2F2" w:themeFill="background1" w:themeFillShade="F2"/>
            <w:vAlign w:val="center"/>
          </w:tcPr>
          <w:p w14:paraId="4E58BA6A" w14:textId="2FD6DDF3" w:rsidR="00302C62" w:rsidRPr="00D41509" w:rsidRDefault="007952B2" w:rsidP="00676498">
            <w:pPr>
              <w:topLinePunct/>
              <w:spacing w:line="276" w:lineRule="auto"/>
              <w:rPr>
                <w:rFonts w:cs="Arial"/>
                <w:lang w:eastAsia="en-GB"/>
              </w:rPr>
            </w:pPr>
            <w:r w:rsidRPr="00D41509">
              <w:rPr>
                <w:rFonts w:cs="MS Mincho" w:hint="eastAsia"/>
                <w:lang w:val="ja-JP" w:bidi="ja-JP"/>
              </w:rPr>
              <w:t>［同上］</w:t>
            </w:r>
          </w:p>
        </w:tc>
        <w:tc>
          <w:tcPr>
            <w:tcW w:w="845" w:type="pct"/>
            <w:shd w:val="clear" w:color="auto" w:fill="FFFFFF" w:themeFill="background1"/>
            <w:vAlign w:val="center"/>
          </w:tcPr>
          <w:p w14:paraId="6A7399DB" w14:textId="610D9009" w:rsidR="00302C62" w:rsidRPr="00D41509" w:rsidRDefault="007952B2" w:rsidP="00676498">
            <w:pPr>
              <w:topLinePunct/>
              <w:spacing w:line="276" w:lineRule="auto"/>
              <w:rPr>
                <w:rFonts w:cs="Arial"/>
                <w:lang w:eastAsia="en-GB"/>
              </w:rPr>
            </w:pPr>
            <w:r w:rsidRPr="00D41509">
              <w:rPr>
                <w:rFonts w:cs="MS Mincho" w:hint="eastAsia"/>
                <w:lang w:val="ja-JP" w:bidi="ja-JP"/>
              </w:rPr>
              <w:t>［同上］</w:t>
            </w:r>
          </w:p>
        </w:tc>
        <w:tc>
          <w:tcPr>
            <w:tcW w:w="845" w:type="pct"/>
            <w:gridSpan w:val="2"/>
            <w:tcBorders>
              <w:bottom w:val="single" w:sz="6" w:space="0" w:color="A6A6A6" w:themeColor="background1" w:themeShade="A6"/>
            </w:tcBorders>
            <w:shd w:val="clear" w:color="auto" w:fill="FFFFFF" w:themeFill="background1"/>
            <w:vAlign w:val="center"/>
          </w:tcPr>
          <w:p w14:paraId="6FE25872" w14:textId="605BA486" w:rsidR="00302C62" w:rsidRPr="00D41509" w:rsidRDefault="007952B2" w:rsidP="00676498">
            <w:pPr>
              <w:topLinePunct/>
              <w:spacing w:line="276" w:lineRule="auto"/>
              <w:rPr>
                <w:rFonts w:cs="Arial"/>
                <w:lang w:eastAsia="en-GB"/>
              </w:rPr>
            </w:pPr>
            <w:r w:rsidRPr="00D41509">
              <w:rPr>
                <w:rFonts w:cs="MS Mincho" w:hint="eastAsia"/>
                <w:lang w:val="ja-JP" w:bidi="ja-JP"/>
              </w:rPr>
              <w:t>［同上］</w:t>
            </w:r>
          </w:p>
        </w:tc>
        <w:tc>
          <w:tcPr>
            <w:tcW w:w="843" w:type="pct"/>
            <w:gridSpan w:val="3"/>
            <w:tcBorders>
              <w:bottom w:val="single" w:sz="6" w:space="0" w:color="A6A6A6" w:themeColor="background1" w:themeShade="A6"/>
            </w:tcBorders>
            <w:shd w:val="clear" w:color="auto" w:fill="FFFFFF" w:themeFill="background1"/>
            <w:vAlign w:val="center"/>
          </w:tcPr>
          <w:p w14:paraId="086931F1" w14:textId="36C3A12A" w:rsidR="00302C62" w:rsidRPr="00D41509" w:rsidRDefault="007952B2" w:rsidP="00676498">
            <w:pPr>
              <w:topLinePunct/>
              <w:spacing w:line="276" w:lineRule="auto"/>
              <w:rPr>
                <w:rFonts w:cs="Arial"/>
                <w:lang w:eastAsia="en-GB"/>
              </w:rPr>
            </w:pPr>
            <w:r w:rsidRPr="00D41509">
              <w:rPr>
                <w:rFonts w:cs="MS Mincho" w:hint="eastAsia"/>
                <w:lang w:val="ja-JP" w:bidi="ja-JP"/>
              </w:rPr>
              <w:t>［同上］</w:t>
            </w:r>
          </w:p>
        </w:tc>
      </w:tr>
      <w:tr w:rsidR="005C6AD7" w:rsidRPr="00D41509" w14:paraId="2E616803" w14:textId="77777777" w:rsidTr="00B912AB">
        <w:trPr>
          <w:trHeight w:val="465"/>
        </w:trPr>
        <w:tc>
          <w:tcPr>
            <w:tcW w:w="1622"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5C26FF" w14:textId="4B541A69" w:rsidR="00302C62" w:rsidRPr="00D41509" w:rsidRDefault="00302C62" w:rsidP="00676498">
            <w:pPr>
              <w:topLinePunct/>
              <w:spacing w:line="276" w:lineRule="auto"/>
            </w:pPr>
            <w:r w:rsidRPr="00D41509">
              <w:rPr>
                <w:lang w:val="ja-JP" w:bidi="ja-JP"/>
              </w:rPr>
              <w:t>（</w:t>
            </w:r>
            <w:r w:rsidRPr="00D41509">
              <w:rPr>
                <w:lang w:val="ja-JP" w:bidi="ja-JP"/>
              </w:rPr>
              <w:t>E</w:t>
            </w:r>
            <w:r w:rsidRPr="00D41509">
              <w:rPr>
                <w:lang w:val="ja-JP" w:bidi="ja-JP"/>
              </w:rPr>
              <w:t>）</w:t>
            </w:r>
            <w:r w:rsidRPr="00D41509">
              <w:rPr>
                <w:rFonts w:cs="MS Mincho" w:hint="eastAsia"/>
                <w:lang w:val="ja-JP" w:bidi="ja-JP"/>
              </w:rPr>
              <w:t>重要な</w:t>
            </w:r>
            <w:r w:rsidRPr="00D41509">
              <w:rPr>
                <w:lang w:val="ja-JP" w:bidi="ja-JP"/>
              </w:rPr>
              <w:t>ESG</w:t>
            </w:r>
            <w:r w:rsidRPr="00D41509">
              <w:rPr>
                <w:lang w:val="ja-JP" w:bidi="ja-JP"/>
              </w:rPr>
              <w:t>要因</w:t>
            </w:r>
            <w:r w:rsidRPr="00D41509">
              <w:rPr>
                <w:rFonts w:cs="MS Mincho" w:hint="eastAsia"/>
                <w:lang w:val="ja-JP" w:bidi="ja-JP"/>
              </w:rPr>
              <w:t>は、ポートフォリオ構築</w:t>
            </w:r>
            <w:r w:rsidRPr="00D41509">
              <w:rPr>
                <w:lang w:val="ja-JP" w:bidi="ja-JP"/>
              </w:rPr>
              <w:t>、ベンチマーク選定</w:t>
            </w:r>
            <w:r w:rsidRPr="00D41509">
              <w:rPr>
                <w:rFonts w:cs="MS Mincho" w:hint="eastAsia"/>
                <w:lang w:val="ja-JP" w:bidi="ja-JP"/>
              </w:rPr>
              <w:t>プロセス</w:t>
            </w:r>
            <w:r w:rsidRPr="00D41509">
              <w:rPr>
                <w:lang w:val="ja-JP" w:bidi="ja-JP"/>
              </w:rPr>
              <w:t>に他の形で影響する</w:t>
            </w:r>
          </w:p>
          <w:p w14:paraId="0DA86350" w14:textId="3CC83562" w:rsidR="00302C62" w:rsidRPr="00D41509" w:rsidRDefault="005D6723" w:rsidP="00676498">
            <w:pPr>
              <w:topLinePunct/>
              <w:spacing w:line="276" w:lineRule="auto"/>
            </w:pPr>
            <w:r w:rsidRPr="00D41509">
              <w:rPr>
                <w:lang w:val="ja-JP" w:bidi="ja-JP"/>
              </w:rPr>
              <w:t>具体的に記入：</w:t>
            </w:r>
            <w:r w:rsidRPr="00D41509">
              <w:rPr>
                <w:lang w:val="ja-JP" w:bidi="ja-JP"/>
              </w:rPr>
              <w:t xml:space="preserve">____ </w:t>
            </w:r>
            <w:r w:rsidRPr="00D41509">
              <w:rPr>
                <w:lang w:val="ja-JP" w:bidi="ja-JP"/>
              </w:rPr>
              <w:t>［自由記述（必須）：ミディアム］</w:t>
            </w:r>
          </w:p>
        </w:tc>
        <w:tc>
          <w:tcPr>
            <w:tcW w:w="845" w:type="pct"/>
            <w:gridSpan w:val="3"/>
            <w:shd w:val="clear" w:color="auto" w:fill="F2F2F2" w:themeFill="background1" w:themeFillShade="F2"/>
            <w:vAlign w:val="center"/>
          </w:tcPr>
          <w:p w14:paraId="7867CD1F" w14:textId="67B4B60F" w:rsidR="00302C62" w:rsidRPr="00D41509" w:rsidRDefault="007952B2" w:rsidP="00676498">
            <w:pPr>
              <w:topLinePunct/>
              <w:spacing w:line="276" w:lineRule="auto"/>
              <w:rPr>
                <w:rFonts w:cs="Arial"/>
                <w:lang w:eastAsia="en-GB"/>
              </w:rPr>
            </w:pPr>
            <w:r w:rsidRPr="00D41509">
              <w:rPr>
                <w:rFonts w:cs="MS Mincho" w:hint="eastAsia"/>
                <w:lang w:val="ja-JP" w:bidi="ja-JP"/>
              </w:rPr>
              <w:t>［同上］</w:t>
            </w:r>
          </w:p>
        </w:tc>
        <w:tc>
          <w:tcPr>
            <w:tcW w:w="845" w:type="pct"/>
            <w:shd w:val="clear" w:color="auto" w:fill="FFFFFF" w:themeFill="background1"/>
            <w:vAlign w:val="center"/>
          </w:tcPr>
          <w:p w14:paraId="0FF6B09C" w14:textId="1AB945E7" w:rsidR="00302C62" w:rsidRPr="00D41509" w:rsidRDefault="007952B2" w:rsidP="00676498">
            <w:pPr>
              <w:topLinePunct/>
              <w:spacing w:line="276" w:lineRule="auto"/>
              <w:rPr>
                <w:rFonts w:cs="Arial"/>
                <w:lang w:eastAsia="en-GB"/>
              </w:rPr>
            </w:pPr>
            <w:r w:rsidRPr="00D41509">
              <w:rPr>
                <w:rFonts w:cs="MS Mincho" w:hint="eastAsia"/>
                <w:lang w:val="ja-JP" w:bidi="ja-JP"/>
              </w:rPr>
              <w:t>［同上］</w:t>
            </w:r>
          </w:p>
        </w:tc>
        <w:tc>
          <w:tcPr>
            <w:tcW w:w="845" w:type="pct"/>
            <w:gridSpan w:val="2"/>
            <w:tcBorders>
              <w:bottom w:val="single" w:sz="6" w:space="0" w:color="A6A6A6" w:themeColor="background1" w:themeShade="A6"/>
            </w:tcBorders>
            <w:shd w:val="clear" w:color="auto" w:fill="FFFFFF" w:themeFill="background1"/>
            <w:vAlign w:val="center"/>
          </w:tcPr>
          <w:p w14:paraId="05E1FB29" w14:textId="50BB6A56" w:rsidR="00302C62" w:rsidRPr="00D41509" w:rsidRDefault="007952B2" w:rsidP="00676498">
            <w:pPr>
              <w:topLinePunct/>
              <w:spacing w:line="276" w:lineRule="auto"/>
              <w:rPr>
                <w:rFonts w:cs="Arial"/>
                <w:lang w:eastAsia="en-GB"/>
              </w:rPr>
            </w:pPr>
            <w:r w:rsidRPr="00D41509">
              <w:rPr>
                <w:rFonts w:cs="MS Mincho" w:hint="eastAsia"/>
                <w:lang w:val="ja-JP" w:bidi="ja-JP"/>
              </w:rPr>
              <w:t>［同上］</w:t>
            </w:r>
          </w:p>
        </w:tc>
        <w:tc>
          <w:tcPr>
            <w:tcW w:w="843" w:type="pct"/>
            <w:gridSpan w:val="3"/>
            <w:tcBorders>
              <w:bottom w:val="single" w:sz="6" w:space="0" w:color="A6A6A6" w:themeColor="background1" w:themeShade="A6"/>
            </w:tcBorders>
            <w:shd w:val="clear" w:color="auto" w:fill="FFFFFF" w:themeFill="background1"/>
            <w:vAlign w:val="center"/>
          </w:tcPr>
          <w:p w14:paraId="76B239D4" w14:textId="40EB40A8" w:rsidR="00302C62" w:rsidRPr="00D41509" w:rsidRDefault="007952B2" w:rsidP="00676498">
            <w:pPr>
              <w:topLinePunct/>
              <w:spacing w:line="276" w:lineRule="auto"/>
              <w:rPr>
                <w:rFonts w:cs="Arial"/>
                <w:lang w:eastAsia="en-GB"/>
              </w:rPr>
            </w:pPr>
            <w:r w:rsidRPr="00D41509">
              <w:rPr>
                <w:rFonts w:cs="MS Mincho" w:hint="eastAsia"/>
                <w:lang w:val="ja-JP" w:bidi="ja-JP"/>
              </w:rPr>
              <w:t>［同上］</w:t>
            </w:r>
          </w:p>
        </w:tc>
      </w:tr>
      <w:tr w:rsidR="005C6AD7" w:rsidRPr="00D41509" w14:paraId="310B122F" w14:textId="77777777" w:rsidTr="00B912AB">
        <w:trPr>
          <w:trHeight w:val="465"/>
        </w:trPr>
        <w:tc>
          <w:tcPr>
            <w:tcW w:w="1622"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E00771" w14:textId="4C4CA87E" w:rsidR="00AB7454" w:rsidRPr="00D41509" w:rsidRDefault="00AB7454" w:rsidP="00676498">
            <w:pPr>
              <w:topLinePunct/>
              <w:spacing w:line="276" w:lineRule="auto"/>
              <w:rPr>
                <w:rFonts w:cs="Arial"/>
              </w:rPr>
            </w:pPr>
            <w:r w:rsidRPr="00D41509">
              <w:rPr>
                <w:spacing w:val="-2"/>
                <w:lang w:val="ja-JP" w:bidi="ja-JP"/>
              </w:rPr>
              <w:t>（</w:t>
            </w:r>
            <w:r w:rsidRPr="00D41509">
              <w:rPr>
                <w:spacing w:val="-2"/>
                <w:lang w:val="ja-JP" w:bidi="ja-JP"/>
              </w:rPr>
              <w:t>F</w:t>
            </w:r>
            <w:r w:rsidRPr="00D41509">
              <w:rPr>
                <w:spacing w:val="-2"/>
                <w:lang w:val="ja-JP" w:bidi="ja-JP"/>
              </w:rPr>
              <w:t>）証券選定、ポートフォリオ構築、またはベンチマーク</w:t>
            </w:r>
            <w:r w:rsidRPr="00D41509">
              <w:rPr>
                <w:lang w:val="ja-JP" w:bidi="ja-JP"/>
              </w:rPr>
              <w:t>選定のプロセスには、重要な</w:t>
            </w:r>
            <w:r w:rsidRPr="00D41509">
              <w:rPr>
                <w:lang w:val="ja-JP" w:bidi="ja-JP"/>
              </w:rPr>
              <w:t>ESG</w:t>
            </w:r>
            <w:r w:rsidRPr="00D41509">
              <w:rPr>
                <w:lang w:val="ja-JP" w:bidi="ja-JP"/>
              </w:rPr>
              <w:t>要因の組み</w:t>
            </w:r>
            <w:r w:rsidR="005264BE">
              <w:rPr>
                <w:rFonts w:hint="eastAsia"/>
                <w:lang w:val="ja-JP" w:bidi="ja-JP"/>
              </w:rPr>
              <w:t>入れ</w:t>
            </w:r>
            <w:r w:rsidRPr="00D41509">
              <w:rPr>
                <w:lang w:val="ja-JP" w:bidi="ja-JP"/>
              </w:rPr>
              <w:t>は含まれていない</w:t>
            </w:r>
          </w:p>
        </w:tc>
        <w:tc>
          <w:tcPr>
            <w:tcW w:w="845" w:type="pct"/>
            <w:gridSpan w:val="3"/>
            <w:tcBorders>
              <w:bottom w:val="single" w:sz="6" w:space="0" w:color="A6A6A6" w:themeColor="background1" w:themeShade="A6"/>
            </w:tcBorders>
            <w:shd w:val="clear" w:color="auto" w:fill="F2F2F2" w:themeFill="background1" w:themeFillShade="F2"/>
            <w:vAlign w:val="center"/>
          </w:tcPr>
          <w:p w14:paraId="40D98634" w14:textId="77777777" w:rsidR="00AB7454" w:rsidRPr="00D41509" w:rsidRDefault="00AB7454" w:rsidP="00676498">
            <w:pPr>
              <w:pStyle w:val="ListParagraph"/>
              <w:numPr>
                <w:ilvl w:val="0"/>
                <w:numId w:val="23"/>
              </w:numPr>
              <w:topLinePunct/>
              <w:spacing w:line="276" w:lineRule="auto"/>
              <w:jc w:val="center"/>
              <w:rPr>
                <w:rFonts w:cs="Arial"/>
                <w:sz w:val="22"/>
              </w:rPr>
            </w:pPr>
          </w:p>
        </w:tc>
        <w:tc>
          <w:tcPr>
            <w:tcW w:w="845" w:type="pct"/>
            <w:tcBorders>
              <w:bottom w:val="single" w:sz="6" w:space="0" w:color="A6A6A6" w:themeColor="background1" w:themeShade="A6"/>
            </w:tcBorders>
            <w:shd w:val="clear" w:color="auto" w:fill="FFFFFF" w:themeFill="background1"/>
            <w:vAlign w:val="center"/>
          </w:tcPr>
          <w:p w14:paraId="528A5769" w14:textId="620DA756" w:rsidR="00AB7454" w:rsidRPr="00D41509" w:rsidRDefault="00AB7454" w:rsidP="00676498">
            <w:pPr>
              <w:pStyle w:val="ListParagraph"/>
              <w:numPr>
                <w:ilvl w:val="0"/>
                <w:numId w:val="23"/>
              </w:numPr>
              <w:topLinePunct/>
              <w:spacing w:line="276" w:lineRule="auto"/>
              <w:jc w:val="center"/>
              <w:rPr>
                <w:rFonts w:cs="Arial"/>
                <w:sz w:val="22"/>
              </w:rPr>
            </w:pPr>
          </w:p>
        </w:tc>
        <w:tc>
          <w:tcPr>
            <w:tcW w:w="845" w:type="pct"/>
            <w:gridSpan w:val="2"/>
            <w:tcBorders>
              <w:bottom w:val="single" w:sz="6" w:space="0" w:color="A6A6A6" w:themeColor="background1" w:themeShade="A6"/>
            </w:tcBorders>
            <w:shd w:val="clear" w:color="auto" w:fill="FFFFFF" w:themeFill="background1"/>
            <w:vAlign w:val="center"/>
          </w:tcPr>
          <w:p w14:paraId="20483D6D" w14:textId="77777777" w:rsidR="00AB7454" w:rsidRPr="00D41509" w:rsidRDefault="00AB7454" w:rsidP="00676498">
            <w:pPr>
              <w:pStyle w:val="ListParagraph"/>
              <w:numPr>
                <w:ilvl w:val="0"/>
                <w:numId w:val="23"/>
              </w:numPr>
              <w:topLinePunct/>
              <w:spacing w:line="276" w:lineRule="auto"/>
              <w:jc w:val="center"/>
              <w:rPr>
                <w:rFonts w:cs="Arial"/>
                <w:sz w:val="22"/>
              </w:rPr>
            </w:pPr>
          </w:p>
        </w:tc>
        <w:tc>
          <w:tcPr>
            <w:tcW w:w="843" w:type="pct"/>
            <w:gridSpan w:val="3"/>
            <w:tcBorders>
              <w:bottom w:val="single" w:sz="6" w:space="0" w:color="A6A6A6" w:themeColor="background1" w:themeShade="A6"/>
            </w:tcBorders>
            <w:shd w:val="clear" w:color="auto" w:fill="FFFFFF" w:themeFill="background1"/>
            <w:vAlign w:val="center"/>
          </w:tcPr>
          <w:p w14:paraId="7459B895" w14:textId="77777777" w:rsidR="00AB7454" w:rsidRPr="00D41509" w:rsidRDefault="00AB7454" w:rsidP="00676498">
            <w:pPr>
              <w:pStyle w:val="ListParagraph"/>
              <w:numPr>
                <w:ilvl w:val="0"/>
                <w:numId w:val="78"/>
              </w:numPr>
              <w:topLinePunct/>
              <w:spacing w:line="276" w:lineRule="auto"/>
              <w:ind w:hanging="687"/>
              <w:jc w:val="center"/>
              <w:rPr>
                <w:rFonts w:cs="Arial"/>
                <w:sz w:val="22"/>
              </w:rPr>
            </w:pPr>
          </w:p>
        </w:tc>
      </w:tr>
      <w:tr w:rsidR="00A2049C" w:rsidRPr="00D41509" w14:paraId="7DC78082" w14:textId="77777777" w:rsidTr="003E572D">
        <w:trPr>
          <w:gridAfter w:val="1"/>
          <w:wAfter w:w="8" w:type="pct"/>
          <w:trHeight w:val="300"/>
        </w:trPr>
        <w:tc>
          <w:tcPr>
            <w:tcW w:w="4992" w:type="pct"/>
            <w:gridSpan w:val="11"/>
            <w:tcBorders>
              <w:left w:val="nil"/>
              <w:right w:val="nil"/>
            </w:tcBorders>
            <w:shd w:val="clear" w:color="auto" w:fill="FFFFFF" w:themeFill="background1"/>
            <w:tcMar>
              <w:top w:w="0" w:type="dxa"/>
              <w:bottom w:w="0" w:type="dxa"/>
            </w:tcMar>
            <w:vAlign w:val="center"/>
          </w:tcPr>
          <w:p w14:paraId="10C557D7" w14:textId="77777777" w:rsidR="001170B6" w:rsidRPr="00D41509" w:rsidRDefault="001170B6" w:rsidP="00676498">
            <w:pPr>
              <w:topLinePunct/>
              <w:spacing w:line="240" w:lineRule="auto"/>
              <w:jc w:val="center"/>
              <w:rPr>
                <w:rStyle w:val="Hyperlink"/>
                <w:sz w:val="16"/>
                <w:szCs w:val="16"/>
              </w:rPr>
            </w:pPr>
          </w:p>
        </w:tc>
      </w:tr>
      <w:tr w:rsidR="004007C5" w:rsidRPr="00D41509" w14:paraId="53BCB7CB" w14:textId="77777777" w:rsidTr="003E572D">
        <w:trPr>
          <w:gridAfter w:val="1"/>
          <w:wAfter w:w="8" w:type="pct"/>
          <w:trHeight w:val="300"/>
        </w:trPr>
        <w:tc>
          <w:tcPr>
            <w:tcW w:w="4992" w:type="pct"/>
            <w:gridSpan w:val="11"/>
            <w:shd w:val="clear" w:color="auto" w:fill="0070C0"/>
            <w:vAlign w:val="center"/>
          </w:tcPr>
          <w:p w14:paraId="6999FE46" w14:textId="77777777" w:rsidR="001170B6" w:rsidRPr="00D41509" w:rsidRDefault="001170B6"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CD0ACE" w:rsidRPr="00D41509" w14:paraId="3F201DBA" w14:textId="77777777" w:rsidTr="00B912AB">
        <w:trPr>
          <w:gridAfter w:val="1"/>
          <w:wAfter w:w="8" w:type="pct"/>
          <w:trHeight w:val="300"/>
        </w:trPr>
        <w:tc>
          <w:tcPr>
            <w:tcW w:w="523" w:type="pct"/>
            <w:shd w:val="clear" w:color="auto" w:fill="auto"/>
            <w:vAlign w:val="center"/>
          </w:tcPr>
          <w:p w14:paraId="09E3C3F6" w14:textId="77777777" w:rsidR="001170B6" w:rsidRPr="00D41509" w:rsidRDefault="001170B6" w:rsidP="00676498">
            <w:pPr>
              <w:topLinePunct/>
              <w:rPr>
                <w:rStyle w:val="Hyperlink"/>
                <w:b/>
                <w:sz w:val="16"/>
                <w:szCs w:val="16"/>
              </w:rPr>
            </w:pPr>
            <w:r w:rsidRPr="00D41509">
              <w:rPr>
                <w:b/>
                <w:sz w:val="16"/>
                <w:szCs w:val="16"/>
                <w:lang w:val="ja-JP" w:bidi="ja-JP"/>
              </w:rPr>
              <w:t>指標の目的</w:t>
            </w:r>
          </w:p>
        </w:tc>
        <w:tc>
          <w:tcPr>
            <w:tcW w:w="4469" w:type="pct"/>
            <w:gridSpan w:val="10"/>
            <w:shd w:val="clear" w:color="auto" w:fill="auto"/>
            <w:vAlign w:val="center"/>
          </w:tcPr>
          <w:p w14:paraId="01E16659" w14:textId="723E47E4" w:rsidR="001170B6" w:rsidRPr="00D41509" w:rsidRDefault="001170B6" w:rsidP="00676498">
            <w:pPr>
              <w:topLinePunct/>
              <w:rPr>
                <w:rStyle w:val="Hyperlink"/>
                <w:color w:val="000000" w:themeColor="text1"/>
                <w:sz w:val="16"/>
                <w:szCs w:val="16"/>
              </w:rPr>
            </w:pPr>
            <w:r w:rsidRPr="00D41509">
              <w:rPr>
                <w:rStyle w:val="Hyperlink"/>
                <w:color w:val="000000" w:themeColor="text1"/>
                <w:spacing w:val="-2"/>
                <w:sz w:val="16"/>
                <w:szCs w:val="16"/>
                <w:lang w:val="ja-JP" w:bidi="ja-JP"/>
              </w:rPr>
              <w:t>本指標により、署名機関は、証券の評価プロセスや選定基準だけではなく、ポートフォリオの構築プロセスに</w:t>
            </w:r>
            <w:r w:rsidR="0016476B" w:rsidRPr="0016476B">
              <w:rPr>
                <w:rStyle w:val="Hyperlink"/>
                <w:rFonts w:hint="eastAsia"/>
                <w:color w:val="000000" w:themeColor="text1"/>
                <w:spacing w:val="-2"/>
                <w:sz w:val="16"/>
                <w:szCs w:val="16"/>
                <w:lang w:val="ja-JP" w:bidi="ja-JP"/>
              </w:rPr>
              <w:t>重要な</w:t>
            </w:r>
            <w:r w:rsidRPr="00D41509">
              <w:rPr>
                <w:rStyle w:val="Hyperlink"/>
                <w:color w:val="000000" w:themeColor="text1"/>
                <w:spacing w:val="-2"/>
                <w:sz w:val="16"/>
                <w:szCs w:val="16"/>
                <w:lang w:val="ja-JP" w:bidi="ja-JP"/>
              </w:rPr>
              <w:t>ESG</w:t>
            </w:r>
            <w:r w:rsidRPr="00D41509">
              <w:rPr>
                <w:rStyle w:val="Hyperlink"/>
                <w:color w:val="000000" w:themeColor="text1"/>
                <w:spacing w:val="-2"/>
                <w:sz w:val="16"/>
                <w:szCs w:val="16"/>
                <w:lang w:val="ja-JP" w:bidi="ja-JP"/>
              </w:rPr>
              <w:t>要因がどの程度組み</w:t>
            </w:r>
            <w:r w:rsidR="005264BE">
              <w:rPr>
                <w:rStyle w:val="Hyperlink"/>
                <w:rFonts w:hint="eastAsia"/>
                <w:color w:val="000000" w:themeColor="text1"/>
                <w:spacing w:val="-2"/>
                <w:sz w:val="16"/>
                <w:szCs w:val="16"/>
                <w:lang w:val="ja-JP" w:bidi="ja-JP"/>
              </w:rPr>
              <w:t>入れ</w:t>
            </w:r>
            <w:r w:rsidRPr="00D41509">
              <w:rPr>
                <w:rStyle w:val="Hyperlink"/>
                <w:color w:val="000000" w:themeColor="text1"/>
                <w:spacing w:val="-2"/>
                <w:sz w:val="16"/>
                <w:szCs w:val="16"/>
                <w:lang w:val="ja-JP" w:bidi="ja-JP"/>
              </w:rPr>
              <w:t>ているかを明らかにすることができます。特定のポート</w:t>
            </w:r>
            <w:r w:rsidRPr="00D41509">
              <w:rPr>
                <w:rStyle w:val="Hyperlink"/>
                <w:color w:val="000000" w:themeColor="text1"/>
                <w:sz w:val="16"/>
                <w:szCs w:val="16"/>
                <w:lang w:val="ja-JP" w:bidi="ja-JP"/>
              </w:rPr>
              <w:t>フォリオまたはファンドのグループではなく、さまざまな投資戦略とすべての</w:t>
            </w:r>
            <w:r w:rsidRPr="00D41509">
              <w:rPr>
                <w:rStyle w:val="Hyperlink"/>
                <w:color w:val="000000" w:themeColor="text1"/>
                <w:sz w:val="16"/>
                <w:szCs w:val="16"/>
                <w:lang w:val="ja-JP" w:bidi="ja-JP"/>
              </w:rPr>
              <w:t>AUM</w:t>
            </w:r>
            <w:r w:rsidRPr="00D41509">
              <w:rPr>
                <w:rStyle w:val="Hyperlink"/>
                <w:color w:val="000000" w:themeColor="text1"/>
                <w:sz w:val="16"/>
                <w:szCs w:val="16"/>
                <w:lang w:val="ja-JP" w:bidi="ja-JP"/>
              </w:rPr>
              <w:t>にわたり、ポートフォリオ構築と資産選定のすべての側面に重要な</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要因を組み</w:t>
            </w:r>
            <w:r w:rsidR="005264BE">
              <w:rPr>
                <w:rStyle w:val="Hyperlink"/>
                <w:rFonts w:hint="eastAsia"/>
                <w:color w:val="000000" w:themeColor="text1"/>
                <w:sz w:val="16"/>
                <w:szCs w:val="16"/>
                <w:lang w:val="ja-JP" w:bidi="ja-JP"/>
              </w:rPr>
              <w:t>入れる</w:t>
            </w:r>
            <w:r w:rsidRPr="00D41509">
              <w:rPr>
                <w:rStyle w:val="Hyperlink"/>
                <w:color w:val="000000" w:themeColor="text1"/>
                <w:sz w:val="16"/>
                <w:szCs w:val="16"/>
                <w:lang w:val="ja-JP" w:bidi="ja-JP"/>
              </w:rPr>
              <w:t>ことは、優れた取り組みであると考えられます。回答オプションはポートフォリオ構築のさまざまな側面を示しており、署名機関はそこから</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の検討事項の結果として自己の方針およびリスク選好度を導き出します。</w:t>
            </w:r>
          </w:p>
        </w:tc>
      </w:tr>
      <w:tr w:rsidR="00CD0ACE" w:rsidRPr="00D41509" w14:paraId="743E5DFA" w14:textId="77777777" w:rsidTr="00B912AB">
        <w:trPr>
          <w:gridAfter w:val="1"/>
          <w:wAfter w:w="8" w:type="pct"/>
          <w:trHeight w:val="300"/>
        </w:trPr>
        <w:tc>
          <w:tcPr>
            <w:tcW w:w="523" w:type="pct"/>
            <w:shd w:val="clear" w:color="auto" w:fill="auto"/>
            <w:vAlign w:val="center"/>
          </w:tcPr>
          <w:p w14:paraId="4E2147A8" w14:textId="563DE0E9" w:rsidR="001170B6" w:rsidRPr="00D41509" w:rsidRDefault="001170B6" w:rsidP="00676498">
            <w:pPr>
              <w:topLinePunct/>
              <w:rPr>
                <w:rStyle w:val="Hyperlink"/>
                <w:b/>
                <w:sz w:val="16"/>
                <w:szCs w:val="16"/>
              </w:rPr>
            </w:pPr>
            <w:r w:rsidRPr="00D41509">
              <w:rPr>
                <w:b/>
                <w:sz w:val="16"/>
                <w:szCs w:val="16"/>
                <w:lang w:val="ja-JP" w:bidi="ja-JP"/>
              </w:rPr>
              <w:t>追加報告</w:t>
            </w:r>
            <w:r w:rsidR="00B912AB" w:rsidRPr="00D41509">
              <w:rPr>
                <w:b/>
                <w:sz w:val="16"/>
                <w:szCs w:val="16"/>
                <w:lang w:val="ja-JP" w:bidi="ja-JP"/>
              </w:rPr>
              <w:br/>
            </w:r>
            <w:r w:rsidRPr="00D41509">
              <w:rPr>
                <w:b/>
                <w:sz w:val="16"/>
                <w:szCs w:val="16"/>
                <w:lang w:val="ja-JP" w:bidi="ja-JP"/>
              </w:rPr>
              <w:t>ガイダンス</w:t>
            </w:r>
          </w:p>
        </w:tc>
        <w:tc>
          <w:tcPr>
            <w:tcW w:w="4469" w:type="pct"/>
            <w:gridSpan w:val="10"/>
            <w:shd w:val="clear" w:color="auto" w:fill="auto"/>
            <w:vAlign w:val="center"/>
          </w:tcPr>
          <w:p w14:paraId="787347D5" w14:textId="5A58E3AC" w:rsidR="001170B6" w:rsidRPr="00D41509" w:rsidRDefault="001170B6" w:rsidP="00676498">
            <w:pPr>
              <w:topLinePunct/>
              <w:rPr>
                <w:rStyle w:val="Hyperlink"/>
                <w:color w:val="000000" w:themeColor="text1"/>
                <w:sz w:val="16"/>
                <w:szCs w:val="16"/>
              </w:rPr>
            </w:pPr>
            <w:r w:rsidRPr="00D41509">
              <w:rPr>
                <w:rStyle w:val="Hyperlink"/>
                <w:color w:val="000000" w:themeColor="text1"/>
                <w:sz w:val="16"/>
                <w:szCs w:val="16"/>
                <w:lang w:val="ja-JP" w:bidi="ja-JP"/>
              </w:rPr>
              <w:t>統合、スクリーニング、テーマ性という</w:t>
            </w:r>
            <w:r w:rsidRPr="00D41509">
              <w:rPr>
                <w:rStyle w:val="Hyperlink"/>
                <w:color w:val="000000" w:themeColor="text1"/>
                <w:sz w:val="16"/>
                <w:szCs w:val="16"/>
                <w:lang w:val="ja-JP" w:bidi="ja-JP"/>
              </w:rPr>
              <w:t>3</w:t>
            </w:r>
            <w:r w:rsidRPr="00D41509">
              <w:rPr>
                <w:rStyle w:val="Hyperlink"/>
                <w:color w:val="000000" w:themeColor="text1"/>
                <w:sz w:val="16"/>
                <w:szCs w:val="16"/>
                <w:lang w:val="ja-JP" w:bidi="ja-JP"/>
              </w:rPr>
              <w:t>つのアプローチを用いて、</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要因を債券ポートフォリオの構築に組み</w:t>
            </w:r>
            <w:r w:rsidR="008565D7">
              <w:rPr>
                <w:rStyle w:val="Hyperlink"/>
                <w:rFonts w:hint="eastAsia"/>
                <w:color w:val="000000" w:themeColor="text1"/>
                <w:sz w:val="16"/>
                <w:szCs w:val="16"/>
                <w:lang w:val="ja-JP" w:bidi="ja-JP"/>
              </w:rPr>
              <w:t>入れる</w:t>
            </w:r>
            <w:r w:rsidRPr="00D41509">
              <w:rPr>
                <w:rStyle w:val="Hyperlink"/>
                <w:color w:val="000000" w:themeColor="text1"/>
                <w:sz w:val="16"/>
                <w:szCs w:val="16"/>
                <w:lang w:val="ja-JP" w:bidi="ja-JP"/>
              </w:rPr>
              <w:t>ことができます。投資家は目指す運用成果に基づいて、これらのアプローチを選択または組み合わせをします。例えば、ポートフォリオ・リスク・リターン特性の強化、投資ユニバースの決定、特定の環境や社会的な目標への資金配分の拡大が考えられます。</w:t>
            </w:r>
          </w:p>
          <w:p w14:paraId="13E2FA2F" w14:textId="77777777" w:rsidR="008A0689" w:rsidRPr="00D41509" w:rsidRDefault="008A0689" w:rsidP="00676498">
            <w:pPr>
              <w:topLinePunct/>
              <w:rPr>
                <w:rStyle w:val="Hyperlink"/>
                <w:color w:val="000000" w:themeColor="text1"/>
                <w:sz w:val="16"/>
                <w:szCs w:val="16"/>
              </w:rPr>
            </w:pPr>
          </w:p>
          <w:p w14:paraId="1EFD3DF3" w14:textId="1F23226A" w:rsidR="008A0689" w:rsidRPr="00D41509" w:rsidRDefault="008A0689"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本指標においては、「保有期間」は証券の購入と</w:t>
            </w:r>
            <w:r w:rsidR="005264BE">
              <w:rPr>
                <w:rStyle w:val="Hyperlink"/>
                <w:rFonts w:hint="eastAsia"/>
                <w:color w:val="000000" w:themeColor="text1"/>
                <w:sz w:val="16"/>
                <w:szCs w:val="16"/>
                <w:lang w:val="ja-JP" w:bidi="ja-JP"/>
              </w:rPr>
              <w:t>売却</w:t>
            </w:r>
            <w:r w:rsidRPr="00D41509">
              <w:rPr>
                <w:rStyle w:val="Hyperlink"/>
                <w:color w:val="000000" w:themeColor="text1"/>
                <w:sz w:val="16"/>
                <w:szCs w:val="16"/>
                <w:lang w:val="ja-JP" w:bidi="ja-JP"/>
              </w:rPr>
              <w:t>の間の期間です。</w:t>
            </w:r>
          </w:p>
        </w:tc>
      </w:tr>
      <w:tr w:rsidR="00CD0ACE" w:rsidRPr="00D41509" w14:paraId="7AFC36AC" w14:textId="77777777" w:rsidTr="00B912AB">
        <w:trPr>
          <w:gridAfter w:val="1"/>
          <w:wAfter w:w="8" w:type="pct"/>
          <w:trHeight w:val="300"/>
        </w:trPr>
        <w:tc>
          <w:tcPr>
            <w:tcW w:w="523" w:type="pct"/>
            <w:shd w:val="clear" w:color="auto" w:fill="auto"/>
            <w:vAlign w:val="center"/>
          </w:tcPr>
          <w:p w14:paraId="17A843B2" w14:textId="77777777" w:rsidR="001170B6" w:rsidRPr="00D41509" w:rsidRDefault="001170B6" w:rsidP="00676498">
            <w:pPr>
              <w:topLinePunct/>
              <w:rPr>
                <w:b/>
                <w:bCs/>
                <w:sz w:val="16"/>
                <w:szCs w:val="16"/>
              </w:rPr>
            </w:pPr>
            <w:r w:rsidRPr="00D41509">
              <w:rPr>
                <w:b/>
                <w:sz w:val="16"/>
                <w:szCs w:val="16"/>
                <w:lang w:val="ja-JP" w:bidi="ja-JP"/>
              </w:rPr>
              <w:t>他のリソース</w:t>
            </w:r>
          </w:p>
        </w:tc>
        <w:tc>
          <w:tcPr>
            <w:tcW w:w="4469" w:type="pct"/>
            <w:gridSpan w:val="10"/>
            <w:shd w:val="clear" w:color="auto" w:fill="auto"/>
            <w:vAlign w:val="center"/>
          </w:tcPr>
          <w:p w14:paraId="6D0885A7" w14:textId="2DBC2777" w:rsidR="001170B6" w:rsidRPr="00D41509" w:rsidRDefault="001170B6" w:rsidP="00676498">
            <w:pPr>
              <w:topLinePunct/>
              <w:rPr>
                <w:rStyle w:val="Hyperlink"/>
                <w:color w:val="000000" w:themeColor="text1"/>
              </w:rPr>
            </w:pPr>
            <w:r w:rsidRPr="00D41509">
              <w:rPr>
                <w:rStyle w:val="Hyperlink"/>
                <w:color w:val="000000" w:themeColor="text1"/>
                <w:sz w:val="16"/>
                <w:szCs w:val="16"/>
                <w:lang w:val="ja-JP" w:bidi="ja-JP"/>
              </w:rPr>
              <w:t>債券運用への</w:t>
            </w:r>
            <w:r w:rsidRPr="00D41509">
              <w:rPr>
                <w:rStyle w:val="Hyperlink"/>
                <w:color w:val="000000" w:themeColor="text1"/>
                <w:sz w:val="16"/>
                <w:szCs w:val="16"/>
                <w:lang w:bidi="ja-JP"/>
              </w:rPr>
              <w:t>ESG</w:t>
            </w:r>
            <w:r w:rsidRPr="00D41509">
              <w:rPr>
                <w:rStyle w:val="Hyperlink"/>
                <w:color w:val="000000" w:themeColor="text1"/>
                <w:sz w:val="16"/>
                <w:szCs w:val="16"/>
                <w:lang w:val="ja-JP" w:bidi="ja-JP"/>
              </w:rPr>
              <w:t>の重要性の統合</w:t>
            </w:r>
            <w:r w:rsidR="005264BE" w:rsidRPr="00F00A87">
              <w:rPr>
                <w:rStyle w:val="Hyperlink"/>
                <w:rFonts w:hint="eastAsia"/>
                <w:color w:val="000000" w:themeColor="text1"/>
                <w:sz w:val="16"/>
                <w:szCs w:val="16"/>
                <w:lang w:bidi="ja-JP"/>
              </w:rPr>
              <w:t>（</w:t>
            </w:r>
            <w:r w:rsidR="005264BE">
              <w:rPr>
                <w:rStyle w:val="Hyperlink"/>
                <w:rFonts w:hint="eastAsia"/>
                <w:color w:val="000000" w:themeColor="text1"/>
                <w:sz w:val="16"/>
                <w:szCs w:val="16"/>
                <w:lang w:val="ja-JP" w:bidi="ja-JP"/>
              </w:rPr>
              <w:t>インテグレーション</w:t>
            </w:r>
            <w:r w:rsidR="005264BE" w:rsidRPr="00F00A87">
              <w:rPr>
                <w:rStyle w:val="Hyperlink"/>
                <w:rFonts w:hint="eastAsia"/>
                <w:color w:val="000000" w:themeColor="text1"/>
                <w:sz w:val="16"/>
                <w:szCs w:val="16"/>
                <w:lang w:bidi="ja-JP"/>
              </w:rPr>
              <w:t>）</w:t>
            </w:r>
            <w:r w:rsidRPr="00D41509">
              <w:rPr>
                <w:rStyle w:val="Hyperlink"/>
                <w:color w:val="000000" w:themeColor="text1"/>
                <w:sz w:val="16"/>
                <w:szCs w:val="16"/>
                <w:lang w:val="ja-JP" w:bidi="ja-JP"/>
              </w:rPr>
              <w:t>に関するその他のガイダンスについては、</w:t>
            </w:r>
            <w:hyperlink r:id="rId66" w:history="1">
              <w:r w:rsidR="0031373A">
                <w:rPr>
                  <w:rStyle w:val="Hyperlink"/>
                  <w:sz w:val="16"/>
                  <w:szCs w:val="16"/>
                  <w:lang w:bidi="ja-JP"/>
                </w:rPr>
                <w:t>責任投資の入門ガイド：債券（</w:t>
              </w:r>
              <w:r w:rsidR="0031373A">
                <w:rPr>
                  <w:rStyle w:val="Hyperlink"/>
                  <w:sz w:val="16"/>
                  <w:szCs w:val="16"/>
                  <w:lang w:bidi="ja-JP"/>
                </w:rPr>
                <w:t>An introduction to responsible investment: fixed income</w:t>
              </w:r>
              <w:r w:rsidR="0031373A">
                <w:rPr>
                  <w:rStyle w:val="Hyperlink"/>
                  <w:sz w:val="16"/>
                  <w:szCs w:val="16"/>
                  <w:lang w:bidi="ja-JP"/>
                </w:rPr>
                <w:t>）</w:t>
              </w:r>
            </w:hyperlink>
            <w:r w:rsidRPr="00D41509">
              <w:rPr>
                <w:rStyle w:val="Hyperlink"/>
                <w:color w:val="000000" w:themeColor="text1"/>
                <w:sz w:val="16"/>
                <w:szCs w:val="16"/>
                <w:lang w:val="ja-JP" w:bidi="ja-JP"/>
              </w:rPr>
              <w:t>を参照してください。</w:t>
            </w:r>
          </w:p>
        </w:tc>
      </w:tr>
      <w:tr w:rsidR="004007C5" w:rsidRPr="00D41509" w14:paraId="495CF079" w14:textId="77777777" w:rsidTr="003E572D">
        <w:trPr>
          <w:gridAfter w:val="1"/>
          <w:wAfter w:w="8" w:type="pct"/>
          <w:trHeight w:val="300"/>
        </w:trPr>
        <w:tc>
          <w:tcPr>
            <w:tcW w:w="4992" w:type="pct"/>
            <w:gridSpan w:val="11"/>
            <w:shd w:val="clear" w:color="auto" w:fill="0070C0"/>
            <w:vAlign w:val="center"/>
          </w:tcPr>
          <w:p w14:paraId="38CA70FA" w14:textId="77777777" w:rsidR="001170B6" w:rsidRPr="00D41509" w:rsidRDefault="001170B6" w:rsidP="00676498">
            <w:pPr>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3F1FB4" w:rsidRPr="00D41509" w14:paraId="1C699B1B" w14:textId="77777777" w:rsidTr="00B912AB">
        <w:trPr>
          <w:gridAfter w:val="1"/>
          <w:wAfter w:w="8" w:type="pct"/>
          <w:trHeight w:val="300"/>
        </w:trPr>
        <w:tc>
          <w:tcPr>
            <w:tcW w:w="523" w:type="pct"/>
            <w:shd w:val="clear" w:color="auto" w:fill="auto"/>
            <w:vAlign w:val="center"/>
          </w:tcPr>
          <w:p w14:paraId="0D824101" w14:textId="77777777" w:rsidR="003F1FB4" w:rsidRPr="00D41509" w:rsidRDefault="003F1FB4" w:rsidP="00676498">
            <w:pPr>
              <w:topLinePunct/>
              <w:rPr>
                <w:b/>
                <w:bCs/>
                <w:sz w:val="16"/>
                <w:szCs w:val="16"/>
              </w:rPr>
            </w:pPr>
            <w:r w:rsidRPr="00D41509">
              <w:rPr>
                <w:b/>
                <w:sz w:val="16"/>
                <w:szCs w:val="16"/>
                <w:lang w:val="ja-JP" w:bidi="ja-JP"/>
              </w:rPr>
              <w:t>依存関係</w:t>
            </w:r>
          </w:p>
        </w:tc>
        <w:tc>
          <w:tcPr>
            <w:tcW w:w="4469" w:type="pct"/>
            <w:gridSpan w:val="10"/>
            <w:shd w:val="clear" w:color="auto" w:fill="auto"/>
            <w:vAlign w:val="center"/>
          </w:tcPr>
          <w:p w14:paraId="59047E2E" w14:textId="3A7F266A" w:rsidR="003F1FB4" w:rsidRPr="00D41509" w:rsidRDefault="0083412D" w:rsidP="00676498">
            <w:pPr>
              <w:topLinePunct/>
              <w:rPr>
                <w:color w:val="000000" w:themeColor="text1"/>
                <w:sz w:val="16"/>
                <w:szCs w:val="16"/>
              </w:rPr>
            </w:pPr>
            <w:r w:rsidRPr="00D41509">
              <w:rPr>
                <w:color w:val="000000" w:themeColor="text1"/>
                <w:sz w:val="16"/>
                <w:szCs w:val="16"/>
                <w:lang w:val="ja-JP" w:bidi="ja-JP"/>
              </w:rPr>
              <w:t>［</w:t>
            </w:r>
            <w:r w:rsidRPr="00D41509">
              <w:rPr>
                <w:color w:val="000000" w:themeColor="text1"/>
                <w:sz w:val="16"/>
                <w:szCs w:val="16"/>
                <w:lang w:val="ja-JP" w:bidi="ja-JP"/>
              </w:rPr>
              <w:t>OO 21</w:t>
            </w:r>
            <w:r w:rsidRPr="00D41509">
              <w:rPr>
                <w:color w:val="000000" w:themeColor="text1"/>
                <w:sz w:val="16"/>
                <w:szCs w:val="16"/>
                <w:lang w:val="ja-JP" w:bidi="ja-JP"/>
              </w:rPr>
              <w:t>］</w:t>
            </w:r>
          </w:p>
        </w:tc>
      </w:tr>
      <w:tr w:rsidR="00CD0ACE" w:rsidRPr="00D41509" w14:paraId="10BC4764" w14:textId="77777777" w:rsidTr="00B912AB">
        <w:trPr>
          <w:gridAfter w:val="1"/>
          <w:wAfter w:w="8" w:type="pct"/>
          <w:trHeight w:val="300"/>
        </w:trPr>
        <w:tc>
          <w:tcPr>
            <w:tcW w:w="523" w:type="pct"/>
            <w:shd w:val="clear" w:color="auto" w:fill="auto"/>
            <w:vAlign w:val="center"/>
          </w:tcPr>
          <w:p w14:paraId="1A701FF8" w14:textId="77777777" w:rsidR="001170B6" w:rsidRPr="00D41509" w:rsidRDefault="001170B6" w:rsidP="00676498">
            <w:pPr>
              <w:topLinePunct/>
              <w:rPr>
                <w:b/>
                <w:bCs/>
                <w:sz w:val="16"/>
                <w:szCs w:val="16"/>
              </w:rPr>
            </w:pPr>
            <w:r w:rsidRPr="00D41509">
              <w:rPr>
                <w:b/>
                <w:sz w:val="16"/>
                <w:szCs w:val="16"/>
                <w:lang w:val="ja-JP" w:bidi="ja-JP"/>
              </w:rPr>
              <w:t>ゲートウェイ</w:t>
            </w:r>
          </w:p>
        </w:tc>
        <w:tc>
          <w:tcPr>
            <w:tcW w:w="4469" w:type="pct"/>
            <w:gridSpan w:val="10"/>
            <w:shd w:val="clear" w:color="auto" w:fill="auto"/>
            <w:vAlign w:val="center"/>
          </w:tcPr>
          <w:p w14:paraId="5A8739AB" w14:textId="707A142D" w:rsidR="001170B6" w:rsidRPr="00D41509" w:rsidRDefault="005E68EF" w:rsidP="00676498">
            <w:pPr>
              <w:topLinePunct/>
              <w:rPr>
                <w:color w:val="000000" w:themeColor="text1"/>
                <w:sz w:val="16"/>
                <w:szCs w:val="16"/>
              </w:rPr>
            </w:pPr>
            <w:r w:rsidRPr="00D41509">
              <w:rPr>
                <w:color w:val="000000" w:themeColor="text1"/>
                <w:sz w:val="16"/>
                <w:szCs w:val="16"/>
                <w:lang w:val="ja-JP" w:bidi="ja-JP"/>
              </w:rPr>
              <w:t>該当なし</w:t>
            </w:r>
          </w:p>
        </w:tc>
      </w:tr>
      <w:tr w:rsidR="004007C5" w:rsidRPr="00D41509" w14:paraId="2D75E261" w14:textId="77777777" w:rsidTr="003E572D">
        <w:trPr>
          <w:gridAfter w:val="1"/>
          <w:wAfter w:w="8" w:type="pct"/>
          <w:trHeight w:val="300"/>
        </w:trPr>
        <w:tc>
          <w:tcPr>
            <w:tcW w:w="4992" w:type="pct"/>
            <w:gridSpan w:val="11"/>
            <w:shd w:val="clear" w:color="auto" w:fill="0070C0"/>
            <w:vAlign w:val="center"/>
          </w:tcPr>
          <w:p w14:paraId="220B7AE2" w14:textId="77777777" w:rsidR="001170B6" w:rsidRPr="00D41509" w:rsidRDefault="001170B6"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2F3BE5" w:rsidRPr="00D41509" w14:paraId="2248CEAB" w14:textId="77777777" w:rsidTr="00B912AB">
        <w:trPr>
          <w:trHeight w:val="180"/>
        </w:trPr>
        <w:tc>
          <w:tcPr>
            <w:tcW w:w="523" w:type="pct"/>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43C4BDEB" w14:textId="7B5C58F2" w:rsidR="0098401C" w:rsidRPr="00D41509" w:rsidRDefault="0098401C" w:rsidP="00676498">
            <w:pPr>
              <w:topLinePunct/>
              <w:rPr>
                <w:b/>
                <w:sz w:val="16"/>
                <w:szCs w:val="16"/>
              </w:rPr>
            </w:pPr>
            <w:r w:rsidRPr="00D41509">
              <w:rPr>
                <w:b/>
                <w:sz w:val="16"/>
                <w:szCs w:val="16"/>
                <w:lang w:val="ja-JP" w:bidi="ja-JP"/>
              </w:rPr>
              <w:t>評価基準</w:t>
            </w:r>
          </w:p>
        </w:tc>
        <w:tc>
          <w:tcPr>
            <w:tcW w:w="4477" w:type="pct"/>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B6B8EF" w14:textId="5B7E363B" w:rsidR="0098401C" w:rsidRPr="00D41509" w:rsidRDefault="0098401C" w:rsidP="00676498">
            <w:pPr>
              <w:topLinePunct/>
              <w:spacing w:line="240" w:lineRule="auto"/>
              <w:rPr>
                <w:rFonts w:cs="Arial"/>
                <w:color w:val="000000"/>
                <w:sz w:val="16"/>
                <w:szCs w:val="16"/>
              </w:rPr>
            </w:pPr>
            <w:r w:rsidRPr="00D41509">
              <w:rPr>
                <w:rFonts w:cs="Arial"/>
                <w:color w:val="000000"/>
                <w:sz w:val="16"/>
                <w:szCs w:val="16"/>
                <w:lang w:val="ja-JP" w:bidi="ja-JP"/>
              </w:rPr>
              <w:t>本指標の</w:t>
            </w:r>
            <w:r w:rsidRPr="00D41509">
              <w:rPr>
                <w:rFonts w:cs="Arial"/>
                <w:color w:val="000000"/>
                <w:sz w:val="16"/>
                <w:szCs w:val="16"/>
                <w:lang w:val="ja-JP" w:bidi="ja-JP"/>
              </w:rPr>
              <w:t>100</w:t>
            </w:r>
            <w:r w:rsidRPr="00D41509">
              <w:rPr>
                <w:rFonts w:cs="Arial"/>
                <w:color w:val="000000"/>
                <w:sz w:val="16"/>
                <w:szCs w:val="16"/>
                <w:lang w:val="ja-JP" w:bidi="ja-JP"/>
              </w:rPr>
              <w:t>ポイントを、英字項目（</w:t>
            </w:r>
            <w:r w:rsidRPr="00D41509">
              <w:rPr>
                <w:rFonts w:cs="Arial"/>
                <w:color w:val="000000"/>
                <w:sz w:val="16"/>
                <w:szCs w:val="16"/>
                <w:lang w:val="ja-JP" w:bidi="ja-JP"/>
              </w:rPr>
              <w:t>50</w:t>
            </w:r>
            <w:r w:rsidRPr="00D41509">
              <w:rPr>
                <w:rFonts w:cs="Arial"/>
                <w:color w:val="000000"/>
                <w:sz w:val="16"/>
                <w:szCs w:val="16"/>
                <w:lang w:val="ja-JP" w:bidi="ja-JP"/>
              </w:rPr>
              <w:t>ポイント）と対象範囲（</w:t>
            </w:r>
            <w:r w:rsidRPr="00D41509">
              <w:rPr>
                <w:rFonts w:cs="Arial"/>
                <w:color w:val="000000"/>
                <w:sz w:val="16"/>
                <w:szCs w:val="16"/>
                <w:lang w:val="ja-JP" w:bidi="ja-JP"/>
              </w:rPr>
              <w:t>50</w:t>
            </w:r>
            <w:r w:rsidRPr="00D41509">
              <w:rPr>
                <w:rFonts w:cs="Arial"/>
                <w:color w:val="000000"/>
                <w:sz w:val="16"/>
                <w:szCs w:val="16"/>
                <w:lang w:val="ja-JP" w:bidi="ja-JP"/>
              </w:rPr>
              <w:t>ポイント）の回答オプションに配分します。最終スコアは、英字項目と番号が付された回答オプションの最も得点の高い</w:t>
            </w:r>
            <w:r w:rsidRPr="00D41509">
              <w:rPr>
                <w:rFonts w:cs="Arial"/>
                <w:color w:val="000000"/>
                <w:sz w:val="16"/>
                <w:szCs w:val="16"/>
                <w:lang w:val="ja-JP" w:bidi="ja-JP"/>
              </w:rPr>
              <w:t>3</w:t>
            </w:r>
            <w:r w:rsidRPr="00D41509">
              <w:rPr>
                <w:rFonts w:cs="Arial"/>
                <w:color w:val="000000"/>
                <w:sz w:val="16"/>
                <w:szCs w:val="16"/>
                <w:lang w:val="ja-JP" w:bidi="ja-JP"/>
              </w:rPr>
              <w:t>つの組み合わせに基づいて決定されます。</w:t>
            </w:r>
          </w:p>
        </w:tc>
      </w:tr>
      <w:tr w:rsidR="00BA45BD" w:rsidRPr="00D41509" w:rsidDel="00A222D5" w14:paraId="23C4F55D" w14:textId="77777777" w:rsidTr="00B912AB">
        <w:trPr>
          <w:trHeight w:val="779"/>
        </w:trPr>
        <w:tc>
          <w:tcPr>
            <w:tcW w:w="523" w:type="pct"/>
            <w:vMerge/>
            <w:tcBorders>
              <w:left w:val="single" w:sz="6" w:space="0" w:color="A6A6A6" w:themeColor="background1" w:themeShade="A6"/>
              <w:right w:val="single" w:sz="6" w:space="0" w:color="A6A6A6" w:themeColor="background1" w:themeShade="A6"/>
            </w:tcBorders>
            <w:shd w:val="clear" w:color="auto" w:fill="auto"/>
            <w:vAlign w:val="center"/>
          </w:tcPr>
          <w:p w14:paraId="38A0AADA" w14:textId="77777777" w:rsidR="00417A28" w:rsidRPr="00D41509" w:rsidRDefault="00417A28" w:rsidP="00676498">
            <w:pPr>
              <w:topLinePunct/>
              <w:rPr>
                <w:b/>
                <w:sz w:val="16"/>
                <w:szCs w:val="16"/>
              </w:rPr>
            </w:pPr>
          </w:p>
        </w:tc>
        <w:tc>
          <w:tcPr>
            <w:tcW w:w="1242" w:type="pct"/>
            <w:gridSpan w:val="3"/>
            <w:tcBorders>
              <w:left w:val="single" w:sz="6" w:space="0" w:color="A6A6A6" w:themeColor="background1" w:themeShade="A6"/>
            </w:tcBorders>
            <w:shd w:val="clear" w:color="auto" w:fill="auto"/>
            <w:vAlign w:val="center"/>
          </w:tcPr>
          <w:p w14:paraId="06C73B0D" w14:textId="77777777" w:rsidR="00417A28" w:rsidRPr="00D41509" w:rsidRDefault="00417A28" w:rsidP="00676498">
            <w:pPr>
              <w:topLinePunct/>
              <w:rPr>
                <w:rStyle w:val="Hyperlink"/>
                <w:color w:val="000000" w:themeColor="text1"/>
                <w:sz w:val="16"/>
                <w:szCs w:val="16"/>
              </w:rPr>
            </w:pPr>
            <w:r w:rsidRPr="00D41509">
              <w:rPr>
                <w:rStyle w:val="Hyperlink"/>
                <w:color w:val="000000" w:themeColor="text1"/>
                <w:sz w:val="16"/>
                <w:szCs w:val="16"/>
                <w:lang w:val="ja-JP" w:bidi="ja-JP"/>
              </w:rPr>
              <w:t>英字項目の回答オプション</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ポイントの配点：</w:t>
            </w:r>
          </w:p>
          <w:p w14:paraId="24310AA3" w14:textId="77777777" w:rsidR="00417A28" w:rsidRPr="00D41509" w:rsidRDefault="00417A28" w:rsidP="00676498">
            <w:pPr>
              <w:topLinePunct/>
              <w:rPr>
                <w:sz w:val="16"/>
                <w:szCs w:val="16"/>
              </w:rPr>
            </w:pPr>
          </w:p>
          <w:p w14:paraId="0871C970" w14:textId="2C35C313" w:rsidR="00417A28" w:rsidRPr="00D41509" w:rsidRDefault="00417A28" w:rsidP="00676498">
            <w:pPr>
              <w:topLinePunct/>
              <w:rPr>
                <w:sz w:val="16"/>
                <w:szCs w:val="16"/>
              </w:rPr>
            </w:pPr>
            <w:r w:rsidRPr="00D41509">
              <w:rPr>
                <w:sz w:val="16"/>
                <w:szCs w:val="16"/>
                <w:lang w:val="ja-JP" w:bidi="ja-JP"/>
              </w:rPr>
              <w:t>A</w:t>
            </w:r>
            <w:r w:rsidRPr="00D41509">
              <w:rPr>
                <w:sz w:val="16"/>
                <w:szCs w:val="16"/>
                <w:lang w:val="ja-JP" w:bidi="ja-JP"/>
              </w:rPr>
              <w:t>～</w:t>
            </w:r>
            <w:r w:rsidRPr="00D41509">
              <w:rPr>
                <w:sz w:val="16"/>
                <w:szCs w:val="16"/>
                <w:lang w:val="ja-JP" w:bidi="ja-JP"/>
              </w:rPr>
              <w:t>D</w:t>
            </w:r>
            <w:r w:rsidRPr="00D41509">
              <w:rPr>
                <w:sz w:val="16"/>
                <w:szCs w:val="16"/>
                <w:lang w:val="ja-JP" w:bidi="ja-JP"/>
              </w:rPr>
              <w:t>から</w:t>
            </w:r>
            <w:r w:rsidRPr="00D41509">
              <w:rPr>
                <w:sz w:val="16"/>
                <w:szCs w:val="16"/>
                <w:lang w:val="ja-JP" w:bidi="ja-JP"/>
              </w:rPr>
              <w:t>3</w:t>
            </w:r>
            <w:r w:rsidRPr="00D41509">
              <w:rPr>
                <w:sz w:val="16"/>
                <w:szCs w:val="16"/>
                <w:lang w:val="ja-JP" w:bidi="ja-JP"/>
              </w:rPr>
              <w:t>つ以上選択した場合は</w:t>
            </w:r>
            <w:r w:rsidRPr="00D41509">
              <w:rPr>
                <w:sz w:val="16"/>
                <w:szCs w:val="16"/>
                <w:lang w:val="ja-JP" w:bidi="ja-JP"/>
              </w:rPr>
              <w:t>50</w:t>
            </w:r>
            <w:r w:rsidRPr="00D41509">
              <w:rPr>
                <w:sz w:val="16"/>
                <w:szCs w:val="16"/>
                <w:lang w:val="ja-JP" w:bidi="ja-JP"/>
              </w:rPr>
              <w:t>ポイント。</w:t>
            </w:r>
          </w:p>
          <w:p w14:paraId="10498656" w14:textId="2589858C" w:rsidR="00417A28" w:rsidRPr="00D41509" w:rsidRDefault="00417A28" w:rsidP="00676498">
            <w:pPr>
              <w:topLinePunct/>
              <w:rPr>
                <w:sz w:val="16"/>
                <w:szCs w:val="16"/>
              </w:rPr>
            </w:pPr>
            <w:r w:rsidRPr="00D41509">
              <w:rPr>
                <w:sz w:val="16"/>
                <w:szCs w:val="16"/>
                <w:lang w:val="ja-JP" w:bidi="ja-JP"/>
              </w:rPr>
              <w:t>A</w:t>
            </w:r>
            <w:r w:rsidRPr="00D41509">
              <w:rPr>
                <w:sz w:val="16"/>
                <w:szCs w:val="16"/>
                <w:lang w:val="ja-JP" w:bidi="ja-JP"/>
              </w:rPr>
              <w:t>～</w:t>
            </w:r>
            <w:r w:rsidRPr="00D41509">
              <w:rPr>
                <w:sz w:val="16"/>
                <w:szCs w:val="16"/>
                <w:lang w:val="ja-JP" w:bidi="ja-JP"/>
              </w:rPr>
              <w:t>D</w:t>
            </w:r>
            <w:r w:rsidRPr="00D41509">
              <w:rPr>
                <w:sz w:val="16"/>
                <w:szCs w:val="16"/>
                <w:lang w:val="ja-JP" w:bidi="ja-JP"/>
              </w:rPr>
              <w:t>から</w:t>
            </w:r>
            <w:r w:rsidRPr="00D41509">
              <w:rPr>
                <w:sz w:val="16"/>
                <w:szCs w:val="16"/>
                <w:lang w:val="ja-JP" w:bidi="ja-JP"/>
              </w:rPr>
              <w:t>2</w:t>
            </w:r>
            <w:r w:rsidRPr="00D41509">
              <w:rPr>
                <w:sz w:val="16"/>
                <w:szCs w:val="16"/>
                <w:lang w:val="ja-JP" w:bidi="ja-JP"/>
              </w:rPr>
              <w:t>つ選択した場合は</w:t>
            </w:r>
            <w:r w:rsidRPr="00D41509">
              <w:rPr>
                <w:sz w:val="16"/>
                <w:szCs w:val="16"/>
                <w:lang w:val="ja-JP" w:bidi="ja-JP"/>
              </w:rPr>
              <w:t>33</w:t>
            </w:r>
            <w:r w:rsidRPr="00D41509">
              <w:rPr>
                <w:sz w:val="16"/>
                <w:szCs w:val="16"/>
                <w:lang w:val="ja-JP" w:bidi="ja-JP"/>
              </w:rPr>
              <w:t>ポイント。</w:t>
            </w:r>
          </w:p>
          <w:p w14:paraId="6FB35101" w14:textId="27D516F0" w:rsidR="00417A28" w:rsidRPr="00D41509" w:rsidRDefault="00417A28" w:rsidP="00676498">
            <w:pPr>
              <w:topLinePunct/>
              <w:rPr>
                <w:sz w:val="16"/>
                <w:szCs w:val="16"/>
              </w:rPr>
            </w:pPr>
            <w:r w:rsidRPr="00D41509">
              <w:rPr>
                <w:sz w:val="16"/>
                <w:szCs w:val="16"/>
                <w:lang w:val="ja-JP" w:bidi="ja-JP"/>
              </w:rPr>
              <w:t>A</w:t>
            </w:r>
            <w:r w:rsidRPr="00D41509">
              <w:rPr>
                <w:sz w:val="16"/>
                <w:szCs w:val="16"/>
                <w:lang w:val="ja-JP" w:bidi="ja-JP"/>
              </w:rPr>
              <w:t>～</w:t>
            </w:r>
            <w:r w:rsidRPr="00D41509">
              <w:rPr>
                <w:sz w:val="16"/>
                <w:szCs w:val="16"/>
                <w:lang w:val="ja-JP" w:bidi="ja-JP"/>
              </w:rPr>
              <w:t>D</w:t>
            </w:r>
            <w:r w:rsidRPr="00D41509">
              <w:rPr>
                <w:sz w:val="16"/>
                <w:szCs w:val="16"/>
                <w:lang w:val="ja-JP" w:bidi="ja-JP"/>
              </w:rPr>
              <w:t>から</w:t>
            </w:r>
            <w:r w:rsidRPr="00D41509">
              <w:rPr>
                <w:sz w:val="16"/>
                <w:szCs w:val="16"/>
                <w:lang w:val="ja-JP" w:bidi="ja-JP"/>
              </w:rPr>
              <w:t>1</w:t>
            </w:r>
            <w:r w:rsidRPr="00D41509">
              <w:rPr>
                <w:sz w:val="16"/>
                <w:szCs w:val="16"/>
                <w:lang w:val="ja-JP" w:bidi="ja-JP"/>
              </w:rPr>
              <w:t>つ選択した場合は</w:t>
            </w:r>
            <w:r w:rsidRPr="00D41509">
              <w:rPr>
                <w:sz w:val="16"/>
                <w:szCs w:val="16"/>
                <w:lang w:val="ja-JP" w:bidi="ja-JP"/>
              </w:rPr>
              <w:t>16</w:t>
            </w:r>
            <w:r w:rsidRPr="00D41509">
              <w:rPr>
                <w:sz w:val="16"/>
                <w:szCs w:val="16"/>
                <w:lang w:val="ja-JP" w:bidi="ja-JP"/>
              </w:rPr>
              <w:t>ポイント。</w:t>
            </w:r>
          </w:p>
          <w:p w14:paraId="4D37834E" w14:textId="3C61D0F5" w:rsidR="00417A28" w:rsidRPr="00D41509" w:rsidDel="00A222D5" w:rsidRDefault="00417A28" w:rsidP="00676498">
            <w:pPr>
              <w:topLinePunct/>
              <w:rPr>
                <w:rFonts w:cs="Arial"/>
                <w:color w:val="000000"/>
                <w:sz w:val="16"/>
                <w:szCs w:val="16"/>
              </w:rPr>
            </w:pPr>
            <w:r w:rsidRPr="00D41509">
              <w:rPr>
                <w:sz w:val="16"/>
                <w:szCs w:val="16"/>
                <w:lang w:val="ja-JP" w:bidi="ja-JP"/>
              </w:rPr>
              <w:t>E</w:t>
            </w:r>
            <w:r w:rsidRPr="00D41509">
              <w:rPr>
                <w:sz w:val="16"/>
                <w:szCs w:val="16"/>
                <w:lang w:val="ja-JP" w:bidi="ja-JP"/>
              </w:rPr>
              <w:t>、</w:t>
            </w:r>
            <w:r w:rsidRPr="00D41509">
              <w:rPr>
                <w:sz w:val="16"/>
                <w:szCs w:val="16"/>
                <w:lang w:val="ja-JP" w:bidi="ja-JP"/>
              </w:rPr>
              <w:t>F</w:t>
            </w:r>
            <w:r w:rsidRPr="00D41509">
              <w:rPr>
                <w:sz w:val="16"/>
                <w:szCs w:val="16"/>
                <w:lang w:val="ja-JP" w:bidi="ja-JP"/>
              </w:rPr>
              <w:t>の場合は</w:t>
            </w:r>
            <w:r w:rsidRPr="00D41509">
              <w:rPr>
                <w:sz w:val="16"/>
                <w:szCs w:val="16"/>
                <w:lang w:val="ja-JP" w:bidi="ja-JP"/>
              </w:rPr>
              <w:t>0</w:t>
            </w:r>
            <w:r w:rsidRPr="00D41509">
              <w:rPr>
                <w:sz w:val="16"/>
                <w:szCs w:val="16"/>
                <w:lang w:val="ja-JP" w:bidi="ja-JP"/>
              </w:rPr>
              <w:t>ポイント。</w:t>
            </w:r>
          </w:p>
        </w:tc>
        <w:tc>
          <w:tcPr>
            <w:tcW w:w="287" w:type="pct"/>
            <w:shd w:val="clear" w:color="auto" w:fill="auto"/>
            <w:vAlign w:val="center"/>
          </w:tcPr>
          <w:p w14:paraId="65B52F8F" w14:textId="77777777" w:rsidR="00417A28" w:rsidRPr="00D41509" w:rsidDel="00A222D5" w:rsidRDefault="00417A28" w:rsidP="00676498">
            <w:pPr>
              <w:topLinePunct/>
              <w:rPr>
                <w:rFonts w:cs="Arial"/>
                <w:b/>
                <w:bCs/>
                <w:color w:val="000000"/>
                <w:sz w:val="16"/>
                <w:szCs w:val="16"/>
              </w:rPr>
            </w:pPr>
            <w:r w:rsidRPr="00D41509">
              <w:rPr>
                <w:rFonts w:cs="Arial"/>
                <w:b/>
                <w:color w:val="000000"/>
                <w:sz w:val="16"/>
                <w:szCs w:val="16"/>
                <w:lang w:val="ja-JP" w:bidi="ja-JP"/>
              </w:rPr>
              <w:t>および</w:t>
            </w:r>
          </w:p>
        </w:tc>
        <w:tc>
          <w:tcPr>
            <w:tcW w:w="1434" w:type="pct"/>
            <w:gridSpan w:val="3"/>
            <w:shd w:val="clear" w:color="auto" w:fill="auto"/>
            <w:vAlign w:val="center"/>
          </w:tcPr>
          <w:p w14:paraId="72EE7430" w14:textId="77777777" w:rsidR="00417A28" w:rsidRPr="00D41509" w:rsidRDefault="00417A28" w:rsidP="00676498">
            <w:pPr>
              <w:topLinePunct/>
              <w:rPr>
                <w:rStyle w:val="Hyperlink"/>
                <w:color w:val="000000" w:themeColor="text1"/>
                <w:sz w:val="16"/>
                <w:szCs w:val="16"/>
              </w:rPr>
            </w:pPr>
            <w:r w:rsidRPr="00D41509">
              <w:rPr>
                <w:rStyle w:val="Hyperlink"/>
                <w:color w:val="000000" w:themeColor="text1"/>
                <w:sz w:val="16"/>
                <w:szCs w:val="16"/>
                <w:lang w:val="ja-JP" w:bidi="ja-JP"/>
              </w:rPr>
              <w:t>対象範囲の回答オプション</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ポイントの配点：</w:t>
            </w:r>
          </w:p>
          <w:p w14:paraId="40EC3D37" w14:textId="77777777" w:rsidR="00417A28" w:rsidRPr="00D41509" w:rsidRDefault="00417A28" w:rsidP="00676498">
            <w:pPr>
              <w:topLinePunct/>
              <w:rPr>
                <w:rFonts w:cs="Arial"/>
                <w:color w:val="000000"/>
                <w:sz w:val="16"/>
                <w:szCs w:val="16"/>
              </w:rPr>
            </w:pPr>
          </w:p>
          <w:p w14:paraId="41F5307C" w14:textId="330642EC" w:rsidR="00417A28" w:rsidRPr="00D41509" w:rsidRDefault="00417A28" w:rsidP="00676498">
            <w:pPr>
              <w:topLinePunct/>
              <w:rPr>
                <w:rFonts w:cs="Arial"/>
                <w:color w:val="000000"/>
                <w:sz w:val="16"/>
                <w:szCs w:val="16"/>
              </w:rPr>
            </w:pPr>
            <w:r w:rsidRPr="00D41509">
              <w:rPr>
                <w:rFonts w:cs="Arial"/>
                <w:color w:val="000000"/>
                <w:sz w:val="16"/>
                <w:szCs w:val="16"/>
                <w:lang w:val="ja-JP" w:bidi="ja-JP"/>
              </w:rPr>
              <w:t>A</w:t>
            </w:r>
            <w:r w:rsidRPr="00D41509">
              <w:rPr>
                <w:rFonts w:cs="Arial"/>
                <w:color w:val="000000"/>
                <w:sz w:val="16"/>
                <w:szCs w:val="16"/>
                <w:lang w:val="ja-JP" w:bidi="ja-JP"/>
              </w:rPr>
              <w:t>から</w:t>
            </w:r>
            <w:r w:rsidRPr="00D41509">
              <w:rPr>
                <w:rFonts w:cs="Arial"/>
                <w:color w:val="000000"/>
                <w:sz w:val="16"/>
                <w:szCs w:val="16"/>
                <w:lang w:val="ja-JP" w:bidi="ja-JP"/>
              </w:rPr>
              <w:t>D</w:t>
            </w:r>
            <w:r w:rsidRPr="00D41509">
              <w:rPr>
                <w:rFonts w:cs="Arial"/>
                <w:color w:val="000000"/>
                <w:sz w:val="16"/>
                <w:szCs w:val="16"/>
                <w:lang w:val="ja-JP" w:bidi="ja-JP"/>
              </w:rPr>
              <w:t>の回答選択につき、各オプションのポイント比率は以下のとおりです：</w:t>
            </w:r>
          </w:p>
          <w:p w14:paraId="7651E627" w14:textId="7C6251FD" w:rsidR="00417A28" w:rsidRPr="00D41509" w:rsidDel="00A222D5" w:rsidRDefault="00417A28" w:rsidP="00676498">
            <w:pPr>
              <w:topLinePunct/>
              <w:rPr>
                <w:rFonts w:cs="Arial"/>
                <w:color w:val="000000"/>
                <w:sz w:val="16"/>
                <w:szCs w:val="16"/>
              </w:rPr>
            </w:pPr>
            <w:r w:rsidRPr="00D41509">
              <w:rPr>
                <w:rFonts w:cs="Arial"/>
                <w:color w:val="000000"/>
                <w:sz w:val="16"/>
                <w:szCs w:val="16"/>
                <w:lang w:val="ja-JP" w:bidi="ja-JP"/>
              </w:rPr>
              <w:t>すべて（</w:t>
            </w:r>
            <w:r w:rsidRPr="00D41509">
              <w:rPr>
                <w:rFonts w:cs="Arial"/>
                <w:color w:val="000000"/>
                <w:sz w:val="16"/>
                <w:szCs w:val="16"/>
                <w:lang w:val="ja-JP" w:bidi="ja-JP"/>
              </w:rPr>
              <w:t>1</w:t>
            </w:r>
            <w:r w:rsidRPr="00D41509">
              <w:rPr>
                <w:rFonts w:cs="Arial"/>
                <w:color w:val="000000"/>
                <w:sz w:val="16"/>
                <w:szCs w:val="16"/>
                <w:lang w:val="ja-JP" w:bidi="ja-JP"/>
              </w:rPr>
              <w:t>）の場合は</w:t>
            </w:r>
            <w:r w:rsidRPr="00D41509">
              <w:rPr>
                <w:rFonts w:cs="Arial"/>
                <w:color w:val="000000"/>
                <w:sz w:val="16"/>
                <w:szCs w:val="16"/>
                <w:lang w:val="ja-JP" w:bidi="ja-JP"/>
              </w:rPr>
              <w:t>50/3</w:t>
            </w:r>
            <w:r w:rsidRPr="00D41509">
              <w:rPr>
                <w:rFonts w:cs="Arial"/>
                <w:color w:val="000000"/>
                <w:sz w:val="16"/>
                <w:szCs w:val="16"/>
                <w:lang w:val="ja-JP" w:bidi="ja-JP"/>
              </w:rPr>
              <w:t>ポイント。</w:t>
            </w:r>
            <w:r w:rsidRPr="00D41509">
              <w:rPr>
                <w:rFonts w:cs="Arial"/>
                <w:color w:val="000000"/>
                <w:sz w:val="16"/>
                <w:szCs w:val="16"/>
                <w:lang w:val="ja-JP" w:bidi="ja-JP"/>
              </w:rPr>
              <w:br/>
            </w:r>
            <w:r w:rsidRPr="00D41509">
              <w:rPr>
                <w:rFonts w:cs="Arial"/>
                <w:color w:val="000000"/>
                <w:sz w:val="16"/>
                <w:szCs w:val="16"/>
                <w:lang w:val="ja-JP" w:bidi="ja-JP"/>
              </w:rPr>
              <w:t>過半数（</w:t>
            </w:r>
            <w:r w:rsidRPr="00D41509">
              <w:rPr>
                <w:rFonts w:cs="Arial"/>
                <w:color w:val="000000"/>
                <w:sz w:val="16"/>
                <w:szCs w:val="16"/>
                <w:lang w:val="ja-JP" w:bidi="ja-JP"/>
              </w:rPr>
              <w:t>2</w:t>
            </w:r>
            <w:r w:rsidRPr="00D41509">
              <w:rPr>
                <w:rFonts w:cs="Arial"/>
                <w:color w:val="000000"/>
                <w:sz w:val="16"/>
                <w:szCs w:val="16"/>
                <w:lang w:val="ja-JP" w:bidi="ja-JP"/>
              </w:rPr>
              <w:t>）の場合は</w:t>
            </w:r>
            <w:r w:rsidRPr="00D41509">
              <w:rPr>
                <w:rFonts w:cs="Arial"/>
                <w:color w:val="000000"/>
                <w:sz w:val="16"/>
                <w:szCs w:val="16"/>
                <w:lang w:val="ja-JP" w:bidi="ja-JP"/>
              </w:rPr>
              <w:t>25/3</w:t>
            </w:r>
            <w:r w:rsidRPr="00D41509">
              <w:rPr>
                <w:rFonts w:cs="Arial"/>
                <w:color w:val="000000"/>
                <w:sz w:val="16"/>
                <w:szCs w:val="16"/>
                <w:lang w:val="ja-JP" w:bidi="ja-JP"/>
              </w:rPr>
              <w:t>ポイント。</w:t>
            </w:r>
            <w:r w:rsidRPr="00D41509">
              <w:rPr>
                <w:rFonts w:cs="Arial"/>
                <w:color w:val="000000"/>
                <w:sz w:val="16"/>
                <w:szCs w:val="16"/>
                <w:lang w:val="ja-JP" w:bidi="ja-JP"/>
              </w:rPr>
              <w:br/>
            </w:r>
            <w:r w:rsidRPr="00D41509">
              <w:rPr>
                <w:rFonts w:cs="Arial"/>
                <w:color w:val="000000"/>
                <w:sz w:val="16"/>
                <w:szCs w:val="16"/>
                <w:lang w:val="ja-JP" w:bidi="ja-JP"/>
              </w:rPr>
              <w:t>一部（</w:t>
            </w:r>
            <w:r w:rsidRPr="00D41509">
              <w:rPr>
                <w:rFonts w:cs="Arial"/>
                <w:color w:val="000000"/>
                <w:sz w:val="16"/>
                <w:szCs w:val="16"/>
                <w:lang w:val="ja-JP" w:bidi="ja-JP"/>
              </w:rPr>
              <w:t>3</w:t>
            </w:r>
            <w:r w:rsidRPr="00D41509">
              <w:rPr>
                <w:rFonts w:cs="Arial"/>
                <w:color w:val="000000"/>
                <w:sz w:val="16"/>
                <w:szCs w:val="16"/>
                <w:lang w:val="ja-JP" w:bidi="ja-JP"/>
              </w:rPr>
              <w:t>）の場合は</w:t>
            </w:r>
            <w:r w:rsidRPr="00D41509">
              <w:rPr>
                <w:rFonts w:cs="Arial"/>
                <w:color w:val="000000"/>
                <w:sz w:val="16"/>
                <w:szCs w:val="16"/>
                <w:lang w:val="ja-JP" w:bidi="ja-JP"/>
              </w:rPr>
              <w:t>12/3</w:t>
            </w:r>
            <w:r w:rsidRPr="00D41509">
              <w:rPr>
                <w:rFonts w:cs="Arial"/>
                <w:color w:val="000000"/>
                <w:sz w:val="16"/>
                <w:szCs w:val="16"/>
                <w:lang w:val="ja-JP" w:bidi="ja-JP"/>
              </w:rPr>
              <w:t>ポイント。</w:t>
            </w:r>
          </w:p>
        </w:tc>
        <w:tc>
          <w:tcPr>
            <w:tcW w:w="1514" w:type="pct"/>
            <w:gridSpan w:val="4"/>
            <w:shd w:val="clear" w:color="auto" w:fill="auto"/>
            <w:vAlign w:val="center"/>
          </w:tcPr>
          <w:p w14:paraId="3EF74F98" w14:textId="77777777" w:rsidR="00417A28" w:rsidRPr="00D41509" w:rsidRDefault="00417A28" w:rsidP="00676498">
            <w:pPr>
              <w:topLinePunct/>
              <w:rPr>
                <w:rFonts w:cs="Arial"/>
                <w:color w:val="000000" w:themeColor="text1"/>
                <w:sz w:val="16"/>
                <w:szCs w:val="16"/>
              </w:rPr>
            </w:pPr>
            <w:r w:rsidRPr="00D41509">
              <w:rPr>
                <w:rFonts w:cs="Arial"/>
                <w:color w:val="000000" w:themeColor="text1"/>
                <w:sz w:val="16"/>
                <w:szCs w:val="16"/>
                <w:lang w:val="ja-JP" w:bidi="ja-JP"/>
              </w:rPr>
              <w:t>その他の詳細：</w:t>
            </w:r>
          </w:p>
          <w:p w14:paraId="30B54393" w14:textId="417AB8B9" w:rsidR="00417A28" w:rsidRPr="00D41509" w:rsidRDefault="00417A28" w:rsidP="00676498">
            <w:pPr>
              <w:topLinePunct/>
              <w:rPr>
                <w:rFonts w:cs="Arial"/>
                <w:color w:val="000000" w:themeColor="text1"/>
                <w:sz w:val="16"/>
                <w:szCs w:val="16"/>
              </w:rPr>
            </w:pPr>
          </w:p>
          <w:p w14:paraId="1C0D7577" w14:textId="62F05829" w:rsidR="0098401C" w:rsidRPr="00D41509" w:rsidRDefault="005A1CE5" w:rsidP="00676498">
            <w:pPr>
              <w:topLinePunct/>
              <w:rPr>
                <w:rFonts w:cs="Arial"/>
                <w:color w:val="000000" w:themeColor="text1"/>
                <w:sz w:val="16"/>
                <w:szCs w:val="16"/>
              </w:rPr>
            </w:pPr>
            <w:r w:rsidRPr="00D41509">
              <w:rPr>
                <w:rFonts w:cs="Arial"/>
                <w:color w:val="000000" w:themeColor="text1"/>
                <w:sz w:val="16"/>
                <w:szCs w:val="16"/>
                <w:lang w:val="ja-JP" w:bidi="ja-JP"/>
              </w:rPr>
              <w:t>「</w:t>
            </w:r>
            <w:r w:rsidRPr="00D41509">
              <w:rPr>
                <w:rFonts w:cs="Arial"/>
                <w:color w:val="000000" w:themeColor="text1"/>
                <w:sz w:val="16"/>
                <w:szCs w:val="16"/>
                <w:lang w:val="ja-JP" w:bidi="ja-JP"/>
              </w:rPr>
              <w:t>F</w:t>
            </w:r>
            <w:r w:rsidRPr="00D41509">
              <w:rPr>
                <w:rFonts w:cs="Arial"/>
                <w:color w:val="000000" w:themeColor="text1"/>
                <w:sz w:val="16"/>
                <w:szCs w:val="16"/>
                <w:lang w:val="ja-JP" w:bidi="ja-JP"/>
              </w:rPr>
              <w:t>」を選択すると、本指標は</w:t>
            </w:r>
            <w:r w:rsidRPr="00D41509">
              <w:rPr>
                <w:rFonts w:cs="Arial"/>
                <w:color w:val="000000" w:themeColor="text1"/>
                <w:sz w:val="16"/>
                <w:szCs w:val="16"/>
                <w:lang w:val="ja-JP" w:bidi="ja-JP"/>
              </w:rPr>
              <w:t>0/100</w:t>
            </w:r>
            <w:r w:rsidRPr="00D41509">
              <w:rPr>
                <w:rFonts w:cs="Arial"/>
                <w:color w:val="000000" w:themeColor="text1"/>
                <w:sz w:val="16"/>
                <w:szCs w:val="16"/>
                <w:lang w:val="ja-JP" w:bidi="ja-JP"/>
              </w:rPr>
              <w:t>ポイントになります。</w:t>
            </w:r>
          </w:p>
          <w:p w14:paraId="6750AE7F" w14:textId="77777777" w:rsidR="0098401C" w:rsidRPr="00D41509" w:rsidRDefault="0098401C" w:rsidP="00676498">
            <w:pPr>
              <w:topLinePunct/>
              <w:rPr>
                <w:rFonts w:cs="Arial"/>
                <w:color w:val="000000" w:themeColor="text1"/>
                <w:sz w:val="16"/>
                <w:szCs w:val="16"/>
              </w:rPr>
            </w:pPr>
          </w:p>
          <w:p w14:paraId="34EE3193" w14:textId="258DFF9A" w:rsidR="00417A28" w:rsidRPr="00D41509" w:rsidDel="00A222D5" w:rsidRDefault="0069127D" w:rsidP="00676498">
            <w:pPr>
              <w:topLinePunct/>
              <w:rPr>
                <w:rFonts w:cs="Arial"/>
                <w:color w:val="000000"/>
                <w:sz w:val="16"/>
                <w:szCs w:val="16"/>
              </w:rPr>
            </w:pPr>
            <w:r w:rsidRPr="00D41509">
              <w:rPr>
                <w:rFonts w:cs="Arial"/>
                <w:color w:val="000000" w:themeColor="text1"/>
                <w:sz w:val="16"/>
                <w:szCs w:val="16"/>
                <w:lang w:val="ja-JP" w:bidi="ja-JP"/>
              </w:rPr>
              <w:t>該当する資産タイプの数は、本指標に割り当てられるポイントに影響しません。各資産タイプは別個のスコアを受け取ります。</w:t>
            </w:r>
          </w:p>
        </w:tc>
      </w:tr>
      <w:tr w:rsidR="00417A28" w:rsidRPr="00D41509" w14:paraId="58464B79" w14:textId="77777777" w:rsidTr="00B912AB">
        <w:trPr>
          <w:gridAfter w:val="1"/>
          <w:wAfter w:w="8" w:type="pct"/>
          <w:trHeight w:val="300"/>
        </w:trPr>
        <w:tc>
          <w:tcPr>
            <w:tcW w:w="523" w:type="pct"/>
            <w:shd w:val="clear" w:color="auto" w:fill="auto"/>
            <w:vAlign w:val="center"/>
          </w:tcPr>
          <w:p w14:paraId="1A2BAB4A" w14:textId="0C5905FD" w:rsidR="00417A28" w:rsidRPr="00D41509" w:rsidDel="002635ED" w:rsidRDefault="00BC603D" w:rsidP="00676498">
            <w:pPr>
              <w:topLinePunct/>
              <w:rPr>
                <w:b/>
                <w:bCs/>
                <w:sz w:val="16"/>
                <w:szCs w:val="16"/>
              </w:rPr>
            </w:pPr>
            <w:r w:rsidRPr="00D41509">
              <w:rPr>
                <w:b/>
                <w:sz w:val="16"/>
                <w:szCs w:val="16"/>
                <w:lang w:val="ja-JP" w:bidi="ja-JP"/>
              </w:rPr>
              <w:t>「その他」の採点</w:t>
            </w:r>
          </w:p>
        </w:tc>
        <w:tc>
          <w:tcPr>
            <w:tcW w:w="4469" w:type="pct"/>
            <w:gridSpan w:val="10"/>
            <w:shd w:val="clear" w:color="auto" w:fill="auto"/>
            <w:vAlign w:val="center"/>
          </w:tcPr>
          <w:p w14:paraId="1856E2C5" w14:textId="4E4763E5" w:rsidR="00417A28" w:rsidRPr="00D41509" w:rsidRDefault="00417A28" w:rsidP="00676498">
            <w:pPr>
              <w:topLinePunct/>
              <w:spacing w:line="240" w:lineRule="auto"/>
              <w:rPr>
                <w:rFonts w:cs="Arial"/>
                <w:sz w:val="16"/>
                <w:szCs w:val="16"/>
              </w:rPr>
            </w:pPr>
            <w:r w:rsidRPr="00D41509">
              <w:rPr>
                <w:rFonts w:cs="Arial"/>
                <w:sz w:val="16"/>
                <w:szCs w:val="16"/>
                <w:lang w:val="ja-JP" w:bidi="ja-JP"/>
              </w:rPr>
              <w:t>「その他（</w:t>
            </w:r>
            <w:r w:rsidRPr="00D41509">
              <w:rPr>
                <w:rFonts w:cs="Arial"/>
                <w:sz w:val="16"/>
                <w:szCs w:val="16"/>
                <w:lang w:val="ja-JP" w:bidi="ja-JP"/>
              </w:rPr>
              <w:t>E</w:t>
            </w:r>
            <w:r w:rsidRPr="00D41509">
              <w:rPr>
                <w:rFonts w:cs="Arial"/>
                <w:sz w:val="16"/>
                <w:szCs w:val="16"/>
                <w:lang w:val="ja-JP" w:bidi="ja-JP"/>
              </w:rPr>
              <w:t>）」を選んだ場合、回答オプションが優れた取り組みに該当すると判断されれば、採点基準の対象とはなりません。</w:t>
            </w:r>
          </w:p>
        </w:tc>
      </w:tr>
      <w:tr w:rsidR="00417A28" w:rsidRPr="00D41509" w14:paraId="2962CE56" w14:textId="77777777" w:rsidTr="00B912AB">
        <w:trPr>
          <w:gridAfter w:val="1"/>
          <w:wAfter w:w="8" w:type="pct"/>
          <w:trHeight w:val="300"/>
        </w:trPr>
        <w:tc>
          <w:tcPr>
            <w:tcW w:w="523" w:type="pct"/>
            <w:shd w:val="clear" w:color="auto" w:fill="auto"/>
            <w:vAlign w:val="center"/>
          </w:tcPr>
          <w:p w14:paraId="1BCA4BBB" w14:textId="77777777" w:rsidR="00417A28" w:rsidRPr="00D41509" w:rsidDel="002635ED" w:rsidRDefault="00417A28" w:rsidP="00676498">
            <w:pPr>
              <w:topLinePunct/>
              <w:spacing w:line="240" w:lineRule="auto"/>
              <w:rPr>
                <w:b/>
                <w:bCs/>
                <w:sz w:val="16"/>
                <w:szCs w:val="16"/>
              </w:rPr>
            </w:pPr>
            <w:r w:rsidRPr="00D41509">
              <w:rPr>
                <w:b/>
                <w:sz w:val="16"/>
                <w:szCs w:val="16"/>
                <w:lang w:val="ja-JP" w:bidi="ja-JP"/>
              </w:rPr>
              <w:t>乗数</w:t>
            </w:r>
          </w:p>
        </w:tc>
        <w:tc>
          <w:tcPr>
            <w:tcW w:w="4469" w:type="pct"/>
            <w:gridSpan w:val="10"/>
            <w:shd w:val="clear" w:color="auto" w:fill="auto"/>
            <w:vAlign w:val="center"/>
          </w:tcPr>
          <w:p w14:paraId="3AC8188E" w14:textId="3D75C2F9" w:rsidR="00417A28" w:rsidRPr="00D41509" w:rsidRDefault="006553E1" w:rsidP="00676498">
            <w:pPr>
              <w:topLinePunct/>
              <w:spacing w:line="240" w:lineRule="auto"/>
              <w:rPr>
                <w:rFonts w:cs="Arial"/>
                <w:color w:val="000000"/>
                <w:sz w:val="16"/>
                <w:szCs w:val="16"/>
              </w:rPr>
            </w:pPr>
            <w:ins w:id="39" w:author="Minako Yoneyama" w:date="2023-04-26T16:48:00Z">
              <w:r>
                <w:rPr>
                  <w:rFonts w:cs="Arial" w:hint="eastAsia"/>
                  <w:color w:val="000000"/>
                  <w:sz w:val="16"/>
                  <w:szCs w:val="16"/>
                  <w:lang w:val="ja-JP" w:bidi="ja-JP"/>
                </w:rPr>
                <w:t>Moderate(</w:t>
              </w:r>
              <w:r>
                <w:rPr>
                  <w:rFonts w:cs="Arial" w:hint="eastAsia"/>
                  <w:color w:val="000000"/>
                  <w:sz w:val="16"/>
                  <w:szCs w:val="16"/>
                  <w:lang w:val="ja-JP" w:bidi="ja-JP"/>
                </w:rPr>
                <w:t>中</w:t>
              </w:r>
              <w:r>
                <w:rPr>
                  <w:rFonts w:cs="Arial" w:hint="eastAsia"/>
                  <w:color w:val="000000"/>
                  <w:sz w:val="16"/>
                  <w:szCs w:val="16"/>
                  <w:lang w:val="ja-JP" w:bidi="ja-JP"/>
                </w:rPr>
                <w:t>)</w:t>
              </w:r>
            </w:ins>
            <w:del w:id="40" w:author="Minako Yoneyama" w:date="2023-04-26T16:48:00Z">
              <w:r w:rsidR="0052562D" w:rsidRPr="00D41509" w:rsidDel="006553E1">
                <w:rPr>
                  <w:rFonts w:cs="Arial"/>
                  <w:color w:val="000000"/>
                  <w:sz w:val="16"/>
                  <w:szCs w:val="16"/>
                  <w:lang w:val="ja-JP" w:bidi="ja-JP"/>
                </w:rPr>
                <w:delText>乗数は、</w:delText>
              </w:r>
              <w:r w:rsidR="0052562D" w:rsidRPr="00D41509" w:rsidDel="006553E1">
                <w:rPr>
                  <w:rFonts w:cs="Arial"/>
                  <w:color w:val="000000"/>
                  <w:sz w:val="16"/>
                  <w:szCs w:val="16"/>
                  <w:lang w:val="ja-JP" w:bidi="ja-JP"/>
                </w:rPr>
                <w:delText>5</w:delText>
              </w:r>
              <w:r w:rsidR="0052562D" w:rsidRPr="00D41509" w:rsidDel="006553E1">
                <w:rPr>
                  <w:rFonts w:cs="Arial"/>
                  <w:color w:val="000000"/>
                  <w:sz w:val="16"/>
                  <w:szCs w:val="16"/>
                  <w:lang w:val="ja-JP" w:bidi="ja-JP"/>
                </w:rPr>
                <w:delText>月中旬に開始される</w:delText>
              </w:r>
              <w:r w:rsidR="0052562D" w:rsidRPr="00D41509" w:rsidDel="006553E1">
                <w:rPr>
                  <w:rFonts w:cs="Arial"/>
                  <w:color w:val="000000"/>
                  <w:sz w:val="16"/>
                  <w:szCs w:val="16"/>
                  <w:lang w:val="ja-JP" w:bidi="ja-JP"/>
                </w:rPr>
                <w:delText>2023</w:delText>
              </w:r>
              <w:r w:rsidR="0052562D" w:rsidRPr="00D41509" w:rsidDel="006553E1">
                <w:rPr>
                  <w:rFonts w:cs="Arial"/>
                  <w:color w:val="000000"/>
                  <w:sz w:val="16"/>
                  <w:szCs w:val="16"/>
                  <w:lang w:val="ja-JP" w:bidi="ja-JP"/>
                </w:rPr>
                <w:delText>年度報告のサイクルより前に確定します。</w:delText>
              </w:r>
            </w:del>
          </w:p>
        </w:tc>
      </w:tr>
    </w:tbl>
    <w:p w14:paraId="169DD912" w14:textId="77777777" w:rsidR="00497E16" w:rsidRPr="00D41509" w:rsidRDefault="00497E16" w:rsidP="00676498">
      <w:pPr>
        <w:topLinePunct/>
        <w:spacing w:after="160" w:line="259" w:lineRule="auto"/>
        <w:rPr>
          <w:b/>
          <w:caps/>
        </w:rPr>
      </w:pPr>
      <w:r w:rsidRPr="00D41509">
        <w:rPr>
          <w:b/>
          <w:lang w:val="ja-JP" w:bidi="ja-JP"/>
        </w:rPr>
        <w:br w:type="page"/>
      </w:r>
    </w:p>
    <w:p w14:paraId="5737CE6C" w14:textId="7D911923" w:rsidR="00F26E66" w:rsidRPr="00D41509" w:rsidRDefault="00303D2A" w:rsidP="003B5B6A">
      <w:pPr>
        <w:pStyle w:val="Heading2"/>
        <w:rPr>
          <w:color w:val="2F5496" w:themeColor="accent1" w:themeShade="BF"/>
          <w:sz w:val="16"/>
          <w:szCs w:val="16"/>
        </w:rPr>
      </w:pPr>
      <w:bookmarkStart w:id="41" w:name="_Toc127804786"/>
      <w:r w:rsidRPr="00D41509">
        <w:t>パッシブ運用投資［</w:t>
      </w:r>
      <w:r w:rsidRPr="00D41509">
        <w:t>FI 9</w:t>
      </w:r>
      <w:r w:rsidRPr="00D41509">
        <w:t>、</w:t>
      </w:r>
      <w:r w:rsidRPr="00D41509">
        <w:t>FI 10</w:t>
      </w:r>
      <w:r w:rsidRPr="00D41509">
        <w:t>］</w:t>
      </w:r>
      <w:bookmarkEnd w:id="41"/>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01"/>
        <w:gridCol w:w="1695"/>
        <w:gridCol w:w="2831"/>
        <w:gridCol w:w="4674"/>
        <w:gridCol w:w="1983"/>
        <w:gridCol w:w="1984"/>
        <w:gridCol w:w="8"/>
        <w:gridCol w:w="9"/>
      </w:tblGrid>
      <w:tr w:rsidR="00964E94" w:rsidRPr="00D41509" w14:paraId="683655D5" w14:textId="77777777" w:rsidTr="00E42940">
        <w:trPr>
          <w:trHeight w:val="460"/>
        </w:trPr>
        <w:tc>
          <w:tcPr>
            <w:tcW w:w="1701" w:type="dxa"/>
            <w:vMerge w:val="restart"/>
            <w:shd w:val="clear" w:color="auto" w:fill="F2F2F2" w:themeFill="background1" w:themeFillShade="F2"/>
            <w:vAlign w:val="center"/>
            <w:hideMark/>
          </w:tcPr>
          <w:p w14:paraId="12F6DB68" w14:textId="77777777" w:rsidR="00964E94" w:rsidRPr="00D41509" w:rsidRDefault="00964E94"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234BD3EA" w14:textId="77777777" w:rsidR="00964E94" w:rsidRPr="00D41509" w:rsidRDefault="00964E94" w:rsidP="00676498">
            <w:pPr>
              <w:topLinePunct/>
              <w:spacing w:line="240" w:lineRule="auto"/>
              <w:jc w:val="center"/>
              <w:rPr>
                <w:rFonts w:cs="Arial"/>
                <w:b/>
                <w:sz w:val="10"/>
                <w:szCs w:val="10"/>
                <w:lang w:eastAsia="en-GB"/>
              </w:rPr>
            </w:pPr>
          </w:p>
          <w:p w14:paraId="2F0D7527" w14:textId="427E4C93" w:rsidR="00964E94" w:rsidRPr="00D41509" w:rsidRDefault="00964E94" w:rsidP="003B5B6A">
            <w:pPr>
              <w:pStyle w:val="Indicatorsubsection"/>
              <w:rPr>
                <w:rFonts w:eastAsia="MS PGothic"/>
                <w:lang w:val="en-GB"/>
              </w:rPr>
            </w:pPr>
            <w:bookmarkStart w:id="42" w:name="_Toc127804787"/>
            <w:r w:rsidRPr="00D41509">
              <w:rPr>
                <w:rFonts w:eastAsia="MS PGothic"/>
              </w:rPr>
              <w:t>FI 9</w:t>
            </w:r>
            <w:bookmarkEnd w:id="42"/>
          </w:p>
        </w:tc>
        <w:tc>
          <w:tcPr>
            <w:tcW w:w="1695" w:type="dxa"/>
            <w:shd w:val="clear" w:color="auto" w:fill="F2F2F2" w:themeFill="background1" w:themeFillShade="F2"/>
            <w:vAlign w:val="center"/>
            <w:hideMark/>
          </w:tcPr>
          <w:p w14:paraId="32541509" w14:textId="77777777" w:rsidR="00964E94" w:rsidRPr="00D41509" w:rsidRDefault="00964E94"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2831" w:type="dxa"/>
            <w:shd w:val="clear" w:color="auto" w:fill="F2F2F2" w:themeFill="background1" w:themeFillShade="F2"/>
            <w:vAlign w:val="center"/>
          </w:tcPr>
          <w:p w14:paraId="5EB7D921" w14:textId="7DACDF25" w:rsidR="00964E94" w:rsidRPr="00D41509" w:rsidRDefault="00964E94" w:rsidP="00676498">
            <w:pPr>
              <w:topLinePunct/>
              <w:spacing w:line="240" w:lineRule="auto"/>
              <w:rPr>
                <w:rFonts w:cs="Arial"/>
                <w:sz w:val="14"/>
                <w:szCs w:val="14"/>
                <w:lang w:eastAsia="en-GB"/>
              </w:rPr>
            </w:pPr>
            <w:r w:rsidRPr="00D41509">
              <w:rPr>
                <w:b/>
                <w:sz w:val="22"/>
                <w:szCs w:val="22"/>
                <w:lang w:val="ja-JP" w:bidi="ja-JP"/>
              </w:rPr>
              <w:t>OO 5.3 FI</w:t>
            </w:r>
            <w:r w:rsidRPr="00D41509">
              <w:rPr>
                <w:b/>
                <w:sz w:val="22"/>
                <w:szCs w:val="22"/>
                <w:lang w:val="ja-JP" w:bidi="ja-JP"/>
              </w:rPr>
              <w:t>、</w:t>
            </w:r>
            <w:r w:rsidRPr="00D41509">
              <w:rPr>
                <w:b/>
                <w:sz w:val="22"/>
                <w:szCs w:val="22"/>
                <w:lang w:val="ja-JP" w:bidi="ja-JP"/>
              </w:rPr>
              <w:t>OO 21</w:t>
            </w:r>
          </w:p>
        </w:tc>
        <w:tc>
          <w:tcPr>
            <w:tcW w:w="4674" w:type="dxa"/>
            <w:vMerge w:val="restart"/>
            <w:shd w:val="clear" w:color="auto" w:fill="F2F2F2" w:themeFill="background1" w:themeFillShade="F2"/>
            <w:vAlign w:val="center"/>
          </w:tcPr>
          <w:p w14:paraId="4E119F2E" w14:textId="77777777" w:rsidR="00964E94" w:rsidRPr="00D41509" w:rsidRDefault="00964E94"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15147989" w14:textId="77777777" w:rsidR="00964E94" w:rsidRPr="00D41509" w:rsidRDefault="00964E94" w:rsidP="00676498">
            <w:pPr>
              <w:topLinePunct/>
              <w:spacing w:line="240" w:lineRule="auto"/>
              <w:jc w:val="center"/>
              <w:rPr>
                <w:rFonts w:cs="Arial"/>
                <w:sz w:val="14"/>
                <w:szCs w:val="14"/>
              </w:rPr>
            </w:pPr>
          </w:p>
          <w:p w14:paraId="4D873DBB" w14:textId="3997EC66" w:rsidR="00964E94" w:rsidRPr="00D41509" w:rsidRDefault="00964E94" w:rsidP="00676498">
            <w:pPr>
              <w:topLinePunct/>
              <w:jc w:val="center"/>
              <w:rPr>
                <w:sz w:val="18"/>
                <w:szCs w:val="18"/>
              </w:rPr>
            </w:pPr>
            <w:r w:rsidRPr="00D41509">
              <w:rPr>
                <w:b/>
                <w:sz w:val="22"/>
                <w:szCs w:val="22"/>
                <w:lang w:val="ja-JP" w:bidi="ja-JP"/>
              </w:rPr>
              <w:t>パッシブ運用投資</w:t>
            </w:r>
          </w:p>
        </w:tc>
        <w:tc>
          <w:tcPr>
            <w:tcW w:w="1983" w:type="dxa"/>
            <w:vMerge w:val="restart"/>
            <w:shd w:val="clear" w:color="auto" w:fill="F2F2F2" w:themeFill="background1" w:themeFillShade="F2"/>
            <w:vAlign w:val="center"/>
            <w:hideMark/>
          </w:tcPr>
          <w:p w14:paraId="58581B47" w14:textId="77777777" w:rsidR="00964E94" w:rsidRPr="00D41509" w:rsidRDefault="00964E94"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471B65A8" w14:textId="77777777" w:rsidR="00964E94" w:rsidRPr="00D41509" w:rsidRDefault="00964E94" w:rsidP="00676498">
            <w:pPr>
              <w:topLinePunct/>
              <w:spacing w:line="240" w:lineRule="auto"/>
              <w:jc w:val="center"/>
              <w:rPr>
                <w:rFonts w:cs="Arial"/>
                <w:b/>
                <w:bCs/>
                <w:sz w:val="14"/>
                <w:szCs w:val="14"/>
                <w:lang w:eastAsia="en-GB"/>
              </w:rPr>
            </w:pPr>
          </w:p>
          <w:p w14:paraId="0117C955" w14:textId="77777777" w:rsidR="00964E94" w:rsidRPr="00D41509" w:rsidRDefault="00964E94" w:rsidP="00676498">
            <w:pPr>
              <w:topLinePunct/>
              <w:spacing w:line="240" w:lineRule="auto"/>
              <w:jc w:val="center"/>
              <w:rPr>
                <w:rFonts w:cs="Arial"/>
                <w:sz w:val="18"/>
                <w:szCs w:val="18"/>
                <w:lang w:eastAsia="en-GB"/>
              </w:rPr>
            </w:pPr>
            <w:r w:rsidRPr="00D41509">
              <w:rPr>
                <w:rFonts w:cs="Arial"/>
                <w:b/>
                <w:sz w:val="22"/>
                <w:szCs w:val="22"/>
                <w:lang w:val="ja-JP" w:bidi="ja-JP"/>
              </w:rPr>
              <w:t>1</w:t>
            </w:r>
          </w:p>
        </w:tc>
        <w:tc>
          <w:tcPr>
            <w:tcW w:w="2001" w:type="dxa"/>
            <w:gridSpan w:val="3"/>
            <w:vMerge w:val="restart"/>
            <w:shd w:val="clear" w:color="auto" w:fill="A6A6A6" w:themeFill="background1" w:themeFillShade="A6"/>
            <w:tcMar>
              <w:top w:w="113" w:type="dxa"/>
              <w:left w:w="113" w:type="dxa"/>
              <w:bottom w:w="113" w:type="dxa"/>
              <w:right w:w="113" w:type="dxa"/>
            </w:tcMar>
            <w:vAlign w:val="center"/>
            <w:hideMark/>
          </w:tcPr>
          <w:p w14:paraId="0893798E" w14:textId="77777777" w:rsidR="00964E94" w:rsidRPr="00D41509" w:rsidRDefault="00964E94" w:rsidP="00676498">
            <w:pPr>
              <w:topLinePunct/>
              <w:spacing w:line="240" w:lineRule="auto"/>
              <w:jc w:val="center"/>
              <w:rPr>
                <w:rFonts w:cs="Arial"/>
                <w:b/>
                <w:bCs/>
                <w:color w:val="FFFFFF" w:themeColor="background1"/>
                <w:sz w:val="14"/>
                <w:szCs w:val="14"/>
              </w:rPr>
            </w:pPr>
            <w:r w:rsidRPr="00D41509">
              <w:rPr>
                <w:rFonts w:cs="MS Mincho" w:hint="eastAsia"/>
                <w:b/>
                <w:color w:val="FFFFFF" w:themeColor="background1"/>
                <w:sz w:val="14"/>
                <w:szCs w:val="14"/>
                <w:lang w:val="ja-JP" w:bidi="ja-JP"/>
              </w:rPr>
              <w:t>指標種別</w:t>
            </w:r>
          </w:p>
          <w:p w14:paraId="1CAAEE7E" w14:textId="77777777" w:rsidR="00964E94" w:rsidRPr="00D41509" w:rsidRDefault="00964E94" w:rsidP="00676498">
            <w:pPr>
              <w:topLinePunct/>
              <w:spacing w:line="240" w:lineRule="auto"/>
              <w:jc w:val="center"/>
              <w:rPr>
                <w:rFonts w:cs="Arial"/>
                <w:b/>
                <w:bCs/>
                <w:color w:val="FFFFFF" w:themeColor="background1"/>
                <w:sz w:val="14"/>
                <w:szCs w:val="14"/>
              </w:rPr>
            </w:pPr>
          </w:p>
          <w:p w14:paraId="648C15B3" w14:textId="77777777" w:rsidR="00964E94" w:rsidRPr="00D41509" w:rsidRDefault="00964E94" w:rsidP="00676498">
            <w:pPr>
              <w:topLinePunct/>
              <w:spacing w:line="240" w:lineRule="auto"/>
              <w:jc w:val="center"/>
              <w:rPr>
                <w:rFonts w:cs="Arial"/>
                <w:color w:val="FFFFFF" w:themeColor="background1"/>
                <w:sz w:val="32"/>
                <w:szCs w:val="32"/>
              </w:rPr>
            </w:pPr>
            <w:r w:rsidRPr="00D41509">
              <w:rPr>
                <w:rFonts w:cs="MS Mincho" w:hint="eastAsia"/>
                <w:b/>
                <w:color w:val="FFFFFF" w:themeColor="background1"/>
                <w:sz w:val="32"/>
                <w:szCs w:val="32"/>
                <w:lang w:val="ja-JP" w:bidi="ja-JP"/>
              </w:rPr>
              <w:t>プラス</w:t>
            </w:r>
          </w:p>
          <w:p w14:paraId="6D2965E1" w14:textId="77777777" w:rsidR="00964E94" w:rsidRPr="00D41509" w:rsidRDefault="00964E94" w:rsidP="00676498">
            <w:pPr>
              <w:topLinePunct/>
              <w:spacing w:line="240" w:lineRule="auto"/>
              <w:jc w:val="center"/>
              <w:rPr>
                <w:rFonts w:cs="Arial"/>
                <w:color w:val="FFFFFF" w:themeColor="background1"/>
                <w:sz w:val="18"/>
                <w:szCs w:val="18"/>
              </w:rPr>
            </w:pPr>
            <w:r w:rsidRPr="00D41509">
              <w:rPr>
                <w:rFonts w:cs="MS Mincho" w:hint="eastAsia"/>
                <w:b/>
                <w:color w:val="FFFFFF" w:themeColor="background1"/>
                <w:sz w:val="10"/>
                <w:szCs w:val="10"/>
                <w:lang w:val="ja-JP" w:bidi="ja-JP"/>
              </w:rPr>
              <w:t>自主開示</w:t>
            </w:r>
          </w:p>
        </w:tc>
      </w:tr>
      <w:tr w:rsidR="00964E94" w:rsidRPr="00D41509" w14:paraId="00F838FE" w14:textId="77777777" w:rsidTr="00E42940">
        <w:trPr>
          <w:trHeight w:val="380"/>
        </w:trPr>
        <w:tc>
          <w:tcPr>
            <w:tcW w:w="1701" w:type="dxa"/>
            <w:vMerge/>
            <w:vAlign w:val="center"/>
          </w:tcPr>
          <w:p w14:paraId="0787B834" w14:textId="77777777" w:rsidR="00964E94" w:rsidRPr="00D41509" w:rsidRDefault="00964E94" w:rsidP="00676498">
            <w:pPr>
              <w:topLinePunct/>
              <w:spacing w:line="240" w:lineRule="auto"/>
              <w:jc w:val="center"/>
              <w:rPr>
                <w:rFonts w:cs="Arial"/>
                <w:b/>
                <w:sz w:val="14"/>
                <w:szCs w:val="14"/>
              </w:rPr>
            </w:pPr>
          </w:p>
        </w:tc>
        <w:tc>
          <w:tcPr>
            <w:tcW w:w="1695" w:type="dxa"/>
            <w:shd w:val="clear" w:color="auto" w:fill="F2F2F2" w:themeFill="background1" w:themeFillShade="F2"/>
            <w:vAlign w:val="center"/>
          </w:tcPr>
          <w:p w14:paraId="7CB264F9" w14:textId="77777777" w:rsidR="00964E94" w:rsidRPr="00D41509" w:rsidRDefault="00964E94"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2831" w:type="dxa"/>
            <w:shd w:val="clear" w:color="auto" w:fill="F2F2F2" w:themeFill="background1" w:themeFillShade="F2"/>
            <w:vAlign w:val="center"/>
          </w:tcPr>
          <w:p w14:paraId="62D8AC9A" w14:textId="77777777" w:rsidR="00964E94" w:rsidRPr="00D41509" w:rsidRDefault="00964E94" w:rsidP="00676498">
            <w:pPr>
              <w:topLinePunct/>
              <w:spacing w:line="240" w:lineRule="auto"/>
              <w:rPr>
                <w:rFonts w:cs="Arial"/>
                <w:b/>
                <w:sz w:val="14"/>
                <w:szCs w:val="14"/>
                <w:lang w:eastAsia="en-GB"/>
              </w:rPr>
            </w:pPr>
            <w:r w:rsidRPr="00D41509">
              <w:rPr>
                <w:b/>
                <w:sz w:val="22"/>
                <w:szCs w:val="22"/>
                <w:lang w:val="ja-JP" w:bidi="ja-JP"/>
              </w:rPr>
              <w:t>該当なし</w:t>
            </w:r>
          </w:p>
        </w:tc>
        <w:tc>
          <w:tcPr>
            <w:tcW w:w="4674" w:type="dxa"/>
            <w:vMerge/>
            <w:vAlign w:val="center"/>
          </w:tcPr>
          <w:p w14:paraId="2D626B6F" w14:textId="77777777" w:rsidR="00964E94" w:rsidRPr="00D41509" w:rsidRDefault="00964E94" w:rsidP="00676498">
            <w:pPr>
              <w:topLinePunct/>
              <w:spacing w:line="240" w:lineRule="auto"/>
              <w:jc w:val="center"/>
              <w:rPr>
                <w:rFonts w:cs="Arial"/>
                <w:b/>
                <w:sz w:val="14"/>
                <w:szCs w:val="14"/>
                <w:lang w:eastAsia="en-GB"/>
              </w:rPr>
            </w:pPr>
          </w:p>
        </w:tc>
        <w:tc>
          <w:tcPr>
            <w:tcW w:w="1983" w:type="dxa"/>
            <w:vMerge/>
            <w:vAlign w:val="center"/>
          </w:tcPr>
          <w:p w14:paraId="33C052D9" w14:textId="77777777" w:rsidR="00964E94" w:rsidRPr="00D41509" w:rsidRDefault="00964E94" w:rsidP="00676498">
            <w:pPr>
              <w:topLinePunct/>
              <w:spacing w:line="240" w:lineRule="auto"/>
              <w:jc w:val="center"/>
              <w:rPr>
                <w:rFonts w:cs="Arial"/>
                <w:b/>
                <w:bCs/>
                <w:sz w:val="14"/>
                <w:szCs w:val="14"/>
                <w:lang w:eastAsia="en-GB"/>
              </w:rPr>
            </w:pPr>
          </w:p>
        </w:tc>
        <w:tc>
          <w:tcPr>
            <w:tcW w:w="2001" w:type="dxa"/>
            <w:gridSpan w:val="3"/>
            <w:vMerge/>
            <w:tcMar>
              <w:top w:w="113" w:type="dxa"/>
              <w:left w:w="113" w:type="dxa"/>
              <w:bottom w:w="113" w:type="dxa"/>
              <w:right w:w="113" w:type="dxa"/>
            </w:tcMar>
            <w:vAlign w:val="center"/>
          </w:tcPr>
          <w:p w14:paraId="74371A48" w14:textId="77777777" w:rsidR="00964E94" w:rsidRPr="00D41509" w:rsidRDefault="00964E94" w:rsidP="00676498">
            <w:pPr>
              <w:topLinePunct/>
              <w:spacing w:line="240" w:lineRule="auto"/>
              <w:jc w:val="center"/>
              <w:rPr>
                <w:rFonts w:cs="Arial"/>
                <w:b/>
                <w:bCs/>
                <w:color w:val="FFFFFF" w:themeColor="background1"/>
                <w:sz w:val="14"/>
                <w:szCs w:val="14"/>
                <w:lang w:eastAsia="en-GB"/>
              </w:rPr>
            </w:pPr>
          </w:p>
        </w:tc>
      </w:tr>
      <w:tr w:rsidR="001F7B4C" w:rsidRPr="00D41509" w14:paraId="4F94FFC5" w14:textId="77777777" w:rsidTr="005C6AD7">
        <w:trPr>
          <w:gridAfter w:val="1"/>
          <w:wAfter w:w="9" w:type="dxa"/>
          <w:trHeight w:val="567"/>
        </w:trPr>
        <w:tc>
          <w:tcPr>
            <w:tcW w:w="14876" w:type="dxa"/>
            <w:gridSpan w:val="7"/>
            <w:shd w:val="clear" w:color="auto" w:fill="auto"/>
            <w:tcMar>
              <w:top w:w="113" w:type="dxa"/>
              <w:left w:w="113" w:type="dxa"/>
              <w:bottom w:w="113" w:type="dxa"/>
              <w:right w:w="113" w:type="dxa"/>
            </w:tcMar>
            <w:vAlign w:val="center"/>
            <w:hideMark/>
          </w:tcPr>
          <w:p w14:paraId="5719B7B2" w14:textId="77777777" w:rsidR="00987AA9" w:rsidRPr="00D41509" w:rsidRDefault="00987AA9" w:rsidP="00676498">
            <w:pPr>
              <w:topLinePunct/>
              <w:spacing w:line="276" w:lineRule="auto"/>
              <w:rPr>
                <w:rFonts w:cs="Arial"/>
                <w:b/>
              </w:rPr>
            </w:pPr>
            <w:r w:rsidRPr="00D41509">
              <w:rPr>
                <w:rFonts w:cs="MS Mincho" w:hint="eastAsia"/>
                <w:b/>
                <w:lang w:val="ja-JP" w:bidi="ja-JP"/>
              </w:rPr>
              <w:t>パッシブな運用ファンドの設計において、</w:t>
            </w:r>
            <w:r w:rsidRPr="00D41509">
              <w:rPr>
                <w:rFonts w:cs="MS Mincho" w:hint="eastAsia"/>
                <w:b/>
                <w:color w:val="00B0F0"/>
                <w:lang w:val="ja-JP" w:bidi="ja-JP"/>
              </w:rPr>
              <w:t>重要な</w:t>
            </w:r>
            <w:r w:rsidRPr="00D41509">
              <w:rPr>
                <w:rFonts w:cs="Arial"/>
                <w:b/>
                <w:color w:val="00B0F0"/>
                <w:lang w:val="ja-JP" w:bidi="ja-JP"/>
              </w:rPr>
              <w:t>ESG</w:t>
            </w:r>
            <w:r w:rsidRPr="00D41509">
              <w:rPr>
                <w:rFonts w:cs="MS Mincho" w:hint="eastAsia"/>
                <w:b/>
                <w:color w:val="00B0F0"/>
                <w:lang w:val="ja-JP" w:bidi="ja-JP"/>
              </w:rPr>
              <w:t>要因</w:t>
            </w:r>
            <w:r w:rsidRPr="00D41509">
              <w:rPr>
                <w:rFonts w:cs="MS Mincho" w:hint="eastAsia"/>
                <w:b/>
                <w:lang w:val="ja-JP" w:bidi="ja-JP"/>
              </w:rPr>
              <w:t>が加重およびティルトにどのように影響しているかを示す例を挙げてください。</w:t>
            </w:r>
          </w:p>
          <w:p w14:paraId="090BD512" w14:textId="6260CE3C" w:rsidR="00000099" w:rsidRPr="00D41509" w:rsidRDefault="00000099" w:rsidP="00676498">
            <w:pPr>
              <w:topLinePunct/>
              <w:rPr>
                <w:rFonts w:cs="Arial"/>
                <w:b/>
              </w:rPr>
            </w:pPr>
          </w:p>
          <w:p w14:paraId="4DAF0D10" w14:textId="6BF97ADC" w:rsidR="00625DF9" w:rsidRPr="00D41509" w:rsidRDefault="00675654" w:rsidP="00676498">
            <w:pPr>
              <w:topLinePunct/>
              <w:rPr>
                <w:rFonts w:cs="Arial"/>
              </w:rPr>
            </w:pPr>
            <w:r w:rsidRPr="00D41509">
              <w:rPr>
                <w:rFonts w:cs="MS Mincho" w:hint="eastAsia"/>
                <w:lang w:val="ja-JP" w:bidi="ja-JP"/>
              </w:rPr>
              <w:t>例としては、ポートフォリオ構築プロセスの側面や具体的な適用事例などがあります。</w:t>
            </w:r>
          </w:p>
        </w:tc>
      </w:tr>
      <w:tr w:rsidR="00A2049C" w:rsidRPr="00D41509" w14:paraId="07AA5B1F" w14:textId="77777777" w:rsidTr="005C6AD7">
        <w:trPr>
          <w:gridAfter w:val="2"/>
          <w:wAfter w:w="17" w:type="dxa"/>
          <w:trHeight w:val="465"/>
        </w:trPr>
        <w:tc>
          <w:tcPr>
            <w:tcW w:w="1486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649B66" w14:textId="33FA0AAD" w:rsidR="00F26E66" w:rsidRPr="00D41509" w:rsidRDefault="00F26E66" w:rsidP="00676498">
            <w:pPr>
              <w:topLinePunct/>
              <w:spacing w:line="276" w:lineRule="auto"/>
              <w:rPr>
                <w:rFonts w:cs="Arial"/>
                <w:szCs w:val="16"/>
              </w:rPr>
            </w:pPr>
            <w:r w:rsidRPr="00D41509">
              <w:rPr>
                <w:rFonts w:cs="MS Mincho" w:hint="eastAsia"/>
                <w:szCs w:val="16"/>
                <w:lang w:val="ja-JP" w:bidi="ja-JP"/>
              </w:rPr>
              <w:t>［自由記述：ラージ］</w:t>
            </w:r>
          </w:p>
        </w:tc>
      </w:tr>
      <w:tr w:rsidR="00A2049C" w:rsidRPr="00D41509" w14:paraId="336DC436" w14:textId="77777777" w:rsidTr="005C6AD7">
        <w:trPr>
          <w:gridAfter w:val="2"/>
          <w:wAfter w:w="17" w:type="dxa"/>
          <w:trHeight w:val="300"/>
        </w:trPr>
        <w:tc>
          <w:tcPr>
            <w:tcW w:w="14868" w:type="dxa"/>
            <w:gridSpan w:val="6"/>
            <w:tcBorders>
              <w:left w:val="nil"/>
              <w:right w:val="nil"/>
            </w:tcBorders>
            <w:shd w:val="clear" w:color="auto" w:fill="FFFFFF" w:themeFill="background1"/>
            <w:tcMar>
              <w:top w:w="0" w:type="dxa"/>
              <w:bottom w:w="0" w:type="dxa"/>
            </w:tcMar>
            <w:vAlign w:val="center"/>
          </w:tcPr>
          <w:p w14:paraId="2D766E2F" w14:textId="6755A1F8" w:rsidR="00F26E66" w:rsidRPr="00D41509" w:rsidRDefault="00F26E66" w:rsidP="00676498">
            <w:pPr>
              <w:topLinePunct/>
              <w:spacing w:line="240" w:lineRule="auto"/>
              <w:jc w:val="center"/>
              <w:rPr>
                <w:rStyle w:val="Hyperlink"/>
                <w:sz w:val="16"/>
                <w:szCs w:val="16"/>
              </w:rPr>
            </w:pPr>
          </w:p>
        </w:tc>
      </w:tr>
      <w:tr w:rsidR="004007C5" w:rsidRPr="00D41509" w14:paraId="32F2DBBB" w14:textId="77777777" w:rsidTr="005C6AD7">
        <w:trPr>
          <w:gridAfter w:val="2"/>
          <w:wAfter w:w="17" w:type="dxa"/>
          <w:trHeight w:val="300"/>
        </w:trPr>
        <w:tc>
          <w:tcPr>
            <w:tcW w:w="14868" w:type="dxa"/>
            <w:gridSpan w:val="6"/>
            <w:shd w:val="clear" w:color="auto" w:fill="0070C0"/>
            <w:vAlign w:val="center"/>
          </w:tcPr>
          <w:p w14:paraId="150D1BDE" w14:textId="77777777" w:rsidR="00F26E66" w:rsidRPr="00D41509" w:rsidRDefault="00F26E66"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CD0ACE" w:rsidRPr="00D41509" w14:paraId="2AD646FD" w14:textId="77777777" w:rsidTr="00E42940">
        <w:trPr>
          <w:gridAfter w:val="2"/>
          <w:wAfter w:w="17" w:type="dxa"/>
          <w:trHeight w:val="300"/>
        </w:trPr>
        <w:tc>
          <w:tcPr>
            <w:tcW w:w="1701" w:type="dxa"/>
            <w:shd w:val="clear" w:color="auto" w:fill="auto"/>
            <w:vAlign w:val="center"/>
          </w:tcPr>
          <w:p w14:paraId="29E464BC" w14:textId="77777777" w:rsidR="00F26E66" w:rsidRPr="00D41509" w:rsidRDefault="00F26E66" w:rsidP="00676498">
            <w:pPr>
              <w:topLinePunct/>
              <w:rPr>
                <w:rStyle w:val="Hyperlink"/>
                <w:b/>
                <w:sz w:val="16"/>
                <w:szCs w:val="16"/>
              </w:rPr>
            </w:pPr>
            <w:r w:rsidRPr="00D41509">
              <w:rPr>
                <w:b/>
                <w:sz w:val="16"/>
                <w:szCs w:val="16"/>
                <w:lang w:val="ja-JP" w:bidi="ja-JP"/>
              </w:rPr>
              <w:t>指標の目的</w:t>
            </w:r>
          </w:p>
        </w:tc>
        <w:tc>
          <w:tcPr>
            <w:tcW w:w="13167" w:type="dxa"/>
            <w:gridSpan w:val="5"/>
            <w:shd w:val="clear" w:color="auto" w:fill="auto"/>
            <w:vAlign w:val="center"/>
          </w:tcPr>
          <w:p w14:paraId="39F944EF" w14:textId="21EC09B0" w:rsidR="00F26E66" w:rsidRPr="00D41509" w:rsidRDefault="005710EA" w:rsidP="00676498">
            <w:pPr>
              <w:topLinePunct/>
              <w:rPr>
                <w:rStyle w:val="Hyperlink"/>
                <w:color w:val="000000" w:themeColor="text1"/>
                <w:sz w:val="16"/>
                <w:szCs w:val="16"/>
              </w:rPr>
            </w:pPr>
            <w:r w:rsidRPr="005710EA">
              <w:rPr>
                <w:rStyle w:val="Hyperlink"/>
                <w:rFonts w:hint="eastAsia"/>
                <w:color w:val="000000" w:themeColor="text1"/>
                <w:sz w:val="16"/>
                <w:szCs w:val="16"/>
                <w:lang w:val="ja-JP" w:bidi="ja-JP"/>
              </w:rPr>
              <w:t>本指標は、署名機関に</w:t>
            </w:r>
            <w:r>
              <w:rPr>
                <w:rStyle w:val="Hyperlink"/>
                <w:rFonts w:hint="eastAsia"/>
                <w:color w:val="000000" w:themeColor="text1"/>
                <w:sz w:val="16"/>
                <w:szCs w:val="16"/>
                <w:lang w:val="ja-JP" w:bidi="ja-JP"/>
              </w:rPr>
              <w:t>対して</w:t>
            </w:r>
            <w:r w:rsidRPr="005710EA">
              <w:rPr>
                <w:rStyle w:val="Hyperlink"/>
                <w:rFonts w:hint="eastAsia"/>
                <w:color w:val="000000" w:themeColor="text1"/>
                <w:sz w:val="16"/>
                <w:szCs w:val="16"/>
                <w:lang w:val="ja-JP" w:bidi="ja-JP"/>
              </w:rPr>
              <w:t>、署名機関がパッシブ債券ポートフォリオにおいて加重およびティルトに</w:t>
            </w:r>
            <w:r w:rsidRPr="005710EA">
              <w:rPr>
                <w:rStyle w:val="Hyperlink"/>
                <w:rFonts w:hint="eastAsia"/>
                <w:color w:val="000000" w:themeColor="text1"/>
                <w:sz w:val="16"/>
                <w:szCs w:val="16"/>
                <w:lang w:val="ja-JP" w:bidi="ja-JP"/>
              </w:rPr>
              <w:t>ESG</w:t>
            </w:r>
            <w:r w:rsidRPr="005710EA">
              <w:rPr>
                <w:rStyle w:val="Hyperlink"/>
                <w:rFonts w:hint="eastAsia"/>
                <w:color w:val="000000" w:themeColor="text1"/>
                <w:sz w:val="16"/>
                <w:szCs w:val="16"/>
                <w:lang w:val="ja-JP" w:bidi="ja-JP"/>
              </w:rPr>
              <w:t>要因を組み</w:t>
            </w:r>
            <w:r w:rsidR="008565D7">
              <w:rPr>
                <w:rStyle w:val="Hyperlink"/>
                <w:rFonts w:hint="eastAsia"/>
                <w:color w:val="000000" w:themeColor="text1"/>
                <w:sz w:val="16"/>
                <w:szCs w:val="16"/>
                <w:lang w:val="ja-JP" w:bidi="ja-JP"/>
              </w:rPr>
              <w:t>入れる</w:t>
            </w:r>
            <w:r w:rsidRPr="005710EA">
              <w:rPr>
                <w:rStyle w:val="Hyperlink"/>
                <w:rFonts w:hint="eastAsia"/>
                <w:color w:val="000000" w:themeColor="text1"/>
                <w:sz w:val="16"/>
                <w:szCs w:val="16"/>
                <w:lang w:val="ja-JP" w:bidi="ja-JP"/>
              </w:rPr>
              <w:t>際に、興味深い、画期的、または先進的だと考える事例を詳しく説明する機会を提供します。そのため、署名機関は、さまざまな取り組みや経験を共有することができます。</w:t>
            </w:r>
          </w:p>
        </w:tc>
      </w:tr>
      <w:tr w:rsidR="00CD0ACE" w:rsidRPr="00D41509" w14:paraId="38A6E555" w14:textId="77777777" w:rsidTr="00E42940">
        <w:trPr>
          <w:gridAfter w:val="2"/>
          <w:wAfter w:w="17" w:type="dxa"/>
          <w:trHeight w:val="300"/>
        </w:trPr>
        <w:tc>
          <w:tcPr>
            <w:tcW w:w="1701" w:type="dxa"/>
            <w:shd w:val="clear" w:color="auto" w:fill="auto"/>
            <w:vAlign w:val="center"/>
          </w:tcPr>
          <w:p w14:paraId="796E1A4B" w14:textId="5B3398E9" w:rsidR="00F26E66" w:rsidRPr="00D41509" w:rsidRDefault="00F26E66" w:rsidP="00676498">
            <w:pPr>
              <w:topLinePunct/>
              <w:rPr>
                <w:rStyle w:val="Hyperlink"/>
                <w:b/>
                <w:sz w:val="16"/>
                <w:szCs w:val="16"/>
              </w:rPr>
            </w:pPr>
            <w:r w:rsidRPr="00D41509">
              <w:rPr>
                <w:b/>
                <w:sz w:val="16"/>
                <w:szCs w:val="16"/>
                <w:lang w:val="ja-JP" w:bidi="ja-JP"/>
              </w:rPr>
              <w:t>追加報告ガイダンス</w:t>
            </w:r>
          </w:p>
        </w:tc>
        <w:tc>
          <w:tcPr>
            <w:tcW w:w="13167" w:type="dxa"/>
            <w:gridSpan w:val="5"/>
            <w:shd w:val="clear" w:color="auto" w:fill="auto"/>
            <w:vAlign w:val="center"/>
          </w:tcPr>
          <w:p w14:paraId="088DDBDC" w14:textId="773C5BDB" w:rsidR="00847BDB" w:rsidRPr="00D41509" w:rsidRDefault="00F26E66" w:rsidP="00676498">
            <w:pPr>
              <w:topLinePunct/>
              <w:rPr>
                <w:rStyle w:val="Hyperlink"/>
                <w:color w:val="000000" w:themeColor="text1"/>
                <w:sz w:val="16"/>
                <w:szCs w:val="16"/>
              </w:rPr>
            </w:pPr>
            <w:r w:rsidRPr="00D41509">
              <w:rPr>
                <w:rStyle w:val="Hyperlink"/>
                <w:color w:val="000000" w:themeColor="text1"/>
                <w:sz w:val="16"/>
                <w:szCs w:val="16"/>
                <w:lang w:val="ja-JP" w:bidi="ja-JP"/>
              </w:rPr>
              <w:t>統合、スクリーニング、テーマ性という</w:t>
            </w:r>
            <w:r w:rsidRPr="00D41509">
              <w:rPr>
                <w:rStyle w:val="Hyperlink"/>
                <w:color w:val="000000" w:themeColor="text1"/>
                <w:sz w:val="16"/>
                <w:szCs w:val="16"/>
                <w:lang w:val="ja-JP" w:bidi="ja-JP"/>
              </w:rPr>
              <w:t>3</w:t>
            </w:r>
            <w:r w:rsidRPr="00D41509">
              <w:rPr>
                <w:rStyle w:val="Hyperlink"/>
                <w:color w:val="000000" w:themeColor="text1"/>
                <w:sz w:val="16"/>
                <w:szCs w:val="16"/>
                <w:lang w:val="ja-JP" w:bidi="ja-JP"/>
              </w:rPr>
              <w:t>つのアプローチを用いて、</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要因を債券ポートフォリオの構築に組み</w:t>
            </w:r>
            <w:r w:rsidR="005264BE">
              <w:rPr>
                <w:rStyle w:val="Hyperlink"/>
                <w:rFonts w:hint="eastAsia"/>
                <w:color w:val="000000" w:themeColor="text1"/>
                <w:sz w:val="16"/>
                <w:szCs w:val="16"/>
                <w:lang w:val="ja-JP" w:bidi="ja-JP"/>
              </w:rPr>
              <w:t>入れる</w:t>
            </w:r>
            <w:r w:rsidRPr="00D41509">
              <w:rPr>
                <w:rStyle w:val="Hyperlink"/>
                <w:color w:val="000000" w:themeColor="text1"/>
                <w:sz w:val="16"/>
                <w:szCs w:val="16"/>
                <w:lang w:val="ja-JP" w:bidi="ja-JP"/>
              </w:rPr>
              <w:t>ことができます。投資家は目指す運用成果に基づいて、これらのアプローチを選択または組み合わせをします。例えば、ポートフォリオ・リスク・リターン特性の強化、投資ユニバースの決定、特定の環境や社会的な目標への資金配分の拡大が考えられます。</w:t>
            </w:r>
          </w:p>
          <w:p w14:paraId="0B3C07E9" w14:textId="77777777" w:rsidR="00847BDB" w:rsidRPr="00D41509" w:rsidRDefault="00847BDB" w:rsidP="00676498">
            <w:pPr>
              <w:topLinePunct/>
              <w:rPr>
                <w:rStyle w:val="Hyperlink"/>
                <w:color w:val="000000" w:themeColor="text1"/>
                <w:sz w:val="16"/>
                <w:szCs w:val="16"/>
              </w:rPr>
            </w:pPr>
          </w:p>
          <w:p w14:paraId="43AD863E" w14:textId="2DC306E5" w:rsidR="00F26E66" w:rsidRPr="00D41509" w:rsidRDefault="00F26E66" w:rsidP="00676498">
            <w:pPr>
              <w:topLinePunct/>
              <w:rPr>
                <w:rStyle w:val="Hyperlink"/>
                <w:color w:val="000000" w:themeColor="text1"/>
                <w:sz w:val="16"/>
                <w:szCs w:val="16"/>
              </w:rPr>
            </w:pPr>
            <w:r w:rsidRPr="00D41509">
              <w:rPr>
                <w:rStyle w:val="Hyperlink"/>
                <w:color w:val="000000" w:themeColor="text1"/>
                <w:sz w:val="16"/>
                <w:szCs w:val="16"/>
                <w:lang w:val="ja-JP" w:bidi="ja-JP"/>
              </w:rPr>
              <w:t>「加重」とは、特定の保有資産または特定の保有資産の種類が投資ポートフォリオに占める比率をいいます。これは絶対値でも相対値でも示すことができます。</w:t>
            </w:r>
          </w:p>
          <w:p w14:paraId="7303CB04" w14:textId="77777777" w:rsidR="00F26E66" w:rsidRPr="00D41509" w:rsidRDefault="00F26E66" w:rsidP="00676498">
            <w:pPr>
              <w:topLinePunct/>
              <w:rPr>
                <w:rStyle w:val="Hyperlink"/>
                <w:color w:val="000000" w:themeColor="text1"/>
                <w:sz w:val="16"/>
                <w:szCs w:val="16"/>
              </w:rPr>
            </w:pPr>
          </w:p>
          <w:p w14:paraId="73905821" w14:textId="5FCCD1D1" w:rsidR="00F26E66" w:rsidRPr="00D41509" w:rsidRDefault="00F26E66" w:rsidP="00676498">
            <w:pPr>
              <w:topLinePunct/>
              <w:rPr>
                <w:rStyle w:val="Hyperlink"/>
                <w:color w:val="000000" w:themeColor="text1"/>
                <w:sz w:val="16"/>
                <w:szCs w:val="16"/>
              </w:rPr>
            </w:pPr>
            <w:r w:rsidRPr="00D41509">
              <w:rPr>
                <w:rStyle w:val="Hyperlink"/>
                <w:color w:val="000000" w:themeColor="text1"/>
                <w:sz w:val="16"/>
                <w:szCs w:val="16"/>
                <w:lang w:val="ja-JP" w:bidi="ja-JP"/>
              </w:rPr>
              <w:t>ポートフォリオの「ティルト」とは、代表的なベンチマークと比較したポートフォリオの加重を指します。ティルトは基本的に、指定するベンチマークに対する差異に当たります。</w:t>
            </w:r>
          </w:p>
          <w:p w14:paraId="0391D79D" w14:textId="77777777" w:rsidR="00F26E66" w:rsidRPr="00D41509" w:rsidRDefault="00F26E66" w:rsidP="00676498">
            <w:pPr>
              <w:topLinePunct/>
              <w:rPr>
                <w:rStyle w:val="Hyperlink"/>
                <w:color w:val="000000" w:themeColor="text1"/>
                <w:sz w:val="16"/>
                <w:szCs w:val="16"/>
              </w:rPr>
            </w:pPr>
          </w:p>
          <w:p w14:paraId="0D094BA0" w14:textId="68D404EC" w:rsidR="00F26E66" w:rsidRPr="00D41509" w:rsidRDefault="00F26E66"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本指標はプライベート・デットおよび証券化デットに適用されません。</w:t>
            </w:r>
          </w:p>
        </w:tc>
      </w:tr>
      <w:tr w:rsidR="00CD0ACE" w:rsidRPr="00D41509" w14:paraId="554BC6F0" w14:textId="77777777" w:rsidTr="00E42940">
        <w:trPr>
          <w:gridAfter w:val="2"/>
          <w:wAfter w:w="17" w:type="dxa"/>
          <w:trHeight w:val="300"/>
        </w:trPr>
        <w:tc>
          <w:tcPr>
            <w:tcW w:w="1701" w:type="dxa"/>
            <w:shd w:val="clear" w:color="auto" w:fill="auto"/>
            <w:vAlign w:val="center"/>
          </w:tcPr>
          <w:p w14:paraId="75B8CE29" w14:textId="77777777" w:rsidR="0014642D" w:rsidRPr="00D41509" w:rsidRDefault="0014642D" w:rsidP="00676498">
            <w:pPr>
              <w:topLinePunct/>
              <w:rPr>
                <w:b/>
                <w:bCs/>
                <w:sz w:val="16"/>
                <w:szCs w:val="16"/>
              </w:rPr>
            </w:pPr>
            <w:r w:rsidRPr="00D41509">
              <w:rPr>
                <w:b/>
                <w:sz w:val="16"/>
                <w:szCs w:val="16"/>
                <w:lang w:val="ja-JP" w:bidi="ja-JP"/>
              </w:rPr>
              <w:t>他のリソース</w:t>
            </w:r>
          </w:p>
        </w:tc>
        <w:tc>
          <w:tcPr>
            <w:tcW w:w="13167" w:type="dxa"/>
            <w:gridSpan w:val="5"/>
            <w:shd w:val="clear" w:color="auto" w:fill="auto"/>
            <w:vAlign w:val="center"/>
          </w:tcPr>
          <w:p w14:paraId="4DC9E465" w14:textId="619CE63B" w:rsidR="0014642D" w:rsidRPr="00D41509" w:rsidRDefault="0014642D" w:rsidP="00676498">
            <w:pPr>
              <w:topLinePunct/>
              <w:rPr>
                <w:rStyle w:val="Hyperlink"/>
                <w:color w:val="000000" w:themeColor="text1"/>
              </w:rPr>
            </w:pPr>
            <w:r w:rsidRPr="00D41509">
              <w:rPr>
                <w:rStyle w:val="Hyperlink"/>
                <w:color w:val="000000" w:themeColor="text1"/>
                <w:sz w:val="16"/>
                <w:szCs w:val="16"/>
                <w:lang w:val="ja-JP" w:bidi="ja-JP"/>
              </w:rPr>
              <w:t>パッシブ投資家の</w:t>
            </w:r>
            <w:r w:rsidRPr="002D03B1">
              <w:rPr>
                <w:rStyle w:val="Hyperlink"/>
                <w:color w:val="000000" w:themeColor="text1"/>
                <w:sz w:val="16"/>
                <w:szCs w:val="16"/>
                <w:lang w:bidi="ja-JP"/>
              </w:rPr>
              <w:t>ESG</w:t>
            </w:r>
            <w:r w:rsidRPr="00D41509">
              <w:rPr>
                <w:rStyle w:val="Hyperlink"/>
                <w:color w:val="000000" w:themeColor="text1"/>
                <w:sz w:val="16"/>
                <w:szCs w:val="16"/>
                <w:lang w:val="ja-JP" w:bidi="ja-JP"/>
              </w:rPr>
              <w:t>の組み</w:t>
            </w:r>
            <w:r w:rsidR="005264BE">
              <w:rPr>
                <w:rStyle w:val="Hyperlink"/>
                <w:rFonts w:hint="eastAsia"/>
                <w:color w:val="000000" w:themeColor="text1"/>
                <w:sz w:val="16"/>
                <w:szCs w:val="16"/>
                <w:lang w:val="ja-JP" w:bidi="ja-JP"/>
              </w:rPr>
              <w:t>入れ</w:t>
            </w:r>
            <w:r w:rsidRPr="00D41509">
              <w:rPr>
                <w:rStyle w:val="Hyperlink"/>
                <w:color w:val="000000" w:themeColor="text1"/>
                <w:sz w:val="16"/>
                <w:szCs w:val="16"/>
                <w:lang w:val="ja-JP" w:bidi="ja-JP"/>
              </w:rPr>
              <w:t>に関するその他のガイダンスについては、</w:t>
            </w:r>
            <w:hyperlink r:id="rId67" w:history="1">
              <w:r w:rsidR="002D03B1">
                <w:rPr>
                  <w:rStyle w:val="Hyperlink"/>
                  <w:sz w:val="16"/>
                  <w:szCs w:val="16"/>
                  <w:lang w:val="ja-JP" w:bidi="ja-JP"/>
                </w:rPr>
                <w:t>パッシブ投資家はいかにして責任ある投資家になれるのか</w:t>
              </w:r>
              <w:r w:rsidR="002D03B1" w:rsidRPr="002D03B1">
                <w:rPr>
                  <w:rStyle w:val="Hyperlink"/>
                  <w:sz w:val="16"/>
                  <w:szCs w:val="16"/>
                  <w:lang w:bidi="ja-JP"/>
                </w:rPr>
                <w:t>？（</w:t>
              </w:r>
              <w:r w:rsidR="002D03B1" w:rsidRPr="002D03B1">
                <w:rPr>
                  <w:rStyle w:val="Hyperlink"/>
                  <w:sz w:val="16"/>
                  <w:szCs w:val="16"/>
                  <w:lang w:bidi="ja-JP"/>
                </w:rPr>
                <w:t>How can a passive investor be a responsible investor?</w:t>
              </w:r>
              <w:r w:rsidR="002D03B1" w:rsidRPr="002D03B1">
                <w:rPr>
                  <w:rStyle w:val="Hyperlink"/>
                  <w:sz w:val="16"/>
                  <w:szCs w:val="16"/>
                  <w:lang w:bidi="ja-JP"/>
                </w:rPr>
                <w:t>）</w:t>
              </w:r>
            </w:hyperlink>
            <w:r w:rsidRPr="00D41509">
              <w:rPr>
                <w:rStyle w:val="Hyperlink"/>
                <w:color w:val="000000" w:themeColor="text1"/>
                <w:sz w:val="16"/>
                <w:szCs w:val="16"/>
                <w:lang w:val="ja-JP" w:bidi="ja-JP"/>
              </w:rPr>
              <w:t>を参照してください。</w:t>
            </w:r>
          </w:p>
        </w:tc>
      </w:tr>
      <w:tr w:rsidR="004007C5" w:rsidRPr="00D41509" w14:paraId="6192BDA6" w14:textId="77777777" w:rsidTr="005C6AD7">
        <w:trPr>
          <w:gridAfter w:val="2"/>
          <w:wAfter w:w="17" w:type="dxa"/>
          <w:trHeight w:val="300"/>
        </w:trPr>
        <w:tc>
          <w:tcPr>
            <w:tcW w:w="14868" w:type="dxa"/>
            <w:gridSpan w:val="6"/>
            <w:shd w:val="clear" w:color="auto" w:fill="0070C0"/>
            <w:vAlign w:val="center"/>
          </w:tcPr>
          <w:p w14:paraId="571BD3A1" w14:textId="77777777" w:rsidR="0014642D" w:rsidRPr="00D41509" w:rsidRDefault="0014642D" w:rsidP="00A81507">
            <w:pPr>
              <w:keepNext/>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CD0ACE" w:rsidRPr="00D41509" w14:paraId="12FE6EE4" w14:textId="77777777" w:rsidTr="00E42940">
        <w:trPr>
          <w:gridAfter w:val="2"/>
          <w:wAfter w:w="17" w:type="dxa"/>
          <w:trHeight w:val="300"/>
        </w:trPr>
        <w:tc>
          <w:tcPr>
            <w:tcW w:w="1701" w:type="dxa"/>
            <w:shd w:val="clear" w:color="auto" w:fill="auto"/>
            <w:vAlign w:val="center"/>
          </w:tcPr>
          <w:p w14:paraId="5582744D" w14:textId="77777777" w:rsidR="0014642D" w:rsidRPr="00D41509" w:rsidRDefault="0014642D" w:rsidP="00A81507">
            <w:pPr>
              <w:keepNext/>
              <w:topLinePunct/>
              <w:rPr>
                <w:b/>
                <w:bCs/>
                <w:sz w:val="16"/>
                <w:szCs w:val="16"/>
              </w:rPr>
            </w:pPr>
            <w:r w:rsidRPr="00D41509">
              <w:rPr>
                <w:b/>
                <w:sz w:val="16"/>
                <w:szCs w:val="16"/>
                <w:lang w:val="ja-JP" w:bidi="ja-JP"/>
              </w:rPr>
              <w:t>依存関係</w:t>
            </w:r>
          </w:p>
        </w:tc>
        <w:tc>
          <w:tcPr>
            <w:tcW w:w="13167" w:type="dxa"/>
            <w:gridSpan w:val="5"/>
            <w:shd w:val="clear" w:color="auto" w:fill="auto"/>
            <w:vAlign w:val="center"/>
          </w:tcPr>
          <w:p w14:paraId="08B49680" w14:textId="2A43434C" w:rsidR="0014642D" w:rsidRPr="00D41509" w:rsidRDefault="007770E8" w:rsidP="00A81507">
            <w:pPr>
              <w:keepNext/>
              <w:topLinePunct/>
              <w:rPr>
                <w:rStyle w:val="Hyperlink"/>
                <w:color w:val="000000" w:themeColor="text1"/>
                <w:sz w:val="16"/>
                <w:szCs w:val="16"/>
              </w:rPr>
            </w:pPr>
            <w:r w:rsidRPr="00D41509">
              <w:rPr>
                <w:color w:val="000000" w:themeColor="text1"/>
                <w:sz w:val="16"/>
                <w:szCs w:val="16"/>
                <w:lang w:bidi="ja-JP"/>
              </w:rPr>
              <w:t>［</w:t>
            </w:r>
            <w:r w:rsidRPr="00D41509">
              <w:rPr>
                <w:color w:val="000000" w:themeColor="text1"/>
                <w:sz w:val="16"/>
                <w:szCs w:val="16"/>
                <w:lang w:bidi="ja-JP"/>
              </w:rPr>
              <w:t>OO 5.3 FI</w:t>
            </w:r>
            <w:r w:rsidRPr="00D41509">
              <w:rPr>
                <w:color w:val="000000" w:themeColor="text1"/>
                <w:sz w:val="16"/>
                <w:szCs w:val="16"/>
                <w:lang w:bidi="ja-JP"/>
              </w:rPr>
              <w:t>］</w:t>
            </w:r>
            <w:r w:rsidRPr="00D41509">
              <w:rPr>
                <w:color w:val="000000" w:themeColor="text1"/>
                <w:sz w:val="16"/>
                <w:szCs w:val="16"/>
                <w:lang w:val="ja-JP" w:bidi="ja-JP"/>
              </w:rPr>
              <w:t>、</w:t>
            </w:r>
            <w:r w:rsidRPr="00D41509">
              <w:rPr>
                <w:color w:val="000000" w:themeColor="text1"/>
                <w:sz w:val="16"/>
                <w:szCs w:val="16"/>
                <w:lang w:bidi="ja-JP"/>
              </w:rPr>
              <w:t>［</w:t>
            </w:r>
            <w:r w:rsidRPr="00D41509">
              <w:rPr>
                <w:color w:val="000000" w:themeColor="text1"/>
                <w:sz w:val="16"/>
                <w:szCs w:val="16"/>
                <w:lang w:bidi="ja-JP"/>
              </w:rPr>
              <w:t>OO 21</w:t>
            </w:r>
            <w:r w:rsidRPr="00D41509">
              <w:rPr>
                <w:color w:val="000000" w:themeColor="text1"/>
                <w:sz w:val="16"/>
                <w:szCs w:val="16"/>
                <w:lang w:bidi="ja-JP"/>
              </w:rPr>
              <w:t>］</w:t>
            </w:r>
          </w:p>
        </w:tc>
      </w:tr>
      <w:tr w:rsidR="00CD0ACE" w:rsidRPr="00D41509" w14:paraId="5380C3D5" w14:textId="77777777" w:rsidTr="00E42940">
        <w:trPr>
          <w:gridAfter w:val="2"/>
          <w:wAfter w:w="17" w:type="dxa"/>
          <w:trHeight w:val="300"/>
        </w:trPr>
        <w:tc>
          <w:tcPr>
            <w:tcW w:w="1701" w:type="dxa"/>
            <w:shd w:val="clear" w:color="auto" w:fill="auto"/>
            <w:vAlign w:val="center"/>
          </w:tcPr>
          <w:p w14:paraId="45F0D1C2" w14:textId="77777777" w:rsidR="0014642D" w:rsidRPr="00D41509" w:rsidRDefault="0014642D" w:rsidP="00676498">
            <w:pPr>
              <w:topLinePunct/>
              <w:rPr>
                <w:b/>
                <w:bCs/>
                <w:sz w:val="16"/>
                <w:szCs w:val="16"/>
              </w:rPr>
            </w:pPr>
            <w:r w:rsidRPr="00D41509">
              <w:rPr>
                <w:b/>
                <w:sz w:val="16"/>
                <w:szCs w:val="16"/>
                <w:lang w:val="ja-JP" w:bidi="ja-JP"/>
              </w:rPr>
              <w:t>ゲートウェイ</w:t>
            </w:r>
          </w:p>
        </w:tc>
        <w:tc>
          <w:tcPr>
            <w:tcW w:w="13167" w:type="dxa"/>
            <w:gridSpan w:val="5"/>
            <w:shd w:val="clear" w:color="auto" w:fill="auto"/>
            <w:vAlign w:val="center"/>
          </w:tcPr>
          <w:p w14:paraId="42ABCA68" w14:textId="77777777" w:rsidR="0014642D" w:rsidRPr="00D41509" w:rsidRDefault="0014642D" w:rsidP="00676498">
            <w:pPr>
              <w:topLinePunct/>
              <w:rPr>
                <w:rStyle w:val="Hyperlink"/>
                <w:color w:val="000000" w:themeColor="text1"/>
                <w:sz w:val="16"/>
                <w:szCs w:val="16"/>
              </w:rPr>
            </w:pPr>
            <w:r w:rsidRPr="00D41509">
              <w:rPr>
                <w:rStyle w:val="Hyperlink"/>
                <w:color w:val="000000" w:themeColor="text1"/>
                <w:sz w:val="16"/>
                <w:szCs w:val="16"/>
                <w:lang w:val="ja-JP" w:bidi="ja-JP"/>
              </w:rPr>
              <w:t>該当なし</w:t>
            </w:r>
          </w:p>
        </w:tc>
      </w:tr>
      <w:tr w:rsidR="004007C5" w:rsidRPr="00D41509" w14:paraId="3EC069D5" w14:textId="77777777" w:rsidTr="005C6AD7">
        <w:trPr>
          <w:gridAfter w:val="2"/>
          <w:wAfter w:w="17" w:type="dxa"/>
          <w:trHeight w:val="300"/>
        </w:trPr>
        <w:tc>
          <w:tcPr>
            <w:tcW w:w="14868" w:type="dxa"/>
            <w:gridSpan w:val="6"/>
            <w:shd w:val="clear" w:color="auto" w:fill="0070C0"/>
            <w:vAlign w:val="center"/>
          </w:tcPr>
          <w:p w14:paraId="0DE5AA3C" w14:textId="77777777" w:rsidR="0014642D" w:rsidRPr="00D41509" w:rsidRDefault="0014642D"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CD0ACE" w:rsidRPr="00D41509" w14:paraId="489B9E9C" w14:textId="77777777" w:rsidTr="005C6AD7">
        <w:trPr>
          <w:gridAfter w:val="2"/>
          <w:wAfter w:w="17" w:type="dxa"/>
          <w:trHeight w:val="354"/>
        </w:trPr>
        <w:tc>
          <w:tcPr>
            <w:tcW w:w="14868" w:type="dxa"/>
            <w:gridSpan w:val="6"/>
            <w:shd w:val="clear" w:color="auto" w:fill="auto"/>
            <w:vAlign w:val="center"/>
          </w:tcPr>
          <w:p w14:paraId="76A8E665" w14:textId="77777777" w:rsidR="0014642D" w:rsidRPr="00D41509" w:rsidRDefault="0014642D" w:rsidP="00676498">
            <w:pPr>
              <w:topLinePunct/>
              <w:rPr>
                <w:bCs/>
                <w:sz w:val="16"/>
                <w:szCs w:val="16"/>
              </w:rPr>
            </w:pPr>
            <w:r w:rsidRPr="00D41509">
              <w:rPr>
                <w:sz w:val="16"/>
                <w:szCs w:val="16"/>
                <w:lang w:val="ja-JP" w:bidi="ja-JP"/>
              </w:rPr>
              <w:t>評価対象外</w:t>
            </w:r>
          </w:p>
        </w:tc>
      </w:tr>
    </w:tbl>
    <w:p w14:paraId="410723CA" w14:textId="77777777" w:rsidR="000900D9" w:rsidRPr="00D41509" w:rsidRDefault="000900D9" w:rsidP="00676498">
      <w:pPr>
        <w:topLinePunct/>
        <w:spacing w:after="160" w:line="259" w:lineRule="auto"/>
        <w:rPr>
          <w:b/>
          <w:caps/>
        </w:rPr>
      </w:pPr>
      <w:r w:rsidRPr="00D41509">
        <w:rPr>
          <w:b/>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910FB4" w:rsidRPr="00D41509" w14:paraId="27F71551" w14:textId="77777777" w:rsidTr="3319C788">
        <w:trPr>
          <w:trHeight w:val="367"/>
        </w:trPr>
        <w:tc>
          <w:tcPr>
            <w:tcW w:w="1841" w:type="dxa"/>
            <w:vMerge w:val="restart"/>
            <w:shd w:val="clear" w:color="auto" w:fill="F2F2F2" w:themeFill="background1" w:themeFillShade="F2"/>
            <w:vAlign w:val="center"/>
            <w:hideMark/>
          </w:tcPr>
          <w:p w14:paraId="7E44FD2F" w14:textId="77777777" w:rsidR="00910FB4" w:rsidRPr="00D41509" w:rsidRDefault="00910FB4"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37B1FB52" w14:textId="77777777" w:rsidR="00910FB4" w:rsidRPr="00D41509" w:rsidRDefault="00910FB4" w:rsidP="00676498">
            <w:pPr>
              <w:topLinePunct/>
              <w:spacing w:line="240" w:lineRule="auto"/>
              <w:jc w:val="center"/>
              <w:rPr>
                <w:rFonts w:cs="Arial"/>
                <w:b/>
                <w:sz w:val="14"/>
                <w:szCs w:val="14"/>
                <w:lang w:eastAsia="en-GB"/>
              </w:rPr>
            </w:pPr>
          </w:p>
          <w:p w14:paraId="42034D62" w14:textId="6331A95F" w:rsidR="00910FB4" w:rsidRPr="00D41509" w:rsidRDefault="00910FB4" w:rsidP="003B5B6A">
            <w:pPr>
              <w:pStyle w:val="Indicatorsubsection"/>
              <w:rPr>
                <w:rFonts w:eastAsia="MS PGothic"/>
                <w:lang w:val="en-GB"/>
              </w:rPr>
            </w:pPr>
            <w:bookmarkStart w:id="43" w:name="_Toc127804788"/>
            <w:r w:rsidRPr="00D41509">
              <w:rPr>
                <w:rFonts w:eastAsia="MS PGothic"/>
              </w:rPr>
              <w:t>FI 10</w:t>
            </w:r>
            <w:bookmarkEnd w:id="43"/>
          </w:p>
        </w:tc>
        <w:tc>
          <w:tcPr>
            <w:tcW w:w="1559" w:type="dxa"/>
            <w:shd w:val="clear" w:color="auto" w:fill="F2F2F2" w:themeFill="background1" w:themeFillShade="F2"/>
            <w:vAlign w:val="center"/>
            <w:hideMark/>
          </w:tcPr>
          <w:p w14:paraId="13BC8537" w14:textId="77777777" w:rsidR="00910FB4" w:rsidRPr="00D41509" w:rsidRDefault="00910FB4"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2835" w:type="dxa"/>
            <w:shd w:val="clear" w:color="auto" w:fill="F2F2F2" w:themeFill="background1" w:themeFillShade="F2"/>
            <w:vAlign w:val="center"/>
          </w:tcPr>
          <w:p w14:paraId="424F55F0" w14:textId="71797A85" w:rsidR="00910FB4" w:rsidRPr="00D41509" w:rsidRDefault="00910FB4" w:rsidP="00676498">
            <w:pPr>
              <w:topLinePunct/>
              <w:spacing w:line="240" w:lineRule="auto"/>
              <w:rPr>
                <w:rFonts w:cs="Arial"/>
                <w:sz w:val="14"/>
                <w:szCs w:val="14"/>
                <w:lang w:eastAsia="en-GB"/>
              </w:rPr>
            </w:pPr>
            <w:r w:rsidRPr="00D41509">
              <w:rPr>
                <w:b/>
                <w:sz w:val="22"/>
                <w:szCs w:val="22"/>
                <w:lang w:val="ja-JP" w:bidi="ja-JP"/>
              </w:rPr>
              <w:t>OO 19</w:t>
            </w:r>
            <w:r w:rsidRPr="00D41509">
              <w:rPr>
                <w:b/>
                <w:sz w:val="22"/>
                <w:szCs w:val="22"/>
                <w:lang w:val="ja-JP" w:bidi="ja-JP"/>
              </w:rPr>
              <w:t>、</w:t>
            </w:r>
            <w:r w:rsidRPr="00D41509">
              <w:rPr>
                <w:b/>
                <w:sz w:val="22"/>
                <w:szCs w:val="22"/>
                <w:lang w:val="ja-JP" w:bidi="ja-JP"/>
              </w:rPr>
              <w:t>OO 21</w:t>
            </w:r>
          </w:p>
        </w:tc>
        <w:tc>
          <w:tcPr>
            <w:tcW w:w="4678" w:type="dxa"/>
            <w:vMerge w:val="restart"/>
            <w:shd w:val="clear" w:color="auto" w:fill="F2F2F2" w:themeFill="background1" w:themeFillShade="F2"/>
            <w:vAlign w:val="center"/>
          </w:tcPr>
          <w:p w14:paraId="7104E3D6" w14:textId="77777777" w:rsidR="00910FB4" w:rsidRPr="00D41509" w:rsidRDefault="00910FB4"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63A587E5" w14:textId="77777777" w:rsidR="00910FB4" w:rsidRPr="00D41509" w:rsidRDefault="00910FB4" w:rsidP="00676498">
            <w:pPr>
              <w:topLinePunct/>
              <w:spacing w:line="240" w:lineRule="auto"/>
              <w:jc w:val="center"/>
              <w:rPr>
                <w:rFonts w:cs="Arial"/>
                <w:sz w:val="14"/>
                <w:szCs w:val="14"/>
              </w:rPr>
            </w:pPr>
          </w:p>
          <w:p w14:paraId="299564AE" w14:textId="605B3F78" w:rsidR="00910FB4" w:rsidRPr="00D41509" w:rsidRDefault="00910FB4" w:rsidP="00676498">
            <w:pPr>
              <w:topLinePunct/>
              <w:jc w:val="center"/>
              <w:rPr>
                <w:sz w:val="18"/>
                <w:szCs w:val="18"/>
              </w:rPr>
            </w:pPr>
            <w:r w:rsidRPr="00D41509">
              <w:rPr>
                <w:b/>
                <w:sz w:val="22"/>
                <w:szCs w:val="22"/>
                <w:lang w:val="ja-JP" w:bidi="ja-JP"/>
              </w:rPr>
              <w:t>パッシブ運用投資</w:t>
            </w:r>
          </w:p>
        </w:tc>
        <w:tc>
          <w:tcPr>
            <w:tcW w:w="1985" w:type="dxa"/>
            <w:vMerge w:val="restart"/>
            <w:shd w:val="clear" w:color="auto" w:fill="F2F2F2" w:themeFill="background1" w:themeFillShade="F2"/>
            <w:vAlign w:val="center"/>
            <w:hideMark/>
          </w:tcPr>
          <w:p w14:paraId="63443F06" w14:textId="77777777" w:rsidR="00910FB4" w:rsidRPr="00D41509" w:rsidRDefault="00910FB4"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4C32C4E3" w14:textId="77777777" w:rsidR="00910FB4" w:rsidRPr="00D41509" w:rsidRDefault="00910FB4" w:rsidP="00676498">
            <w:pPr>
              <w:topLinePunct/>
              <w:spacing w:line="240" w:lineRule="auto"/>
              <w:jc w:val="center"/>
              <w:rPr>
                <w:rFonts w:cs="Arial"/>
                <w:b/>
                <w:bCs/>
                <w:sz w:val="14"/>
                <w:szCs w:val="14"/>
                <w:lang w:eastAsia="en-GB"/>
              </w:rPr>
            </w:pPr>
          </w:p>
          <w:p w14:paraId="52B80E08" w14:textId="77777777" w:rsidR="00910FB4" w:rsidRPr="00D41509" w:rsidRDefault="00910FB4" w:rsidP="00676498">
            <w:pPr>
              <w:topLinePunct/>
              <w:spacing w:line="240" w:lineRule="auto"/>
              <w:jc w:val="center"/>
              <w:rPr>
                <w:rFonts w:cs="Arial"/>
                <w:sz w:val="18"/>
                <w:szCs w:val="18"/>
                <w:lang w:eastAsia="en-GB"/>
              </w:rPr>
            </w:pPr>
            <w:r w:rsidRPr="00D41509">
              <w:rPr>
                <w:rFonts w:cs="Arial"/>
                <w:b/>
                <w:sz w:val="22"/>
                <w:szCs w:val="22"/>
                <w:lang w:val="ja-JP" w:bidi="ja-JP"/>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9FF3360" w14:textId="77777777" w:rsidR="00910FB4" w:rsidRPr="00D41509" w:rsidRDefault="00910FB4" w:rsidP="00676498">
            <w:pPr>
              <w:topLinePunct/>
              <w:spacing w:line="240" w:lineRule="auto"/>
              <w:jc w:val="center"/>
              <w:rPr>
                <w:rFonts w:cs="Arial"/>
                <w:b/>
                <w:bCs/>
                <w:color w:val="FFFFFF" w:themeColor="background1"/>
                <w:sz w:val="14"/>
                <w:szCs w:val="14"/>
                <w:lang w:eastAsia="en-GB"/>
              </w:rPr>
            </w:pPr>
            <w:r w:rsidRPr="00D41509">
              <w:rPr>
                <w:rFonts w:cs="MS Mincho" w:hint="eastAsia"/>
                <w:b/>
                <w:color w:val="FFFFFF" w:themeColor="background1"/>
                <w:sz w:val="14"/>
                <w:szCs w:val="14"/>
                <w:lang w:val="ja-JP" w:bidi="ja-JP"/>
              </w:rPr>
              <w:t>指標種別</w:t>
            </w:r>
          </w:p>
          <w:p w14:paraId="4E62EE59" w14:textId="77777777" w:rsidR="00910FB4" w:rsidRPr="00D41509" w:rsidRDefault="00910FB4" w:rsidP="00676498">
            <w:pPr>
              <w:topLinePunct/>
              <w:spacing w:line="240" w:lineRule="auto"/>
              <w:jc w:val="center"/>
              <w:rPr>
                <w:rFonts w:cs="Arial"/>
                <w:b/>
                <w:bCs/>
                <w:color w:val="FFFFFF" w:themeColor="background1"/>
                <w:sz w:val="14"/>
                <w:szCs w:val="14"/>
                <w:lang w:eastAsia="en-GB"/>
              </w:rPr>
            </w:pPr>
          </w:p>
          <w:p w14:paraId="445EAB91" w14:textId="77777777" w:rsidR="00910FB4" w:rsidRPr="00D41509" w:rsidRDefault="00910FB4" w:rsidP="00676498">
            <w:pPr>
              <w:topLinePunct/>
              <w:autoSpaceDE w:val="0"/>
              <w:autoSpaceDN w:val="0"/>
              <w:adjustRightInd w:val="0"/>
              <w:spacing w:line="240" w:lineRule="auto"/>
              <w:jc w:val="center"/>
              <w:rPr>
                <w:rFonts w:cs="Arial"/>
                <w:color w:val="FFFFFF" w:themeColor="background1"/>
                <w:sz w:val="32"/>
                <w:szCs w:val="32"/>
                <w:lang w:eastAsia="en-GB"/>
              </w:rPr>
            </w:pPr>
            <w:r w:rsidRPr="00D41509">
              <w:rPr>
                <w:rFonts w:cs="MS Mincho" w:hint="eastAsia"/>
                <w:b/>
                <w:color w:val="FFFFFF" w:themeColor="background1"/>
                <w:sz w:val="32"/>
                <w:szCs w:val="32"/>
                <w:lang w:val="ja-JP" w:bidi="ja-JP"/>
              </w:rPr>
              <w:t>プラス</w:t>
            </w:r>
          </w:p>
        </w:tc>
      </w:tr>
      <w:tr w:rsidR="001F7B4C" w:rsidRPr="00D41509" w14:paraId="3287861B" w14:textId="77777777" w:rsidTr="3319C788">
        <w:trPr>
          <w:trHeight w:val="367"/>
        </w:trPr>
        <w:tc>
          <w:tcPr>
            <w:tcW w:w="1841" w:type="dxa"/>
            <w:vMerge/>
            <w:vAlign w:val="center"/>
          </w:tcPr>
          <w:p w14:paraId="3F75498C" w14:textId="77777777" w:rsidR="00E80B9F" w:rsidRPr="00D41509" w:rsidRDefault="00E80B9F" w:rsidP="00676498">
            <w:pPr>
              <w:topLinePunct/>
              <w:spacing w:line="240" w:lineRule="auto"/>
              <w:jc w:val="center"/>
              <w:rPr>
                <w:rFonts w:cs="Arial"/>
                <w:b/>
                <w:sz w:val="14"/>
                <w:szCs w:val="14"/>
                <w:lang w:eastAsia="en-GB"/>
              </w:rPr>
            </w:pPr>
          </w:p>
        </w:tc>
        <w:tc>
          <w:tcPr>
            <w:tcW w:w="1559" w:type="dxa"/>
            <w:shd w:val="clear" w:color="auto" w:fill="F2F2F2" w:themeFill="background1" w:themeFillShade="F2"/>
            <w:vAlign w:val="center"/>
          </w:tcPr>
          <w:p w14:paraId="11936923" w14:textId="77777777" w:rsidR="00E80B9F" w:rsidRPr="00D41509" w:rsidRDefault="00E80B9F"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2835" w:type="dxa"/>
            <w:shd w:val="clear" w:color="auto" w:fill="F2F2F2" w:themeFill="background1" w:themeFillShade="F2"/>
            <w:vAlign w:val="center"/>
          </w:tcPr>
          <w:p w14:paraId="5F351F0E" w14:textId="28C235FB" w:rsidR="00E80B9F" w:rsidRPr="00D41509" w:rsidRDefault="006641FA" w:rsidP="00676498">
            <w:pPr>
              <w:topLinePunct/>
              <w:spacing w:line="240" w:lineRule="auto"/>
              <w:rPr>
                <w:rFonts w:cs="Arial"/>
                <w:b/>
                <w:sz w:val="22"/>
                <w:szCs w:val="22"/>
                <w:lang w:eastAsia="en-GB"/>
              </w:rPr>
            </w:pPr>
            <w:r w:rsidRPr="00D41509">
              <w:rPr>
                <w:b/>
                <w:sz w:val="22"/>
                <w:szCs w:val="22"/>
                <w:lang w:val="ja-JP" w:bidi="ja-JP"/>
              </w:rPr>
              <w:t>該当なし</w:t>
            </w:r>
          </w:p>
        </w:tc>
        <w:tc>
          <w:tcPr>
            <w:tcW w:w="4678" w:type="dxa"/>
            <w:vMerge/>
            <w:vAlign w:val="center"/>
          </w:tcPr>
          <w:p w14:paraId="13F556E5" w14:textId="77777777" w:rsidR="00E80B9F" w:rsidRPr="00D41509" w:rsidRDefault="00E80B9F" w:rsidP="00676498">
            <w:pPr>
              <w:topLinePunct/>
              <w:spacing w:line="240" w:lineRule="auto"/>
              <w:jc w:val="center"/>
              <w:rPr>
                <w:rFonts w:cs="Arial"/>
                <w:b/>
                <w:sz w:val="14"/>
                <w:szCs w:val="14"/>
                <w:lang w:eastAsia="en-GB"/>
              </w:rPr>
            </w:pPr>
          </w:p>
        </w:tc>
        <w:tc>
          <w:tcPr>
            <w:tcW w:w="1985" w:type="dxa"/>
            <w:vMerge/>
            <w:vAlign w:val="center"/>
          </w:tcPr>
          <w:p w14:paraId="46135DDE" w14:textId="77777777" w:rsidR="00E80B9F" w:rsidRPr="00D41509" w:rsidRDefault="00E80B9F" w:rsidP="00676498">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7004DCD8" w14:textId="77777777" w:rsidR="00E80B9F" w:rsidRPr="00D41509" w:rsidRDefault="00E80B9F" w:rsidP="00676498">
            <w:pPr>
              <w:topLinePunct/>
              <w:spacing w:line="240" w:lineRule="auto"/>
              <w:jc w:val="center"/>
              <w:rPr>
                <w:rFonts w:cs="Arial"/>
                <w:b/>
                <w:bCs/>
                <w:color w:val="FFFFFF" w:themeColor="background1"/>
                <w:sz w:val="14"/>
                <w:szCs w:val="14"/>
                <w:lang w:eastAsia="en-GB"/>
              </w:rPr>
            </w:pPr>
          </w:p>
        </w:tc>
      </w:tr>
      <w:tr w:rsidR="00A2049C" w:rsidRPr="00D41509" w14:paraId="2ED1EC40" w14:textId="77777777" w:rsidTr="3319C788">
        <w:trPr>
          <w:trHeight w:val="567"/>
        </w:trPr>
        <w:tc>
          <w:tcPr>
            <w:tcW w:w="14884" w:type="dxa"/>
            <w:gridSpan w:val="6"/>
            <w:shd w:val="clear" w:color="auto" w:fill="FFFFFF" w:themeFill="background1"/>
            <w:tcMar>
              <w:top w:w="113" w:type="dxa"/>
              <w:left w:w="113" w:type="dxa"/>
              <w:bottom w:w="113" w:type="dxa"/>
              <w:right w:w="113" w:type="dxa"/>
            </w:tcMar>
            <w:vAlign w:val="center"/>
          </w:tcPr>
          <w:p w14:paraId="64C9DA8B" w14:textId="60A2CA7D" w:rsidR="00E80B9F" w:rsidRPr="00D41509" w:rsidRDefault="00E80B9F" w:rsidP="00676498">
            <w:pPr>
              <w:topLinePunct/>
              <w:spacing w:line="276" w:lineRule="auto"/>
              <w:rPr>
                <w:rFonts w:cs="Arial"/>
              </w:rPr>
            </w:pPr>
            <w:r w:rsidRPr="00D41509">
              <w:rPr>
                <w:rFonts w:cs="MS Mincho" w:hint="eastAsia"/>
                <w:b/>
                <w:lang w:val="ja-JP" w:bidi="ja-JP"/>
              </w:rPr>
              <w:t>貴組織は</w:t>
            </w:r>
            <w:hyperlink r:id="rId68" w:history="1">
              <w:r w:rsidRPr="00D41509">
                <w:rPr>
                  <w:rStyle w:val="Hyperlink"/>
                  <w:rFonts w:cs="MS Mincho" w:hint="eastAsia"/>
                  <w:b/>
                  <w:lang w:val="ja-JP" w:bidi="ja-JP"/>
                </w:rPr>
                <w:t>パッシブ債券</w:t>
              </w:r>
            </w:hyperlink>
            <w:r w:rsidRPr="00D41509">
              <w:rPr>
                <w:rFonts w:cs="MS Mincho" w:hint="eastAsia"/>
                <w:b/>
                <w:lang w:val="ja-JP" w:bidi="ja-JP"/>
              </w:rPr>
              <w:t>資産の</w:t>
            </w:r>
            <w:hyperlink r:id="rId69" w:history="1">
              <w:r w:rsidRPr="00D41509">
                <w:rPr>
                  <w:rStyle w:val="Hyperlink"/>
                  <w:b/>
                  <w:lang w:val="ja-JP" w:bidi="ja-JP"/>
                </w:rPr>
                <w:t>ESG</w:t>
              </w:r>
              <w:r w:rsidRPr="00D41509">
                <w:rPr>
                  <w:rStyle w:val="Hyperlink"/>
                  <w:b/>
                  <w:lang w:val="ja-JP" w:bidi="ja-JP"/>
                </w:rPr>
                <w:t>インデックスまたはベンチマーク</w:t>
              </w:r>
            </w:hyperlink>
            <w:r w:rsidRPr="00D41509">
              <w:rPr>
                <w:rFonts w:cs="MS Mincho" w:hint="eastAsia"/>
                <w:b/>
                <w:lang w:val="ja-JP" w:bidi="ja-JP"/>
              </w:rPr>
              <w:t>をどのように選択していますか。</w:t>
            </w:r>
          </w:p>
        </w:tc>
      </w:tr>
      <w:tr w:rsidR="00A2049C" w:rsidRPr="00D41509" w14:paraId="4B292934" w14:textId="77777777" w:rsidTr="005C6AD7">
        <w:trPr>
          <w:trHeight w:val="465"/>
        </w:trPr>
        <w:tc>
          <w:tcPr>
            <w:tcW w:w="14884" w:type="dxa"/>
            <w:gridSpan w:val="6"/>
            <w:shd w:val="clear" w:color="auto" w:fill="FFFFFF" w:themeFill="background1"/>
            <w:tcMar>
              <w:top w:w="113" w:type="dxa"/>
              <w:left w:w="113" w:type="dxa"/>
              <w:bottom w:w="113" w:type="dxa"/>
              <w:right w:w="113" w:type="dxa"/>
            </w:tcMar>
            <w:vAlign w:val="center"/>
          </w:tcPr>
          <w:p w14:paraId="7223EEB3" w14:textId="77777777" w:rsidR="007432F8" w:rsidRPr="00D41509" w:rsidRDefault="007432F8" w:rsidP="00676498">
            <w:pPr>
              <w:pStyle w:val="ListParagraph"/>
              <w:numPr>
                <w:ilvl w:val="0"/>
                <w:numId w:val="84"/>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A</w:t>
            </w:r>
            <w:r w:rsidRPr="00D41509">
              <w:rPr>
                <w:rFonts w:cs="MS Mincho" w:hint="eastAsia"/>
                <w:szCs w:val="16"/>
                <w:lang w:val="ja-JP" w:bidi="ja-JP"/>
              </w:rPr>
              <w:t>）カスタマイズされたインデックスを委託している</w:t>
            </w:r>
          </w:p>
          <w:p w14:paraId="1E5F5AC0" w14:textId="08E6083D" w:rsidR="00E80B9F" w:rsidRPr="00D41509" w:rsidRDefault="005D6723" w:rsidP="00676498">
            <w:pPr>
              <w:topLinePunct/>
              <w:spacing w:line="276" w:lineRule="auto"/>
              <w:ind w:left="360"/>
            </w:pPr>
            <w:r w:rsidRPr="00D41509">
              <w:rPr>
                <w:rFonts w:cs="MS Mincho" w:hint="eastAsia"/>
                <w:szCs w:val="16"/>
                <w:lang w:val="ja-JP" w:bidi="ja-JP"/>
              </w:rPr>
              <w:t>説明：</w:t>
            </w:r>
            <w:r w:rsidRPr="00D41509">
              <w:rPr>
                <w:rFonts w:cs="Arial"/>
                <w:szCs w:val="16"/>
                <w:lang w:val="ja-JP" w:bidi="ja-JP"/>
              </w:rPr>
              <w:t xml:space="preserve">______ </w:t>
            </w:r>
            <w:r w:rsidRPr="00D41509">
              <w:rPr>
                <w:rFonts w:cs="MS Mincho" w:hint="eastAsia"/>
                <w:szCs w:val="16"/>
                <w:lang w:val="ja-JP" w:bidi="ja-JP"/>
              </w:rPr>
              <w:t>［自由記述（任意）：ミディアム］</w:t>
            </w:r>
          </w:p>
        </w:tc>
      </w:tr>
      <w:tr w:rsidR="00643734" w:rsidRPr="00D41509" w14:paraId="34BAAAE7" w14:textId="77777777" w:rsidTr="005C6AD7">
        <w:trPr>
          <w:trHeight w:val="465"/>
        </w:trPr>
        <w:tc>
          <w:tcPr>
            <w:tcW w:w="14884" w:type="dxa"/>
            <w:gridSpan w:val="6"/>
            <w:shd w:val="clear" w:color="auto" w:fill="FFFFFF" w:themeFill="background1"/>
            <w:tcMar>
              <w:top w:w="113" w:type="dxa"/>
              <w:left w:w="113" w:type="dxa"/>
              <w:bottom w:w="113" w:type="dxa"/>
              <w:right w:w="113" w:type="dxa"/>
            </w:tcMar>
            <w:vAlign w:val="center"/>
          </w:tcPr>
          <w:p w14:paraId="272DF790" w14:textId="77777777" w:rsidR="00643734" w:rsidRPr="00D41509" w:rsidRDefault="00643734" w:rsidP="00676498">
            <w:pPr>
              <w:pStyle w:val="ListParagraph"/>
              <w:numPr>
                <w:ilvl w:val="0"/>
                <w:numId w:val="84"/>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B</w:t>
            </w:r>
            <w:r w:rsidRPr="00D41509">
              <w:rPr>
                <w:rFonts w:cs="MS Mincho" w:hint="eastAsia"/>
                <w:szCs w:val="16"/>
                <w:lang w:val="ja-JP" w:bidi="ja-JP"/>
              </w:rPr>
              <w:t>）利用可能なインデックス・プロバイダー間で手法を比較している</w:t>
            </w:r>
          </w:p>
          <w:p w14:paraId="306F3114" w14:textId="7BD6C937" w:rsidR="00643734" w:rsidRPr="00D41509" w:rsidRDefault="005D6723" w:rsidP="00676498">
            <w:pPr>
              <w:topLinePunct/>
              <w:spacing w:line="276" w:lineRule="auto"/>
              <w:ind w:left="360"/>
              <w:rPr>
                <w:rFonts w:cs="Arial"/>
                <w:szCs w:val="16"/>
              </w:rPr>
            </w:pPr>
            <w:r w:rsidRPr="00D41509">
              <w:rPr>
                <w:rFonts w:cs="MS Mincho" w:hint="eastAsia"/>
                <w:szCs w:val="16"/>
                <w:lang w:val="ja-JP" w:bidi="ja-JP"/>
              </w:rPr>
              <w:t>説明：</w:t>
            </w:r>
            <w:r w:rsidRPr="00D41509">
              <w:rPr>
                <w:rFonts w:cs="Arial"/>
                <w:szCs w:val="16"/>
                <w:lang w:val="ja-JP" w:bidi="ja-JP"/>
              </w:rPr>
              <w:t xml:space="preserve">______ </w:t>
            </w:r>
            <w:r w:rsidRPr="00D41509">
              <w:rPr>
                <w:rFonts w:cs="MS Mincho" w:hint="eastAsia"/>
                <w:szCs w:val="16"/>
                <w:lang w:val="ja-JP" w:bidi="ja-JP"/>
              </w:rPr>
              <w:t>［自由記述（任意）：ミディアム］</w:t>
            </w:r>
          </w:p>
        </w:tc>
      </w:tr>
      <w:tr w:rsidR="00643734" w:rsidRPr="00D41509" w14:paraId="5B2494EE" w14:textId="77777777" w:rsidTr="005C6AD7">
        <w:trPr>
          <w:trHeight w:val="465"/>
        </w:trPr>
        <w:tc>
          <w:tcPr>
            <w:tcW w:w="14884" w:type="dxa"/>
            <w:gridSpan w:val="6"/>
            <w:shd w:val="clear" w:color="auto" w:fill="FFFFFF" w:themeFill="background1"/>
            <w:tcMar>
              <w:top w:w="113" w:type="dxa"/>
              <w:left w:w="113" w:type="dxa"/>
              <w:bottom w:w="113" w:type="dxa"/>
              <w:right w:w="113" w:type="dxa"/>
            </w:tcMar>
            <w:vAlign w:val="center"/>
          </w:tcPr>
          <w:p w14:paraId="79235226" w14:textId="77777777" w:rsidR="00643734" w:rsidRPr="00D41509" w:rsidRDefault="00643734" w:rsidP="00676498">
            <w:pPr>
              <w:pStyle w:val="ListParagraph"/>
              <w:numPr>
                <w:ilvl w:val="0"/>
                <w:numId w:val="84"/>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C</w:t>
            </w:r>
            <w:r w:rsidRPr="00D41509">
              <w:rPr>
                <w:rFonts w:cs="MS Mincho" w:hint="eastAsia"/>
                <w:szCs w:val="16"/>
                <w:lang w:val="ja-JP" w:bidi="ja-JP"/>
              </w:rPr>
              <w:t>）市場で利用可能なさまざまなオプションのコストを比較している</w:t>
            </w:r>
          </w:p>
          <w:p w14:paraId="72484FA6" w14:textId="79F23559" w:rsidR="00643734" w:rsidRPr="00D41509" w:rsidRDefault="005D6723" w:rsidP="00676498">
            <w:pPr>
              <w:topLinePunct/>
              <w:spacing w:line="276" w:lineRule="auto"/>
              <w:ind w:left="360"/>
              <w:rPr>
                <w:rFonts w:cs="Arial"/>
                <w:szCs w:val="16"/>
              </w:rPr>
            </w:pPr>
            <w:r w:rsidRPr="00D41509">
              <w:rPr>
                <w:rFonts w:cs="MS Mincho" w:hint="eastAsia"/>
                <w:szCs w:val="16"/>
                <w:lang w:val="ja-JP" w:bidi="ja-JP"/>
              </w:rPr>
              <w:t>説明：</w:t>
            </w:r>
            <w:r w:rsidRPr="00D41509">
              <w:rPr>
                <w:rFonts w:cs="Arial"/>
                <w:szCs w:val="16"/>
                <w:lang w:val="ja-JP" w:bidi="ja-JP"/>
              </w:rPr>
              <w:t xml:space="preserve">______ </w:t>
            </w:r>
            <w:r w:rsidRPr="00D41509">
              <w:rPr>
                <w:rFonts w:cs="MS Mincho" w:hint="eastAsia"/>
                <w:szCs w:val="16"/>
                <w:lang w:val="ja-JP" w:bidi="ja-JP"/>
              </w:rPr>
              <w:t>［自由記述（任意）：ミディアム］</w:t>
            </w:r>
          </w:p>
        </w:tc>
      </w:tr>
      <w:tr w:rsidR="00643734" w:rsidRPr="00D41509" w14:paraId="5670615F" w14:textId="77777777" w:rsidTr="3319C78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25B26F" w14:textId="77777777" w:rsidR="00643734" w:rsidRPr="00D41509" w:rsidRDefault="00643734" w:rsidP="00676498">
            <w:pPr>
              <w:pStyle w:val="ListParagraph"/>
              <w:numPr>
                <w:ilvl w:val="0"/>
                <w:numId w:val="84"/>
              </w:numPr>
              <w:topLinePunct/>
              <w:spacing w:line="276" w:lineRule="auto"/>
              <w:ind w:left="360"/>
              <w:rPr>
                <w:rFonts w:cs="Arial"/>
                <w:szCs w:val="16"/>
                <w:lang w:eastAsia="en-GB"/>
              </w:rPr>
            </w:pPr>
            <w:r w:rsidRPr="00D41509">
              <w:rPr>
                <w:rFonts w:cs="MS Mincho" w:hint="eastAsia"/>
                <w:szCs w:val="16"/>
                <w:lang w:val="ja-JP" w:bidi="ja-JP"/>
              </w:rPr>
              <w:t>（</w:t>
            </w:r>
            <w:r w:rsidRPr="00D41509">
              <w:rPr>
                <w:rFonts w:cs="Arial"/>
                <w:szCs w:val="16"/>
                <w:lang w:val="ja-JP" w:bidi="ja-JP"/>
              </w:rPr>
              <w:t>D</w:t>
            </w:r>
            <w:r w:rsidRPr="00D41509">
              <w:rPr>
                <w:rFonts w:cs="MS Mincho" w:hint="eastAsia"/>
                <w:szCs w:val="16"/>
                <w:lang w:val="ja-JP" w:bidi="ja-JP"/>
              </w:rPr>
              <w:t>）その他</w:t>
            </w:r>
          </w:p>
          <w:p w14:paraId="30D42A88" w14:textId="5BF57FB5" w:rsidR="00643734" w:rsidRPr="00D41509" w:rsidRDefault="005D6723" w:rsidP="00676498">
            <w:pPr>
              <w:pStyle w:val="ListParagraph"/>
              <w:topLinePunct/>
              <w:spacing w:line="276" w:lineRule="auto"/>
              <w:ind w:left="360"/>
              <w:rPr>
                <w:rFonts w:cs="Arial"/>
                <w:szCs w:val="16"/>
              </w:rPr>
            </w:pPr>
            <w:r w:rsidRPr="00D41509">
              <w:rPr>
                <w:rFonts w:cs="MS Mincho" w:hint="eastAsia"/>
                <w:szCs w:val="16"/>
                <w:lang w:val="ja-JP" w:bidi="ja-JP"/>
              </w:rPr>
              <w:t>具体的に記入および説明：</w:t>
            </w:r>
            <w:r w:rsidRPr="00D41509">
              <w:rPr>
                <w:rFonts w:cs="Arial"/>
                <w:szCs w:val="16"/>
                <w:lang w:val="ja-JP" w:bidi="ja-JP"/>
              </w:rPr>
              <w:t xml:space="preserve">______ </w:t>
            </w:r>
            <w:r w:rsidRPr="00D41509">
              <w:rPr>
                <w:rFonts w:cs="MS Mincho" w:hint="eastAsia"/>
                <w:szCs w:val="16"/>
                <w:lang w:val="ja-JP" w:bidi="ja-JP"/>
              </w:rPr>
              <w:t>［自由記述（任意）：ミディアム］</w:t>
            </w:r>
          </w:p>
        </w:tc>
      </w:tr>
    </w:tbl>
    <w:p w14:paraId="35D7F73C" w14:textId="77777777" w:rsidR="00ED5FE6" w:rsidRPr="00D41509" w:rsidRDefault="00ED5FE6" w:rsidP="00676498">
      <w:pPr>
        <w:topLinePunct/>
        <w:spacing w:after="160" w:line="259" w:lineRule="auto"/>
        <w:rPr>
          <w:b/>
          <w:caps/>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85"/>
        <w:gridCol w:w="12899"/>
      </w:tblGrid>
      <w:tr w:rsidR="004007C5" w:rsidRPr="00D41509" w14:paraId="076B590D" w14:textId="77777777" w:rsidTr="00546671">
        <w:trPr>
          <w:trHeight w:val="300"/>
        </w:trPr>
        <w:tc>
          <w:tcPr>
            <w:tcW w:w="14884" w:type="dxa"/>
            <w:gridSpan w:val="2"/>
            <w:shd w:val="clear" w:color="auto" w:fill="0070C0"/>
            <w:vAlign w:val="center"/>
          </w:tcPr>
          <w:p w14:paraId="4F54E894" w14:textId="77777777" w:rsidR="00ED5FE6" w:rsidRPr="00D41509" w:rsidRDefault="00ED5FE6"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CD0ACE" w:rsidRPr="00D41509" w14:paraId="51C75B2D" w14:textId="77777777" w:rsidTr="00E42940">
        <w:trPr>
          <w:trHeight w:val="300"/>
        </w:trPr>
        <w:tc>
          <w:tcPr>
            <w:tcW w:w="1985" w:type="dxa"/>
            <w:shd w:val="clear" w:color="auto" w:fill="auto"/>
            <w:vAlign w:val="center"/>
          </w:tcPr>
          <w:p w14:paraId="3C43EEB0" w14:textId="77777777" w:rsidR="00ED5FE6" w:rsidRPr="00D41509" w:rsidRDefault="00ED5FE6" w:rsidP="00676498">
            <w:pPr>
              <w:topLinePunct/>
              <w:rPr>
                <w:rStyle w:val="Hyperlink"/>
                <w:b/>
                <w:sz w:val="16"/>
                <w:szCs w:val="16"/>
              </w:rPr>
            </w:pPr>
            <w:r w:rsidRPr="00D41509">
              <w:rPr>
                <w:b/>
                <w:sz w:val="16"/>
                <w:szCs w:val="16"/>
                <w:lang w:val="ja-JP" w:bidi="ja-JP"/>
              </w:rPr>
              <w:t>指標の目的</w:t>
            </w:r>
          </w:p>
        </w:tc>
        <w:tc>
          <w:tcPr>
            <w:tcW w:w="12899" w:type="dxa"/>
            <w:shd w:val="clear" w:color="auto" w:fill="auto"/>
            <w:vAlign w:val="center"/>
          </w:tcPr>
          <w:p w14:paraId="15289ACD" w14:textId="2B590E6D" w:rsidR="00ED5FE6" w:rsidRPr="00D41509" w:rsidRDefault="005710EA" w:rsidP="00676498">
            <w:pPr>
              <w:topLinePunct/>
              <w:rPr>
                <w:rStyle w:val="Hyperlink"/>
                <w:color w:val="000000" w:themeColor="text1"/>
                <w:sz w:val="16"/>
                <w:szCs w:val="16"/>
              </w:rPr>
            </w:pPr>
            <w:r w:rsidRPr="005710EA">
              <w:rPr>
                <w:rStyle w:val="Hyperlink"/>
                <w:rFonts w:hint="eastAsia"/>
                <w:color w:val="000000" w:themeColor="text1"/>
                <w:sz w:val="16"/>
                <w:szCs w:val="16"/>
                <w:lang w:val="ja-JP" w:bidi="ja-JP"/>
              </w:rPr>
              <w:t>本指標は、署名機関に対して、署名機関が債券投資のパッシブ戦略を使用するときに、</w:t>
            </w:r>
            <w:r w:rsidRPr="005710EA">
              <w:rPr>
                <w:rStyle w:val="Hyperlink"/>
                <w:rFonts w:hint="eastAsia"/>
                <w:color w:val="000000" w:themeColor="text1"/>
                <w:sz w:val="16"/>
                <w:szCs w:val="16"/>
                <w:lang w:val="ja-JP" w:bidi="ja-JP"/>
              </w:rPr>
              <w:t>ESG</w:t>
            </w:r>
            <w:r w:rsidRPr="005710EA">
              <w:rPr>
                <w:rStyle w:val="Hyperlink"/>
                <w:rFonts w:hint="eastAsia"/>
                <w:color w:val="000000" w:themeColor="text1"/>
                <w:sz w:val="16"/>
                <w:szCs w:val="16"/>
                <w:lang w:val="ja-JP" w:bidi="ja-JP"/>
              </w:rPr>
              <w:t>インデックスまたはベンチマークをどのように選択または設計するかを説明する機会を提供します。</w:t>
            </w:r>
          </w:p>
        </w:tc>
      </w:tr>
      <w:tr w:rsidR="00CD0ACE" w:rsidRPr="00D41509" w14:paraId="2084E130" w14:textId="77777777" w:rsidTr="00E42940">
        <w:trPr>
          <w:trHeight w:val="300"/>
        </w:trPr>
        <w:tc>
          <w:tcPr>
            <w:tcW w:w="1985" w:type="dxa"/>
            <w:shd w:val="clear" w:color="auto" w:fill="auto"/>
            <w:vAlign w:val="center"/>
          </w:tcPr>
          <w:p w14:paraId="6801A9BB" w14:textId="77777777" w:rsidR="00ED5FE6" w:rsidRPr="00D41509" w:rsidRDefault="00ED5FE6" w:rsidP="00676498">
            <w:pPr>
              <w:topLinePunct/>
              <w:rPr>
                <w:rStyle w:val="Hyperlink"/>
                <w:b/>
                <w:sz w:val="16"/>
                <w:szCs w:val="16"/>
              </w:rPr>
            </w:pPr>
            <w:r w:rsidRPr="00D41509">
              <w:rPr>
                <w:b/>
                <w:sz w:val="16"/>
                <w:szCs w:val="16"/>
                <w:lang w:val="ja-JP" w:bidi="ja-JP"/>
              </w:rPr>
              <w:t>追加報告ガイダンス</w:t>
            </w:r>
          </w:p>
        </w:tc>
        <w:tc>
          <w:tcPr>
            <w:tcW w:w="12899" w:type="dxa"/>
            <w:shd w:val="clear" w:color="auto" w:fill="auto"/>
            <w:vAlign w:val="center"/>
          </w:tcPr>
          <w:p w14:paraId="22D969B7" w14:textId="49CDAFE9" w:rsidR="00ED5FE6" w:rsidRPr="00D41509" w:rsidRDefault="00ED5FE6" w:rsidP="00676498">
            <w:pPr>
              <w:topLinePunct/>
              <w:rPr>
                <w:rStyle w:val="Hyperlink"/>
                <w:color w:val="000000" w:themeColor="text1"/>
                <w:sz w:val="16"/>
                <w:szCs w:val="16"/>
              </w:rPr>
            </w:pPr>
            <w:r w:rsidRPr="00D41509">
              <w:rPr>
                <w:rStyle w:val="Hyperlink"/>
                <w:color w:val="000000" w:themeColor="text1"/>
                <w:sz w:val="16"/>
                <w:szCs w:val="16"/>
                <w:lang w:val="ja-JP" w:bidi="ja-JP"/>
              </w:rPr>
              <w:t>パッシブ運用投資を追跡するために使用される</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インデックスまたはベンチマークは、外部のものであることや、</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フィルターを適用している署名機関によって内部で作成されたものである場合があります。</w:t>
            </w:r>
          </w:p>
          <w:p w14:paraId="09B951D9" w14:textId="77777777" w:rsidR="00ED5FE6" w:rsidRPr="00D41509" w:rsidRDefault="00ED5FE6" w:rsidP="00676498">
            <w:pPr>
              <w:topLinePunct/>
              <w:rPr>
                <w:rStyle w:val="Hyperlink"/>
                <w:color w:val="000000" w:themeColor="text1"/>
                <w:sz w:val="16"/>
                <w:szCs w:val="16"/>
              </w:rPr>
            </w:pPr>
          </w:p>
          <w:p w14:paraId="4DDFDF43" w14:textId="72E269D7" w:rsidR="00ED5FE6" w:rsidRPr="00D41509" w:rsidRDefault="00ED5FE6"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本指標はプライベート・デットおよび証券化デットに適用されません。</w:t>
            </w:r>
          </w:p>
        </w:tc>
      </w:tr>
      <w:tr w:rsidR="00CD0ACE" w:rsidRPr="00D41509" w14:paraId="78729F46" w14:textId="77777777" w:rsidTr="00E42940">
        <w:trPr>
          <w:trHeight w:val="300"/>
        </w:trPr>
        <w:tc>
          <w:tcPr>
            <w:tcW w:w="1985" w:type="dxa"/>
            <w:shd w:val="clear" w:color="auto" w:fill="auto"/>
            <w:vAlign w:val="center"/>
          </w:tcPr>
          <w:p w14:paraId="24BFABBB" w14:textId="77777777" w:rsidR="00ED5FE6" w:rsidRPr="00D41509" w:rsidRDefault="00ED5FE6" w:rsidP="00676498">
            <w:pPr>
              <w:topLinePunct/>
              <w:rPr>
                <w:b/>
                <w:bCs/>
                <w:sz w:val="16"/>
                <w:szCs w:val="16"/>
              </w:rPr>
            </w:pPr>
            <w:r w:rsidRPr="00D41509">
              <w:rPr>
                <w:b/>
                <w:sz w:val="16"/>
                <w:szCs w:val="16"/>
                <w:lang w:val="ja-JP" w:bidi="ja-JP"/>
              </w:rPr>
              <w:t>他のリソース</w:t>
            </w:r>
          </w:p>
        </w:tc>
        <w:tc>
          <w:tcPr>
            <w:tcW w:w="12899" w:type="dxa"/>
            <w:shd w:val="clear" w:color="auto" w:fill="auto"/>
            <w:vAlign w:val="center"/>
          </w:tcPr>
          <w:p w14:paraId="682BEEBC" w14:textId="5B394112" w:rsidR="00ED5FE6" w:rsidRPr="00D41509" w:rsidRDefault="00ED5FE6" w:rsidP="00676498">
            <w:pPr>
              <w:topLinePunct/>
              <w:rPr>
                <w:rStyle w:val="Hyperlink"/>
                <w:color w:val="000000" w:themeColor="text1"/>
              </w:rPr>
            </w:pPr>
            <w:r w:rsidRPr="00D41509">
              <w:rPr>
                <w:rStyle w:val="Hyperlink"/>
                <w:color w:val="000000" w:themeColor="text1"/>
                <w:sz w:val="16"/>
                <w:szCs w:val="16"/>
                <w:lang w:val="ja-JP" w:bidi="ja-JP"/>
              </w:rPr>
              <w:t>パッシブ投資家の</w:t>
            </w:r>
            <w:r w:rsidRPr="000A5C36">
              <w:rPr>
                <w:rStyle w:val="Hyperlink"/>
                <w:color w:val="000000" w:themeColor="text1"/>
                <w:sz w:val="16"/>
                <w:szCs w:val="16"/>
                <w:lang w:bidi="ja-JP"/>
              </w:rPr>
              <w:t>ESG</w:t>
            </w:r>
            <w:r w:rsidRPr="00D41509">
              <w:rPr>
                <w:rStyle w:val="Hyperlink"/>
                <w:color w:val="000000" w:themeColor="text1"/>
                <w:sz w:val="16"/>
                <w:szCs w:val="16"/>
                <w:lang w:val="ja-JP" w:bidi="ja-JP"/>
              </w:rPr>
              <w:t>の組み</w:t>
            </w:r>
            <w:r w:rsidR="008565D7">
              <w:rPr>
                <w:rStyle w:val="Hyperlink"/>
                <w:rFonts w:hint="eastAsia"/>
                <w:color w:val="000000" w:themeColor="text1"/>
                <w:sz w:val="16"/>
                <w:szCs w:val="16"/>
                <w:lang w:val="ja-JP" w:bidi="ja-JP"/>
              </w:rPr>
              <w:t>入れ</w:t>
            </w:r>
            <w:r w:rsidRPr="00D41509">
              <w:rPr>
                <w:rStyle w:val="Hyperlink"/>
                <w:color w:val="000000" w:themeColor="text1"/>
                <w:sz w:val="16"/>
                <w:szCs w:val="16"/>
                <w:lang w:val="ja-JP" w:bidi="ja-JP"/>
              </w:rPr>
              <w:t>に関するその他のガイダンスについては、</w:t>
            </w:r>
            <w:hyperlink r:id="rId70" w:history="1">
              <w:r w:rsidR="000A5C36">
                <w:rPr>
                  <w:rStyle w:val="Hyperlink"/>
                  <w:sz w:val="16"/>
                  <w:szCs w:val="16"/>
                  <w:lang w:val="ja-JP" w:bidi="ja-JP"/>
                </w:rPr>
                <w:t>パッシブ投資家はいかにして責任ある投資家になれるのか</w:t>
              </w:r>
              <w:r w:rsidR="000A5C36" w:rsidRPr="000A5C36">
                <w:rPr>
                  <w:rStyle w:val="Hyperlink"/>
                  <w:sz w:val="16"/>
                  <w:szCs w:val="16"/>
                  <w:lang w:bidi="ja-JP"/>
                </w:rPr>
                <w:t>？（</w:t>
              </w:r>
              <w:r w:rsidR="000A5C36" w:rsidRPr="000A5C36">
                <w:rPr>
                  <w:rStyle w:val="Hyperlink"/>
                  <w:sz w:val="16"/>
                  <w:szCs w:val="16"/>
                  <w:lang w:bidi="ja-JP"/>
                </w:rPr>
                <w:t>How can a passive investor be a responsible investor?</w:t>
              </w:r>
              <w:r w:rsidR="000A5C36" w:rsidRPr="000A5C36">
                <w:rPr>
                  <w:rStyle w:val="Hyperlink"/>
                  <w:sz w:val="16"/>
                  <w:szCs w:val="16"/>
                  <w:lang w:bidi="ja-JP"/>
                </w:rPr>
                <w:t>）</w:t>
              </w:r>
            </w:hyperlink>
            <w:r w:rsidRPr="00D41509">
              <w:rPr>
                <w:rStyle w:val="Hyperlink"/>
                <w:color w:val="000000" w:themeColor="text1"/>
                <w:sz w:val="16"/>
                <w:szCs w:val="16"/>
                <w:lang w:val="ja-JP" w:bidi="ja-JP"/>
              </w:rPr>
              <w:t>を参照してください。</w:t>
            </w:r>
          </w:p>
        </w:tc>
      </w:tr>
      <w:tr w:rsidR="004007C5" w:rsidRPr="00D41509" w14:paraId="417ADA27" w14:textId="77777777" w:rsidTr="00546671">
        <w:trPr>
          <w:trHeight w:val="300"/>
        </w:trPr>
        <w:tc>
          <w:tcPr>
            <w:tcW w:w="14884" w:type="dxa"/>
            <w:gridSpan w:val="2"/>
            <w:shd w:val="clear" w:color="auto" w:fill="0070C0"/>
            <w:vAlign w:val="center"/>
          </w:tcPr>
          <w:p w14:paraId="60553FBB" w14:textId="77777777" w:rsidR="00ED5FE6" w:rsidRPr="00D41509" w:rsidRDefault="00ED5FE6" w:rsidP="00A81507">
            <w:pPr>
              <w:keepNext/>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CD0ACE" w:rsidRPr="00D41509" w14:paraId="0841391F" w14:textId="77777777" w:rsidTr="00E42940">
        <w:trPr>
          <w:trHeight w:val="300"/>
        </w:trPr>
        <w:tc>
          <w:tcPr>
            <w:tcW w:w="1985" w:type="dxa"/>
            <w:shd w:val="clear" w:color="auto" w:fill="auto"/>
            <w:vAlign w:val="center"/>
          </w:tcPr>
          <w:p w14:paraId="210FCF41" w14:textId="77777777" w:rsidR="00ED5FE6" w:rsidRPr="00D41509" w:rsidRDefault="00ED5FE6" w:rsidP="00676498">
            <w:pPr>
              <w:topLinePunct/>
              <w:rPr>
                <w:b/>
                <w:bCs/>
                <w:sz w:val="16"/>
                <w:szCs w:val="16"/>
              </w:rPr>
            </w:pPr>
            <w:r w:rsidRPr="00D41509">
              <w:rPr>
                <w:b/>
                <w:sz w:val="16"/>
                <w:szCs w:val="16"/>
                <w:lang w:val="ja-JP" w:bidi="ja-JP"/>
              </w:rPr>
              <w:t>依存関係</w:t>
            </w:r>
          </w:p>
        </w:tc>
        <w:tc>
          <w:tcPr>
            <w:tcW w:w="12899" w:type="dxa"/>
            <w:shd w:val="clear" w:color="auto" w:fill="auto"/>
            <w:vAlign w:val="center"/>
          </w:tcPr>
          <w:p w14:paraId="59B17779" w14:textId="5F092085" w:rsidR="00ED5FE6" w:rsidRPr="00D41509" w:rsidRDefault="007770E8" w:rsidP="00676498">
            <w:pPr>
              <w:topLinePunct/>
              <w:rPr>
                <w:color w:val="000000" w:themeColor="text1"/>
                <w:sz w:val="16"/>
                <w:szCs w:val="16"/>
              </w:rPr>
            </w:pPr>
            <w:r w:rsidRPr="00D41509">
              <w:rPr>
                <w:color w:val="000000" w:themeColor="text1"/>
                <w:sz w:val="16"/>
                <w:szCs w:val="16"/>
                <w:lang w:val="ja-JP" w:bidi="ja-JP"/>
              </w:rPr>
              <w:t>［</w:t>
            </w:r>
            <w:r w:rsidRPr="00D41509">
              <w:rPr>
                <w:color w:val="000000" w:themeColor="text1"/>
                <w:sz w:val="16"/>
                <w:szCs w:val="16"/>
                <w:lang w:val="ja-JP" w:bidi="ja-JP"/>
              </w:rPr>
              <w:t>OO 19</w:t>
            </w:r>
            <w:r w:rsidRPr="00D41509">
              <w:rPr>
                <w:color w:val="000000" w:themeColor="text1"/>
                <w:sz w:val="16"/>
                <w:szCs w:val="16"/>
                <w:lang w:val="ja-JP" w:bidi="ja-JP"/>
              </w:rPr>
              <w:t>］、［</w:t>
            </w:r>
            <w:r w:rsidRPr="00D41509">
              <w:rPr>
                <w:color w:val="000000" w:themeColor="text1"/>
                <w:sz w:val="16"/>
                <w:szCs w:val="16"/>
                <w:lang w:val="ja-JP" w:bidi="ja-JP"/>
              </w:rPr>
              <w:t>OO 21</w:t>
            </w:r>
            <w:r w:rsidRPr="00D41509">
              <w:rPr>
                <w:color w:val="000000" w:themeColor="text1"/>
                <w:sz w:val="16"/>
                <w:szCs w:val="16"/>
                <w:lang w:val="ja-JP" w:bidi="ja-JP"/>
              </w:rPr>
              <w:t>］</w:t>
            </w:r>
          </w:p>
        </w:tc>
      </w:tr>
      <w:tr w:rsidR="00CD0ACE" w:rsidRPr="00D41509" w14:paraId="12A463E0" w14:textId="77777777" w:rsidTr="00E42940">
        <w:trPr>
          <w:trHeight w:val="300"/>
        </w:trPr>
        <w:tc>
          <w:tcPr>
            <w:tcW w:w="1985" w:type="dxa"/>
            <w:shd w:val="clear" w:color="auto" w:fill="auto"/>
            <w:vAlign w:val="center"/>
          </w:tcPr>
          <w:p w14:paraId="49391DC6" w14:textId="77777777" w:rsidR="00ED5FE6" w:rsidRPr="00D41509" w:rsidRDefault="00ED5FE6" w:rsidP="00676498">
            <w:pPr>
              <w:topLinePunct/>
              <w:rPr>
                <w:b/>
                <w:sz w:val="16"/>
                <w:szCs w:val="16"/>
              </w:rPr>
            </w:pPr>
            <w:r w:rsidRPr="00D41509">
              <w:rPr>
                <w:b/>
                <w:sz w:val="16"/>
                <w:szCs w:val="16"/>
                <w:lang w:val="ja-JP" w:bidi="ja-JP"/>
              </w:rPr>
              <w:t>ゲートウェイ</w:t>
            </w:r>
          </w:p>
        </w:tc>
        <w:tc>
          <w:tcPr>
            <w:tcW w:w="12899" w:type="dxa"/>
            <w:shd w:val="clear" w:color="auto" w:fill="auto"/>
            <w:vAlign w:val="center"/>
          </w:tcPr>
          <w:p w14:paraId="2F3801A8" w14:textId="6FFFE610" w:rsidR="0052319D" w:rsidRPr="00D41509" w:rsidRDefault="0052319D" w:rsidP="00676498">
            <w:pPr>
              <w:topLinePunct/>
              <w:rPr>
                <w:color w:val="000000" w:themeColor="text1"/>
                <w:sz w:val="16"/>
                <w:szCs w:val="16"/>
              </w:rPr>
            </w:pPr>
            <w:r w:rsidRPr="00D41509">
              <w:rPr>
                <w:color w:val="000000" w:themeColor="text1"/>
                <w:sz w:val="16"/>
                <w:szCs w:val="16"/>
                <w:lang w:val="ja-JP" w:bidi="ja-JP"/>
              </w:rPr>
              <w:t>該当なし</w:t>
            </w:r>
          </w:p>
        </w:tc>
      </w:tr>
      <w:tr w:rsidR="004007C5" w:rsidRPr="00D41509" w14:paraId="350399F7" w14:textId="77777777" w:rsidTr="00546671">
        <w:trPr>
          <w:trHeight w:val="300"/>
        </w:trPr>
        <w:tc>
          <w:tcPr>
            <w:tcW w:w="14884" w:type="dxa"/>
            <w:gridSpan w:val="2"/>
            <w:shd w:val="clear" w:color="auto" w:fill="0070C0"/>
            <w:vAlign w:val="center"/>
          </w:tcPr>
          <w:p w14:paraId="479833AF" w14:textId="77777777" w:rsidR="00ED5FE6" w:rsidRPr="00D41509" w:rsidRDefault="00ED5FE6"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691382" w:rsidRPr="00D41509" w14:paraId="59762E74" w14:textId="77777777" w:rsidTr="005C6AD7">
        <w:trPr>
          <w:trHeight w:val="300"/>
        </w:trPr>
        <w:tc>
          <w:tcPr>
            <w:tcW w:w="14884" w:type="dxa"/>
            <w:gridSpan w:val="2"/>
            <w:shd w:val="clear" w:color="auto" w:fill="auto"/>
            <w:vAlign w:val="center"/>
          </w:tcPr>
          <w:p w14:paraId="501890C1" w14:textId="530E6F8D" w:rsidR="00691382" w:rsidRPr="00D41509" w:rsidRDefault="00691382" w:rsidP="00676498">
            <w:pPr>
              <w:topLinePunct/>
              <w:spacing w:line="240" w:lineRule="auto"/>
              <w:rPr>
                <w:rFonts w:cs="Arial"/>
                <w:bCs/>
                <w:color w:val="000000"/>
                <w:sz w:val="16"/>
                <w:szCs w:val="16"/>
              </w:rPr>
            </w:pPr>
            <w:r w:rsidRPr="00D41509">
              <w:rPr>
                <w:sz w:val="16"/>
                <w:szCs w:val="16"/>
                <w:lang w:val="ja-JP" w:bidi="ja-JP"/>
              </w:rPr>
              <w:t>評価対象外。</w:t>
            </w:r>
          </w:p>
        </w:tc>
      </w:tr>
    </w:tbl>
    <w:p w14:paraId="6E3E8900" w14:textId="6BDA5CE5" w:rsidR="00F26E66" w:rsidRPr="00D41509" w:rsidRDefault="00F26E66" w:rsidP="00676498">
      <w:pPr>
        <w:topLinePunct/>
        <w:spacing w:after="160" w:line="259" w:lineRule="auto"/>
        <w:rPr>
          <w:b/>
          <w:caps/>
        </w:rPr>
      </w:pPr>
    </w:p>
    <w:p w14:paraId="0A99CB34" w14:textId="6E87E3E4" w:rsidR="000E0C9D" w:rsidRPr="00D41509" w:rsidRDefault="000E0C9D" w:rsidP="00676498">
      <w:pPr>
        <w:topLinePunct/>
        <w:spacing w:after="160" w:line="259" w:lineRule="auto"/>
      </w:pPr>
      <w:r w:rsidRPr="00D41509">
        <w:rPr>
          <w:b/>
          <w:lang w:val="ja-JP" w:bidi="ja-JP"/>
        </w:rPr>
        <w:br w:type="page"/>
      </w:r>
    </w:p>
    <w:p w14:paraId="538A8F23" w14:textId="546BB60D" w:rsidR="00057086" w:rsidRPr="00D41509" w:rsidRDefault="00E76CA2" w:rsidP="003B5B6A">
      <w:pPr>
        <w:pStyle w:val="Heading1"/>
      </w:pPr>
      <w:bookmarkStart w:id="44" w:name="_Toc127804789"/>
      <w:r w:rsidRPr="00D41509">
        <w:t>投資後</w:t>
      </w:r>
      <w:bookmarkEnd w:id="44"/>
    </w:p>
    <w:p w14:paraId="75F71764" w14:textId="4194F72A" w:rsidR="00E36DEA" w:rsidRPr="00D41509" w:rsidRDefault="00E36DEA" w:rsidP="003B5B6A">
      <w:pPr>
        <w:pStyle w:val="Heading2"/>
        <w:rPr>
          <w:rFonts w:cs="Times New Roman"/>
          <w:color w:val="auto"/>
          <w:sz w:val="20"/>
          <w:szCs w:val="20"/>
        </w:rPr>
      </w:pPr>
      <w:bookmarkStart w:id="45" w:name="_Toc127804790"/>
      <w:r w:rsidRPr="00D41509">
        <w:t>ESG</w:t>
      </w:r>
      <w:r w:rsidRPr="00D41509">
        <w:t>リスクの管理［</w:t>
      </w:r>
      <w:r w:rsidRPr="00D41509">
        <w:t>FI 11</w:t>
      </w:r>
      <w:r w:rsidRPr="00D41509">
        <w:t>、</w:t>
      </w:r>
      <w:r w:rsidRPr="00D41509">
        <w:t>FI 12</w:t>
      </w:r>
      <w:r w:rsidRPr="00D41509">
        <w:t>］</w:t>
      </w:r>
      <w:bookmarkEnd w:id="45"/>
    </w:p>
    <w:tbl>
      <w:tblPr>
        <w:tblW w:w="5008"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391"/>
        <w:gridCol w:w="1436"/>
        <w:gridCol w:w="2267"/>
        <w:gridCol w:w="175"/>
        <w:gridCol w:w="674"/>
        <w:gridCol w:w="1242"/>
        <w:gridCol w:w="1916"/>
        <w:gridCol w:w="1242"/>
        <w:gridCol w:w="288"/>
        <w:gridCol w:w="386"/>
        <w:gridCol w:w="1738"/>
        <w:gridCol w:w="178"/>
        <w:gridCol w:w="1922"/>
      </w:tblGrid>
      <w:tr w:rsidR="00BD6243" w:rsidRPr="00D41509" w14:paraId="3FED28DF" w14:textId="77777777" w:rsidTr="006E54D9">
        <w:trPr>
          <w:trHeight w:val="367"/>
        </w:trPr>
        <w:tc>
          <w:tcPr>
            <w:tcW w:w="468" w:type="pct"/>
            <w:vMerge w:val="restart"/>
            <w:shd w:val="clear" w:color="auto" w:fill="DFF5F9"/>
            <w:vAlign w:val="center"/>
            <w:hideMark/>
          </w:tcPr>
          <w:p w14:paraId="23495822" w14:textId="77777777" w:rsidR="00A4732E" w:rsidRPr="00D41509" w:rsidRDefault="00A4732E"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4FC6CD1E" w14:textId="77777777" w:rsidR="00A4732E" w:rsidRPr="00D41509" w:rsidRDefault="00A4732E" w:rsidP="00676498">
            <w:pPr>
              <w:topLinePunct/>
              <w:spacing w:line="240" w:lineRule="auto"/>
              <w:jc w:val="center"/>
              <w:rPr>
                <w:rFonts w:cs="Arial"/>
                <w:b/>
                <w:sz w:val="14"/>
                <w:szCs w:val="14"/>
                <w:lang w:eastAsia="en-GB"/>
              </w:rPr>
            </w:pPr>
          </w:p>
          <w:p w14:paraId="18B7DDA7" w14:textId="0ADADBC1" w:rsidR="00A4732E" w:rsidRPr="00D41509" w:rsidRDefault="00A4732E" w:rsidP="003B5B6A">
            <w:pPr>
              <w:pStyle w:val="Indicatorsubsection"/>
              <w:rPr>
                <w:rFonts w:eastAsia="MS PGothic"/>
                <w:lang w:val="en-GB"/>
              </w:rPr>
            </w:pPr>
            <w:bookmarkStart w:id="46" w:name="_Toc127804791"/>
            <w:r w:rsidRPr="00D41509">
              <w:rPr>
                <w:rFonts w:eastAsia="MS PGothic"/>
              </w:rPr>
              <w:t>FI 11</w:t>
            </w:r>
            <w:bookmarkEnd w:id="46"/>
          </w:p>
        </w:tc>
        <w:tc>
          <w:tcPr>
            <w:tcW w:w="483" w:type="pct"/>
            <w:shd w:val="clear" w:color="auto" w:fill="DFF5F9"/>
            <w:vAlign w:val="center"/>
            <w:hideMark/>
          </w:tcPr>
          <w:p w14:paraId="60BF1CC4" w14:textId="77777777" w:rsidR="00A4732E" w:rsidRPr="00D41509" w:rsidRDefault="00A4732E"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822" w:type="pct"/>
            <w:gridSpan w:val="2"/>
            <w:shd w:val="clear" w:color="auto" w:fill="DFF5F9"/>
            <w:vAlign w:val="center"/>
          </w:tcPr>
          <w:p w14:paraId="1EBF87E3" w14:textId="7C3172A4" w:rsidR="00A4732E" w:rsidRPr="00D41509" w:rsidRDefault="00FD70E6" w:rsidP="00676498">
            <w:pPr>
              <w:topLinePunct/>
              <w:spacing w:line="240" w:lineRule="auto"/>
              <w:rPr>
                <w:rFonts w:cs="Arial"/>
                <w:sz w:val="14"/>
                <w:szCs w:val="14"/>
                <w:lang w:eastAsia="en-GB"/>
              </w:rPr>
            </w:pPr>
            <w:r w:rsidRPr="00D41509">
              <w:rPr>
                <w:b/>
                <w:sz w:val="22"/>
                <w:szCs w:val="22"/>
                <w:lang w:val="ja-JP" w:bidi="ja-JP"/>
              </w:rPr>
              <w:t>OO 21</w:t>
            </w:r>
          </w:p>
        </w:tc>
        <w:tc>
          <w:tcPr>
            <w:tcW w:w="1805" w:type="pct"/>
            <w:gridSpan w:val="5"/>
            <w:vMerge w:val="restart"/>
            <w:shd w:val="clear" w:color="auto" w:fill="DFF5F9"/>
            <w:vAlign w:val="center"/>
          </w:tcPr>
          <w:p w14:paraId="34CCCC88" w14:textId="77777777" w:rsidR="00A4732E" w:rsidRPr="00D41509" w:rsidRDefault="00A4732E"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2FCF58AC" w14:textId="77777777" w:rsidR="00A4732E" w:rsidRPr="00D41509" w:rsidRDefault="00A4732E" w:rsidP="00676498">
            <w:pPr>
              <w:topLinePunct/>
              <w:spacing w:line="240" w:lineRule="auto"/>
              <w:jc w:val="center"/>
              <w:rPr>
                <w:rFonts w:cs="Arial"/>
                <w:sz w:val="14"/>
                <w:szCs w:val="14"/>
              </w:rPr>
            </w:pPr>
          </w:p>
          <w:p w14:paraId="40897B1A" w14:textId="10FB35BE" w:rsidR="00A4732E" w:rsidRPr="00D41509" w:rsidRDefault="00A4732E" w:rsidP="00676498">
            <w:pPr>
              <w:topLinePunct/>
              <w:jc w:val="center"/>
              <w:rPr>
                <w:sz w:val="18"/>
                <w:szCs w:val="18"/>
              </w:rPr>
            </w:pPr>
            <w:r w:rsidRPr="00D41509">
              <w:rPr>
                <w:b/>
                <w:sz w:val="22"/>
                <w:szCs w:val="22"/>
                <w:lang w:val="ja-JP" w:bidi="ja-JP"/>
              </w:rPr>
              <w:t>ESG</w:t>
            </w:r>
            <w:r w:rsidRPr="00D41509">
              <w:rPr>
                <w:b/>
                <w:sz w:val="22"/>
                <w:szCs w:val="22"/>
                <w:lang w:val="ja-JP" w:bidi="ja-JP"/>
              </w:rPr>
              <w:t>リスクの管理</w:t>
            </w:r>
          </w:p>
        </w:tc>
        <w:tc>
          <w:tcPr>
            <w:tcW w:w="715" w:type="pct"/>
            <w:gridSpan w:val="2"/>
            <w:vMerge w:val="restart"/>
            <w:shd w:val="clear" w:color="auto" w:fill="DFF5F9"/>
            <w:vAlign w:val="center"/>
            <w:hideMark/>
          </w:tcPr>
          <w:p w14:paraId="75446C42" w14:textId="77777777" w:rsidR="00A4732E" w:rsidRPr="00D41509" w:rsidRDefault="00A4732E"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5CFA1BAF" w14:textId="77777777" w:rsidR="00A4732E" w:rsidRPr="00D41509" w:rsidRDefault="00A4732E" w:rsidP="00676498">
            <w:pPr>
              <w:topLinePunct/>
              <w:spacing w:line="240" w:lineRule="auto"/>
              <w:jc w:val="center"/>
              <w:rPr>
                <w:rFonts w:cs="Arial"/>
                <w:b/>
                <w:bCs/>
                <w:sz w:val="14"/>
                <w:szCs w:val="14"/>
                <w:lang w:eastAsia="en-GB"/>
              </w:rPr>
            </w:pPr>
          </w:p>
          <w:p w14:paraId="0204DE39" w14:textId="6F0E35BC" w:rsidR="00A4732E" w:rsidRPr="00D41509" w:rsidRDefault="00A4732E" w:rsidP="00676498">
            <w:pPr>
              <w:topLinePunct/>
              <w:spacing w:line="240" w:lineRule="auto"/>
              <w:jc w:val="center"/>
              <w:rPr>
                <w:rFonts w:cs="Arial"/>
                <w:sz w:val="18"/>
                <w:szCs w:val="18"/>
                <w:lang w:eastAsia="en-GB"/>
              </w:rPr>
            </w:pPr>
            <w:r w:rsidRPr="00D41509">
              <w:rPr>
                <w:rFonts w:cs="Arial"/>
                <w:b/>
                <w:sz w:val="22"/>
                <w:szCs w:val="22"/>
                <w:lang w:val="ja-JP" w:bidi="ja-JP"/>
              </w:rPr>
              <w:t>1</w:t>
            </w:r>
          </w:p>
        </w:tc>
        <w:tc>
          <w:tcPr>
            <w:tcW w:w="707" w:type="pct"/>
            <w:gridSpan w:val="2"/>
            <w:vMerge w:val="restart"/>
            <w:shd w:val="clear" w:color="auto" w:fill="00B0F0"/>
            <w:tcMar>
              <w:top w:w="113" w:type="dxa"/>
              <w:left w:w="113" w:type="dxa"/>
              <w:bottom w:w="113" w:type="dxa"/>
              <w:right w:w="113" w:type="dxa"/>
            </w:tcMar>
            <w:vAlign w:val="center"/>
            <w:hideMark/>
          </w:tcPr>
          <w:p w14:paraId="0FCDD56D" w14:textId="77777777" w:rsidR="00A4732E" w:rsidRPr="00D41509" w:rsidRDefault="00A4732E" w:rsidP="00676498">
            <w:pPr>
              <w:topLinePunct/>
              <w:spacing w:line="240" w:lineRule="auto"/>
              <w:jc w:val="center"/>
              <w:rPr>
                <w:rFonts w:cs="Arial"/>
                <w:b/>
                <w:bCs/>
                <w:color w:val="FFFFFF" w:themeColor="background1"/>
                <w:sz w:val="14"/>
                <w:szCs w:val="14"/>
                <w:lang w:eastAsia="en-GB"/>
              </w:rPr>
            </w:pPr>
            <w:r w:rsidRPr="00D41509">
              <w:rPr>
                <w:rFonts w:cs="MS Mincho" w:hint="eastAsia"/>
                <w:b/>
                <w:color w:val="FFFFFF" w:themeColor="background1"/>
                <w:sz w:val="14"/>
                <w:szCs w:val="14"/>
                <w:lang w:val="ja-JP" w:bidi="ja-JP"/>
              </w:rPr>
              <w:t>指標種別</w:t>
            </w:r>
          </w:p>
          <w:p w14:paraId="66816A39" w14:textId="77777777" w:rsidR="00A4732E" w:rsidRPr="00D41509" w:rsidRDefault="00A4732E" w:rsidP="00676498">
            <w:pPr>
              <w:topLinePunct/>
              <w:spacing w:line="240" w:lineRule="auto"/>
              <w:jc w:val="center"/>
              <w:rPr>
                <w:rFonts w:cs="Arial"/>
                <w:b/>
                <w:bCs/>
                <w:color w:val="FFFFFF" w:themeColor="background1"/>
                <w:sz w:val="14"/>
                <w:szCs w:val="14"/>
                <w:lang w:eastAsia="en-GB"/>
              </w:rPr>
            </w:pPr>
          </w:p>
          <w:p w14:paraId="0DD50352" w14:textId="77777777" w:rsidR="00A4732E" w:rsidRPr="00D41509" w:rsidRDefault="00A4732E" w:rsidP="00676498">
            <w:pPr>
              <w:topLinePunct/>
              <w:autoSpaceDE w:val="0"/>
              <w:autoSpaceDN w:val="0"/>
              <w:adjustRightInd w:val="0"/>
              <w:spacing w:line="240" w:lineRule="auto"/>
              <w:jc w:val="center"/>
              <w:rPr>
                <w:rFonts w:cs="Arial"/>
                <w:color w:val="FFFFFF" w:themeColor="background1"/>
                <w:sz w:val="32"/>
                <w:szCs w:val="32"/>
                <w:lang w:eastAsia="en-GB"/>
              </w:rPr>
            </w:pPr>
            <w:r w:rsidRPr="00D41509">
              <w:rPr>
                <w:rFonts w:cs="MS Mincho" w:hint="eastAsia"/>
                <w:b/>
                <w:color w:val="FFFFFF" w:themeColor="background1"/>
                <w:sz w:val="32"/>
                <w:szCs w:val="32"/>
                <w:lang w:val="ja-JP" w:bidi="ja-JP"/>
              </w:rPr>
              <w:t>コア</w:t>
            </w:r>
          </w:p>
        </w:tc>
      </w:tr>
      <w:tr w:rsidR="006E54D9" w:rsidRPr="00D41509" w14:paraId="6CC6E51D" w14:textId="77777777" w:rsidTr="006E54D9">
        <w:trPr>
          <w:trHeight w:val="367"/>
        </w:trPr>
        <w:tc>
          <w:tcPr>
            <w:tcW w:w="468" w:type="pct"/>
            <w:vMerge/>
            <w:vAlign w:val="center"/>
          </w:tcPr>
          <w:p w14:paraId="0845C2D0" w14:textId="77777777" w:rsidR="00A4732E" w:rsidRPr="00D41509" w:rsidRDefault="00A4732E" w:rsidP="00676498">
            <w:pPr>
              <w:topLinePunct/>
              <w:spacing w:line="240" w:lineRule="auto"/>
              <w:jc w:val="center"/>
              <w:rPr>
                <w:rFonts w:cs="Arial"/>
                <w:b/>
                <w:sz w:val="14"/>
                <w:szCs w:val="14"/>
                <w:lang w:eastAsia="en-GB"/>
              </w:rPr>
            </w:pPr>
          </w:p>
        </w:tc>
        <w:tc>
          <w:tcPr>
            <w:tcW w:w="483" w:type="pct"/>
            <w:shd w:val="clear" w:color="auto" w:fill="DFF5F9"/>
            <w:vAlign w:val="center"/>
          </w:tcPr>
          <w:p w14:paraId="774F6A32" w14:textId="77777777" w:rsidR="00A4732E" w:rsidRPr="00D41509" w:rsidRDefault="00A4732E"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822" w:type="pct"/>
            <w:gridSpan w:val="2"/>
            <w:shd w:val="clear" w:color="auto" w:fill="DFF5F9"/>
            <w:vAlign w:val="center"/>
          </w:tcPr>
          <w:p w14:paraId="3CA9E8B1" w14:textId="745E86B4" w:rsidR="00A4732E" w:rsidRPr="00D41509" w:rsidRDefault="00601691" w:rsidP="00676498">
            <w:pPr>
              <w:topLinePunct/>
              <w:spacing w:line="240" w:lineRule="auto"/>
              <w:rPr>
                <w:rFonts w:cs="Arial"/>
                <w:b/>
                <w:sz w:val="14"/>
                <w:szCs w:val="14"/>
                <w:lang w:eastAsia="en-GB"/>
              </w:rPr>
            </w:pPr>
            <w:r w:rsidRPr="00D41509">
              <w:rPr>
                <w:b/>
                <w:sz w:val="22"/>
                <w:szCs w:val="22"/>
                <w:lang w:val="ja-JP" w:bidi="ja-JP"/>
              </w:rPr>
              <w:t>該当なし</w:t>
            </w:r>
          </w:p>
        </w:tc>
        <w:tc>
          <w:tcPr>
            <w:tcW w:w="1805" w:type="pct"/>
            <w:gridSpan w:val="5"/>
            <w:vMerge/>
            <w:vAlign w:val="center"/>
          </w:tcPr>
          <w:p w14:paraId="5D5090C3" w14:textId="77777777" w:rsidR="00A4732E" w:rsidRPr="00D41509" w:rsidRDefault="00A4732E" w:rsidP="00676498">
            <w:pPr>
              <w:topLinePunct/>
              <w:spacing w:line="240" w:lineRule="auto"/>
              <w:jc w:val="center"/>
              <w:rPr>
                <w:rFonts w:cs="Arial"/>
                <w:b/>
                <w:sz w:val="14"/>
                <w:szCs w:val="14"/>
                <w:lang w:eastAsia="en-GB"/>
              </w:rPr>
            </w:pPr>
          </w:p>
        </w:tc>
        <w:tc>
          <w:tcPr>
            <w:tcW w:w="715" w:type="pct"/>
            <w:gridSpan w:val="2"/>
            <w:vMerge/>
            <w:vAlign w:val="center"/>
          </w:tcPr>
          <w:p w14:paraId="76CE6719" w14:textId="77777777" w:rsidR="00A4732E" w:rsidRPr="00D41509" w:rsidRDefault="00A4732E" w:rsidP="00676498">
            <w:pPr>
              <w:topLinePunct/>
              <w:spacing w:line="240" w:lineRule="auto"/>
              <w:jc w:val="center"/>
              <w:rPr>
                <w:rFonts w:cs="Arial"/>
                <w:b/>
                <w:bCs/>
                <w:sz w:val="14"/>
                <w:szCs w:val="14"/>
                <w:lang w:eastAsia="en-GB"/>
              </w:rPr>
            </w:pPr>
          </w:p>
        </w:tc>
        <w:tc>
          <w:tcPr>
            <w:tcW w:w="707" w:type="pct"/>
            <w:gridSpan w:val="2"/>
            <w:vMerge/>
            <w:tcMar>
              <w:top w:w="113" w:type="dxa"/>
              <w:left w:w="113" w:type="dxa"/>
              <w:bottom w:w="113" w:type="dxa"/>
              <w:right w:w="113" w:type="dxa"/>
            </w:tcMar>
            <w:vAlign w:val="center"/>
          </w:tcPr>
          <w:p w14:paraId="67561740" w14:textId="77777777" w:rsidR="00A4732E" w:rsidRPr="00D41509" w:rsidRDefault="00A4732E" w:rsidP="00676498">
            <w:pPr>
              <w:topLinePunct/>
              <w:spacing w:line="240" w:lineRule="auto"/>
              <w:jc w:val="center"/>
              <w:rPr>
                <w:rFonts w:cs="Arial"/>
                <w:b/>
                <w:bCs/>
                <w:color w:val="FFFFFF" w:themeColor="background1"/>
                <w:sz w:val="14"/>
                <w:szCs w:val="14"/>
                <w:lang w:eastAsia="en-GB"/>
              </w:rPr>
            </w:pPr>
          </w:p>
        </w:tc>
      </w:tr>
      <w:tr w:rsidR="00A2049C" w:rsidRPr="00D41509" w14:paraId="1A9EED6B" w14:textId="77777777" w:rsidTr="006E54D9">
        <w:trPr>
          <w:trHeight w:val="567"/>
        </w:trPr>
        <w:tc>
          <w:tcPr>
            <w:tcW w:w="5000" w:type="pct"/>
            <w:gridSpan w:val="13"/>
            <w:shd w:val="clear" w:color="auto" w:fill="FFFFFF" w:themeFill="background1"/>
            <w:tcMar>
              <w:top w:w="113" w:type="dxa"/>
              <w:left w:w="113" w:type="dxa"/>
              <w:bottom w:w="113" w:type="dxa"/>
              <w:right w:w="113" w:type="dxa"/>
            </w:tcMar>
            <w:vAlign w:val="center"/>
            <w:hideMark/>
          </w:tcPr>
          <w:p w14:paraId="255074D6" w14:textId="2351D636" w:rsidR="00E36DEA" w:rsidRPr="00D41509" w:rsidRDefault="009C1FDB" w:rsidP="00676498">
            <w:pPr>
              <w:topLinePunct/>
              <w:spacing w:line="276" w:lineRule="auto"/>
              <w:rPr>
                <w:rFonts w:cs="Arial"/>
              </w:rPr>
            </w:pPr>
            <w:hyperlink r:id="rId71" w:history="1">
              <w:r w:rsidR="00E36DEA" w:rsidRPr="00D41509">
                <w:rPr>
                  <w:rStyle w:val="Hyperlink"/>
                  <w:rFonts w:cs="MS Mincho" w:hint="eastAsia"/>
                  <w:b/>
                  <w:lang w:val="ja-JP" w:bidi="ja-JP"/>
                </w:rPr>
                <w:t>重要な</w:t>
              </w:r>
              <w:r w:rsidR="00E36DEA" w:rsidRPr="00D41509">
                <w:rPr>
                  <w:rStyle w:val="Hyperlink"/>
                  <w:rFonts w:cs="Arial"/>
                  <w:b/>
                  <w:lang w:val="ja-JP" w:bidi="ja-JP"/>
                </w:rPr>
                <w:t>ESG</w:t>
              </w:r>
              <w:r w:rsidR="00E36DEA" w:rsidRPr="00D41509">
                <w:rPr>
                  <w:rStyle w:val="Hyperlink"/>
                  <w:rFonts w:cs="MS Mincho" w:hint="eastAsia"/>
                  <w:b/>
                  <w:lang w:val="ja-JP" w:bidi="ja-JP"/>
                </w:rPr>
                <w:t>要因</w:t>
              </w:r>
            </w:hyperlink>
            <w:r w:rsidR="00E36DEA" w:rsidRPr="00D41509">
              <w:rPr>
                <w:rFonts w:cs="MS Mincho" w:hint="eastAsia"/>
                <w:b/>
                <w:lang w:val="ja-JP" w:bidi="ja-JP"/>
              </w:rPr>
              <w:t>はポートフォリオの</w:t>
            </w:r>
            <w:hyperlink r:id="rId72" w:history="1">
              <w:r w:rsidR="00E36DEA" w:rsidRPr="00D41509">
                <w:rPr>
                  <w:rStyle w:val="Hyperlink"/>
                  <w:rFonts w:cs="MS Mincho" w:hint="eastAsia"/>
                  <w:b/>
                  <w:lang w:val="ja-JP" w:bidi="ja-JP"/>
                </w:rPr>
                <w:t>リスク管理</w:t>
              </w:r>
            </w:hyperlink>
            <w:r w:rsidR="00E36DEA" w:rsidRPr="00D41509">
              <w:rPr>
                <w:rFonts w:cs="MS Mincho" w:hint="eastAsia"/>
                <w:b/>
                <w:lang w:val="ja-JP" w:bidi="ja-JP"/>
              </w:rPr>
              <w:t>プロセスにどのように</w:t>
            </w:r>
            <w:hyperlink r:id="rId73" w:history="1">
              <w:r w:rsidR="008565D7">
                <w:rPr>
                  <w:rStyle w:val="Hyperlink"/>
                  <w:rFonts w:cs="MS Mincho" w:hint="eastAsia"/>
                  <w:b/>
                  <w:lang w:val="ja-JP" w:bidi="ja-JP"/>
                </w:rPr>
                <w:t>組み入れて</w:t>
              </w:r>
            </w:hyperlink>
            <w:r w:rsidR="00E36DEA" w:rsidRPr="00D41509">
              <w:rPr>
                <w:rFonts w:cs="MS Mincho" w:hint="eastAsia"/>
                <w:b/>
                <w:lang w:val="ja-JP" w:bidi="ja-JP"/>
              </w:rPr>
              <w:t>いますか。</w:t>
            </w:r>
          </w:p>
        </w:tc>
      </w:tr>
      <w:tr w:rsidR="00444106" w:rsidRPr="00D41509" w14:paraId="46F72BB8" w14:textId="77777777" w:rsidTr="006E54D9">
        <w:trPr>
          <w:trHeight w:val="20"/>
        </w:trPr>
        <w:tc>
          <w:tcPr>
            <w:tcW w:w="1773" w:type="pct"/>
            <w:gridSpan w:val="4"/>
            <w:vMerge w:val="restart"/>
            <w:shd w:val="clear" w:color="auto" w:fill="FFFFFF" w:themeFill="background1"/>
            <w:tcMar>
              <w:top w:w="113" w:type="dxa"/>
              <w:left w:w="113" w:type="dxa"/>
              <w:bottom w:w="113" w:type="dxa"/>
              <w:right w:w="113" w:type="dxa"/>
            </w:tcMar>
            <w:vAlign w:val="center"/>
            <w:hideMark/>
          </w:tcPr>
          <w:p w14:paraId="53A8C708" w14:textId="77777777" w:rsidR="00A4732E" w:rsidRPr="00D41509" w:rsidRDefault="00A4732E" w:rsidP="00676498">
            <w:pPr>
              <w:topLinePunct/>
              <w:spacing w:line="276" w:lineRule="auto"/>
              <w:rPr>
                <w:rFonts w:cs="Arial"/>
                <w:szCs w:val="16"/>
              </w:rPr>
            </w:pPr>
          </w:p>
        </w:tc>
        <w:tc>
          <w:tcPr>
            <w:tcW w:w="3227" w:type="pct"/>
            <w:gridSpan w:val="9"/>
            <w:tcBorders>
              <w:bottom w:val="single" w:sz="6" w:space="0" w:color="A6A6A6" w:themeColor="background1" w:themeShade="A6"/>
            </w:tcBorders>
            <w:shd w:val="clear" w:color="auto" w:fill="F2F2F2" w:themeFill="background1" w:themeFillShade="F2"/>
            <w:vAlign w:val="center"/>
          </w:tcPr>
          <w:p w14:paraId="5E06D3C6" w14:textId="0960CF04" w:rsidR="00A4732E" w:rsidRPr="00D41509" w:rsidRDefault="00A4732E" w:rsidP="00676498">
            <w:pPr>
              <w:topLinePunct/>
              <w:spacing w:line="276" w:lineRule="auto"/>
              <w:jc w:val="center"/>
              <w:rPr>
                <w:rFonts w:cs="Arial"/>
                <w:b/>
                <w:szCs w:val="16"/>
              </w:rPr>
            </w:pPr>
            <w:r w:rsidRPr="00D41509">
              <w:rPr>
                <w:rFonts w:cs="MS Mincho" w:hint="eastAsia"/>
                <w:b/>
                <w:szCs w:val="16"/>
                <w:lang w:val="ja-JP" w:bidi="ja-JP"/>
              </w:rPr>
              <w:t>組織内運用債券資産の種類</w:t>
            </w:r>
          </w:p>
        </w:tc>
      </w:tr>
      <w:tr w:rsidR="006E54D9" w:rsidRPr="00D41509" w14:paraId="7E651BB5" w14:textId="77777777" w:rsidTr="002D0D2C">
        <w:trPr>
          <w:trHeight w:val="465"/>
        </w:trPr>
        <w:tc>
          <w:tcPr>
            <w:tcW w:w="1773" w:type="pct"/>
            <w:gridSpan w:val="4"/>
            <w:vMerge/>
            <w:tcMar>
              <w:top w:w="113" w:type="dxa"/>
              <w:left w:w="113" w:type="dxa"/>
              <w:bottom w:w="113" w:type="dxa"/>
              <w:right w:w="113" w:type="dxa"/>
            </w:tcMar>
            <w:vAlign w:val="center"/>
          </w:tcPr>
          <w:p w14:paraId="3DBAC27F" w14:textId="77777777" w:rsidR="00882B48" w:rsidRPr="00D41509" w:rsidRDefault="00882B48" w:rsidP="00676498">
            <w:pPr>
              <w:topLinePunct/>
              <w:spacing w:line="276" w:lineRule="auto"/>
              <w:rPr>
                <w:rFonts w:cs="Arial"/>
                <w:szCs w:val="16"/>
              </w:rPr>
            </w:pPr>
          </w:p>
        </w:tc>
        <w:tc>
          <w:tcPr>
            <w:tcW w:w="645" w:type="pct"/>
            <w:gridSpan w:val="2"/>
            <w:shd w:val="clear" w:color="auto" w:fill="F2F2F2" w:themeFill="background1" w:themeFillShade="F2"/>
            <w:vAlign w:val="center"/>
          </w:tcPr>
          <w:p w14:paraId="47C40542" w14:textId="5AC84159" w:rsidR="00882B48" w:rsidRPr="00D41509" w:rsidRDefault="00882B48" w:rsidP="00676498">
            <w:pPr>
              <w:topLinePunct/>
              <w:spacing w:line="276" w:lineRule="auto"/>
              <w:jc w:val="center"/>
              <w:rPr>
                <w:rFonts w:cs="Arial"/>
                <w:b/>
                <w:bCs/>
                <w:szCs w:val="16"/>
                <w:lang w:eastAsia="en-GB"/>
              </w:rPr>
            </w:pPr>
            <w:r w:rsidRPr="00D41509">
              <w:rPr>
                <w:rFonts w:cs="MS Mincho" w:hint="eastAsia"/>
                <w:b/>
                <w:szCs w:val="16"/>
                <w:lang w:val="ja-JP" w:bidi="ja-JP"/>
              </w:rPr>
              <w:t>すべての資産の</w:t>
            </w:r>
            <w:r w:rsidR="00BD6243">
              <w:rPr>
                <w:rFonts w:cs="MS Mincho"/>
                <w:b/>
                <w:szCs w:val="16"/>
                <w:lang w:val="ja-JP" w:bidi="ja-JP"/>
              </w:rPr>
              <w:br/>
            </w:r>
            <w:r w:rsidRPr="00D41509">
              <w:rPr>
                <w:rFonts w:cs="MS Mincho" w:hint="eastAsia"/>
                <w:b/>
                <w:szCs w:val="16"/>
                <w:lang w:val="ja-JP" w:bidi="ja-JP"/>
              </w:rPr>
              <w:t>種類</w:t>
            </w:r>
          </w:p>
        </w:tc>
        <w:tc>
          <w:tcPr>
            <w:tcW w:w="645" w:type="pct"/>
            <w:shd w:val="clear" w:color="auto" w:fill="FFFFFF" w:themeFill="background1"/>
            <w:vAlign w:val="center"/>
          </w:tcPr>
          <w:p w14:paraId="40C45096" w14:textId="07F9A3B5" w:rsidR="00882B48" w:rsidRPr="00D41509" w:rsidRDefault="00882B48" w:rsidP="00676498">
            <w:pPr>
              <w:topLinePunct/>
              <w:spacing w:line="276" w:lineRule="auto"/>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1</w:t>
            </w:r>
            <w:r w:rsidRPr="00D41509">
              <w:rPr>
                <w:rFonts w:cs="MS Mincho" w:hint="eastAsia"/>
                <w:b/>
                <w:szCs w:val="16"/>
                <w:lang w:val="ja-JP" w:bidi="ja-JP"/>
              </w:rPr>
              <w:t>）</w:t>
            </w:r>
            <w:hyperlink r:id="rId74" w:history="1">
              <w:r w:rsidRPr="00D41509">
                <w:rPr>
                  <w:rStyle w:val="Hyperlink"/>
                  <w:rFonts w:cs="Arial"/>
                  <w:b/>
                  <w:szCs w:val="16"/>
                  <w:lang w:val="ja-JP" w:bidi="ja-JP"/>
                </w:rPr>
                <w:t>SSA</w:t>
              </w:r>
            </w:hyperlink>
          </w:p>
        </w:tc>
        <w:tc>
          <w:tcPr>
            <w:tcW w:w="645" w:type="pct"/>
            <w:gridSpan w:val="3"/>
            <w:tcBorders>
              <w:bottom w:val="single" w:sz="6" w:space="0" w:color="A6A6A6" w:themeColor="background1" w:themeShade="A6"/>
            </w:tcBorders>
            <w:shd w:val="clear" w:color="auto" w:fill="FFFFFF" w:themeFill="background1"/>
            <w:vAlign w:val="center"/>
          </w:tcPr>
          <w:p w14:paraId="46546B26" w14:textId="793FBA1C" w:rsidR="00882B48" w:rsidRPr="00D41509" w:rsidRDefault="00882B48" w:rsidP="00676498">
            <w:pPr>
              <w:topLinePunct/>
              <w:spacing w:line="276" w:lineRule="auto"/>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2</w:t>
            </w:r>
            <w:r w:rsidRPr="00D41509">
              <w:rPr>
                <w:rFonts w:cs="MS Mincho" w:hint="eastAsia"/>
                <w:b/>
                <w:szCs w:val="16"/>
                <w:lang w:val="ja-JP" w:bidi="ja-JP"/>
              </w:rPr>
              <w:t>）</w:t>
            </w:r>
            <w:hyperlink r:id="rId75" w:history="1">
              <w:r w:rsidRPr="00D41509">
                <w:rPr>
                  <w:rStyle w:val="Hyperlink"/>
                  <w:rFonts w:cs="MS Mincho" w:hint="eastAsia"/>
                  <w:b/>
                  <w:szCs w:val="16"/>
                  <w:lang w:val="ja-JP" w:bidi="ja-JP"/>
                </w:rPr>
                <w:t>社債</w:t>
              </w:r>
            </w:hyperlink>
          </w:p>
        </w:tc>
        <w:tc>
          <w:tcPr>
            <w:tcW w:w="645" w:type="pct"/>
            <w:gridSpan w:val="2"/>
            <w:tcBorders>
              <w:bottom w:val="single" w:sz="6" w:space="0" w:color="A6A6A6" w:themeColor="background1" w:themeShade="A6"/>
            </w:tcBorders>
            <w:shd w:val="clear" w:color="auto" w:fill="FFFFFF" w:themeFill="background1"/>
            <w:vAlign w:val="center"/>
          </w:tcPr>
          <w:p w14:paraId="2F9F76C9" w14:textId="43A06E7C" w:rsidR="00882B48" w:rsidRPr="00D41509" w:rsidRDefault="00882B48" w:rsidP="00676498">
            <w:pPr>
              <w:topLinePunct/>
              <w:spacing w:line="276" w:lineRule="auto"/>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3</w:t>
            </w:r>
            <w:r w:rsidRPr="00D41509">
              <w:rPr>
                <w:rFonts w:cs="MS Mincho" w:hint="eastAsia"/>
                <w:b/>
                <w:szCs w:val="16"/>
                <w:lang w:val="ja-JP" w:bidi="ja-JP"/>
              </w:rPr>
              <w:t>）</w:t>
            </w:r>
            <w:hyperlink r:id="rId76" w:history="1">
              <w:r w:rsidRPr="00D41509">
                <w:rPr>
                  <w:rStyle w:val="Hyperlink"/>
                  <w:rFonts w:cs="MS Mincho" w:hint="eastAsia"/>
                  <w:b/>
                  <w:szCs w:val="16"/>
                  <w:lang w:val="ja-JP" w:bidi="ja-JP"/>
                </w:rPr>
                <w:t>証券化商品</w:t>
              </w:r>
            </w:hyperlink>
          </w:p>
        </w:tc>
        <w:tc>
          <w:tcPr>
            <w:tcW w:w="646" w:type="pct"/>
            <w:tcBorders>
              <w:bottom w:val="single" w:sz="6" w:space="0" w:color="A6A6A6" w:themeColor="background1" w:themeShade="A6"/>
            </w:tcBorders>
            <w:shd w:val="clear" w:color="auto" w:fill="FFFFFF" w:themeFill="background1"/>
            <w:vAlign w:val="center"/>
          </w:tcPr>
          <w:p w14:paraId="139CB8AA" w14:textId="6576D051" w:rsidR="00882B48" w:rsidRPr="00D41509" w:rsidRDefault="00882B48" w:rsidP="00676498">
            <w:pPr>
              <w:topLinePunct/>
              <w:spacing w:line="276" w:lineRule="auto"/>
              <w:jc w:val="center"/>
              <w:rPr>
                <w:rFonts w:cs="Arial"/>
                <w:b/>
                <w:szCs w:val="16"/>
              </w:rPr>
            </w:pPr>
            <w:r w:rsidRPr="00D41509">
              <w:rPr>
                <w:rFonts w:cs="MS Mincho" w:hint="eastAsia"/>
                <w:b/>
                <w:szCs w:val="16"/>
                <w:lang w:val="ja-JP" w:bidi="ja-JP"/>
              </w:rPr>
              <w:t>（</w:t>
            </w:r>
            <w:r w:rsidRPr="00D41509">
              <w:rPr>
                <w:rFonts w:cs="Arial"/>
                <w:b/>
                <w:szCs w:val="16"/>
                <w:lang w:val="ja-JP" w:bidi="ja-JP"/>
              </w:rPr>
              <w:t>4</w:t>
            </w:r>
            <w:r w:rsidRPr="00D41509">
              <w:rPr>
                <w:rFonts w:cs="MS Mincho" w:hint="eastAsia"/>
                <w:b/>
                <w:szCs w:val="16"/>
                <w:lang w:val="ja-JP" w:bidi="ja-JP"/>
              </w:rPr>
              <w:t>）</w:t>
            </w:r>
            <w:hyperlink r:id="rId77" w:history="1">
              <w:r w:rsidRPr="00D41509">
                <w:rPr>
                  <w:rStyle w:val="Hyperlink"/>
                  <w:rFonts w:cs="MS Mincho" w:hint="eastAsia"/>
                  <w:b/>
                  <w:szCs w:val="16"/>
                  <w:lang w:val="ja-JP" w:bidi="ja-JP"/>
                </w:rPr>
                <w:t>プライベート・デット</w:t>
              </w:r>
            </w:hyperlink>
          </w:p>
        </w:tc>
      </w:tr>
      <w:tr w:rsidR="00A12670" w:rsidRPr="00D41509" w14:paraId="41260CD0" w14:textId="77777777" w:rsidTr="002D0D2C">
        <w:trPr>
          <w:trHeight w:val="465"/>
        </w:trPr>
        <w:tc>
          <w:tcPr>
            <w:tcW w:w="1773"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3CFC1C" w14:textId="43F6C033" w:rsidR="00882B48" w:rsidRPr="00D41509" w:rsidRDefault="00882B48" w:rsidP="00676498">
            <w:pPr>
              <w:topLinePunct/>
              <w:spacing w:line="276" w:lineRule="auto"/>
              <w:rPr>
                <w:rFonts w:cs="Arial"/>
                <w:szCs w:val="16"/>
              </w:rPr>
            </w:pPr>
            <w:r w:rsidRPr="00D41509">
              <w:rPr>
                <w:lang w:val="ja-JP" w:bidi="ja-JP"/>
              </w:rPr>
              <w:t>（</w:t>
            </w:r>
            <w:r w:rsidRPr="00D41509">
              <w:rPr>
                <w:lang w:val="ja-JP" w:bidi="ja-JP"/>
              </w:rPr>
              <w:t>A</w:t>
            </w:r>
            <w:r w:rsidRPr="00D41509">
              <w:rPr>
                <w:lang w:val="ja-JP" w:bidi="ja-JP"/>
              </w:rPr>
              <w:t>）</w:t>
            </w:r>
            <w:hyperlink r:id="rId78" w:history="1">
              <w:r w:rsidRPr="00D41509">
                <w:rPr>
                  <w:rStyle w:val="Hyperlink"/>
                  <w:lang w:val="ja-JP" w:bidi="ja-JP"/>
                </w:rPr>
                <w:t>投資委員会</w:t>
              </w:r>
            </w:hyperlink>
            <w:r w:rsidRPr="00D41509">
              <w:rPr>
                <w:lang w:val="ja-JP" w:bidi="ja-JP"/>
              </w:rPr>
              <w:t>メンバーまたはそれに相当する機能・</w:t>
            </w:r>
            <w:r w:rsidR="00A12670">
              <w:rPr>
                <w:lang w:val="ja-JP" w:bidi="ja-JP"/>
              </w:rPr>
              <w:br/>
            </w:r>
            <w:r w:rsidRPr="00D41509">
              <w:rPr>
                <w:lang w:val="ja-JP" w:bidi="ja-JP"/>
              </w:rPr>
              <w:t>グループが</w:t>
            </w:r>
            <w:r w:rsidRPr="00D41509">
              <w:rPr>
                <w:lang w:val="ja-JP" w:bidi="ja-JP"/>
              </w:rPr>
              <w:t>ESG</w:t>
            </w:r>
            <w:r w:rsidRPr="00D41509">
              <w:rPr>
                <w:lang w:val="ja-JP" w:bidi="ja-JP"/>
              </w:rPr>
              <w:t>の検討に基づいて投資決定を拒否できる</w:t>
            </w:r>
          </w:p>
        </w:tc>
        <w:tc>
          <w:tcPr>
            <w:tcW w:w="645" w:type="pct"/>
            <w:gridSpan w:val="2"/>
            <w:shd w:val="clear" w:color="auto" w:fill="F2F2F2" w:themeFill="background1" w:themeFillShade="F2"/>
            <w:vAlign w:val="center"/>
          </w:tcPr>
          <w:p w14:paraId="46005746" w14:textId="060FDCE7" w:rsidR="00882B48" w:rsidRPr="00D41509" w:rsidRDefault="00882B48" w:rsidP="00676498">
            <w:pPr>
              <w:topLinePunct/>
              <w:spacing w:line="276" w:lineRule="auto"/>
              <w:rPr>
                <w:rFonts w:cs="Arial"/>
              </w:rPr>
            </w:pPr>
            <w:r w:rsidRPr="00D41509">
              <w:rPr>
                <w:rFonts w:cs="MS Mincho" w:hint="eastAsia"/>
                <w:lang w:val="ja-JP" w:bidi="ja-JP"/>
              </w:rPr>
              <w:t>［ドロップダウン・</w:t>
            </w:r>
            <w:r w:rsidR="00B03B46">
              <w:rPr>
                <w:rFonts w:cs="MS Mincho"/>
                <w:lang w:val="ja-JP" w:bidi="ja-JP"/>
              </w:rPr>
              <w:br/>
            </w:r>
            <w:r w:rsidRPr="00D41509">
              <w:rPr>
                <w:rFonts w:cs="MS Mincho" w:hint="eastAsia"/>
                <w:lang w:val="ja-JP" w:bidi="ja-JP"/>
              </w:rPr>
              <w:t>リスト］</w:t>
            </w:r>
          </w:p>
          <w:p w14:paraId="310CEC39" w14:textId="77777777" w:rsidR="006647C8" w:rsidRPr="00D41509" w:rsidRDefault="006647C8" w:rsidP="00676498">
            <w:pPr>
              <w:topLinePunct/>
              <w:spacing w:line="276" w:lineRule="auto"/>
              <w:rPr>
                <w:rFonts w:cs="Arial"/>
              </w:rPr>
            </w:pPr>
          </w:p>
          <w:p w14:paraId="1620E6F5" w14:textId="77777777" w:rsidR="00882B48" w:rsidRPr="00D41509" w:rsidRDefault="00882B48"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p w14:paraId="07490645" w14:textId="1008061A" w:rsidR="00882B48" w:rsidRPr="00D41509" w:rsidRDefault="00882B48"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3FB9E0C2" w14:textId="17824090" w:rsidR="00882B48" w:rsidRPr="00D41509" w:rsidRDefault="00882B48" w:rsidP="00676498">
            <w:pPr>
              <w:topLinePunct/>
              <w:spacing w:line="276" w:lineRule="auto"/>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tc>
        <w:tc>
          <w:tcPr>
            <w:tcW w:w="645" w:type="pct"/>
            <w:shd w:val="clear" w:color="auto" w:fill="FFFFFF" w:themeFill="background1"/>
            <w:vAlign w:val="center"/>
          </w:tcPr>
          <w:p w14:paraId="52F88397" w14:textId="299A4A22" w:rsidR="00882B48" w:rsidRPr="00D41509" w:rsidRDefault="00882B48" w:rsidP="00676498">
            <w:pPr>
              <w:topLinePunct/>
              <w:spacing w:line="276" w:lineRule="auto"/>
              <w:rPr>
                <w:rFonts w:cs="Arial"/>
              </w:rPr>
            </w:pPr>
            <w:r w:rsidRPr="00D41509">
              <w:rPr>
                <w:rFonts w:cs="MS Mincho" w:hint="eastAsia"/>
                <w:lang w:val="ja-JP" w:bidi="ja-JP"/>
              </w:rPr>
              <w:t>［ドロップダウン・</w:t>
            </w:r>
            <w:r w:rsidR="00B03B46">
              <w:rPr>
                <w:rFonts w:cs="MS Mincho"/>
                <w:lang w:val="ja-JP" w:bidi="ja-JP"/>
              </w:rPr>
              <w:br/>
            </w:r>
            <w:r w:rsidRPr="00D41509">
              <w:rPr>
                <w:rFonts w:cs="MS Mincho" w:hint="eastAsia"/>
                <w:lang w:val="ja-JP" w:bidi="ja-JP"/>
              </w:rPr>
              <w:t>リスト］</w:t>
            </w:r>
          </w:p>
          <w:p w14:paraId="46B3E723" w14:textId="77777777" w:rsidR="006647C8" w:rsidRPr="00D41509" w:rsidRDefault="006647C8" w:rsidP="00676498">
            <w:pPr>
              <w:topLinePunct/>
              <w:spacing w:line="276" w:lineRule="auto"/>
              <w:rPr>
                <w:rFonts w:cs="Arial"/>
              </w:rPr>
            </w:pPr>
          </w:p>
          <w:p w14:paraId="22DD252E" w14:textId="77777777" w:rsidR="00882B48" w:rsidRPr="00D41509" w:rsidRDefault="00882B48"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p w14:paraId="18E809B7" w14:textId="1EDEC520" w:rsidR="00882B48" w:rsidRPr="00D41509" w:rsidRDefault="00882B48"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2CA0AA38" w14:textId="18C96735" w:rsidR="00882B48" w:rsidRPr="00D41509" w:rsidRDefault="00882B48" w:rsidP="00676498">
            <w:pPr>
              <w:topLinePunct/>
              <w:spacing w:line="276" w:lineRule="auto"/>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tc>
        <w:tc>
          <w:tcPr>
            <w:tcW w:w="645" w:type="pct"/>
            <w:gridSpan w:val="3"/>
            <w:tcBorders>
              <w:bottom w:val="single" w:sz="6" w:space="0" w:color="A6A6A6" w:themeColor="background1" w:themeShade="A6"/>
            </w:tcBorders>
            <w:shd w:val="clear" w:color="auto" w:fill="FFFFFF" w:themeFill="background1"/>
            <w:vAlign w:val="center"/>
          </w:tcPr>
          <w:p w14:paraId="018918CD" w14:textId="1F1AC761" w:rsidR="00882B48" w:rsidRPr="00D41509" w:rsidRDefault="00882B48" w:rsidP="00676498">
            <w:pPr>
              <w:topLinePunct/>
              <w:spacing w:line="276" w:lineRule="auto"/>
              <w:rPr>
                <w:rFonts w:cs="Arial"/>
              </w:rPr>
            </w:pPr>
            <w:r w:rsidRPr="00D41509">
              <w:rPr>
                <w:rFonts w:cs="MS Mincho" w:hint="eastAsia"/>
                <w:lang w:val="ja-JP" w:bidi="ja-JP"/>
              </w:rPr>
              <w:t>［ドロップダウン・</w:t>
            </w:r>
            <w:r w:rsidR="00B03B46">
              <w:rPr>
                <w:rFonts w:cs="MS Mincho"/>
                <w:lang w:val="ja-JP" w:bidi="ja-JP"/>
              </w:rPr>
              <w:br/>
            </w:r>
            <w:r w:rsidRPr="00D41509">
              <w:rPr>
                <w:rFonts w:cs="MS Mincho" w:hint="eastAsia"/>
                <w:lang w:val="ja-JP" w:bidi="ja-JP"/>
              </w:rPr>
              <w:t>リスト］</w:t>
            </w:r>
          </w:p>
          <w:p w14:paraId="5440AE7D" w14:textId="77777777" w:rsidR="006647C8" w:rsidRPr="00D41509" w:rsidRDefault="006647C8" w:rsidP="00676498">
            <w:pPr>
              <w:topLinePunct/>
              <w:spacing w:line="276" w:lineRule="auto"/>
              <w:rPr>
                <w:rFonts w:cs="Arial"/>
              </w:rPr>
            </w:pPr>
          </w:p>
          <w:p w14:paraId="03891AF6" w14:textId="77777777" w:rsidR="00882B48" w:rsidRPr="00D41509" w:rsidRDefault="00882B48"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p w14:paraId="3DDC0278" w14:textId="633D2082" w:rsidR="00882B48" w:rsidRPr="00D41509" w:rsidRDefault="00882B48"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2AAEFD56" w14:textId="3C579649" w:rsidR="00882B48" w:rsidRPr="00D41509" w:rsidRDefault="00882B48" w:rsidP="00676498">
            <w:pPr>
              <w:topLinePunct/>
              <w:spacing w:line="276" w:lineRule="auto"/>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tc>
        <w:tc>
          <w:tcPr>
            <w:tcW w:w="645" w:type="pct"/>
            <w:gridSpan w:val="2"/>
            <w:tcBorders>
              <w:bottom w:val="single" w:sz="6" w:space="0" w:color="A6A6A6" w:themeColor="background1" w:themeShade="A6"/>
            </w:tcBorders>
            <w:shd w:val="clear" w:color="auto" w:fill="FFFFFF" w:themeFill="background1"/>
            <w:vAlign w:val="center"/>
          </w:tcPr>
          <w:p w14:paraId="072D3D33" w14:textId="615FA396" w:rsidR="00882B48" w:rsidRPr="00D41509" w:rsidRDefault="00882B48" w:rsidP="00676498">
            <w:pPr>
              <w:topLinePunct/>
              <w:spacing w:line="276" w:lineRule="auto"/>
              <w:rPr>
                <w:rFonts w:cs="Arial"/>
              </w:rPr>
            </w:pPr>
            <w:r w:rsidRPr="00D41509">
              <w:rPr>
                <w:rFonts w:cs="MS Mincho" w:hint="eastAsia"/>
                <w:lang w:val="ja-JP" w:bidi="ja-JP"/>
              </w:rPr>
              <w:t>［ドロップダウン・</w:t>
            </w:r>
            <w:r w:rsidR="00B03B46">
              <w:rPr>
                <w:rFonts w:cs="MS Mincho"/>
                <w:lang w:val="ja-JP" w:bidi="ja-JP"/>
              </w:rPr>
              <w:br/>
            </w:r>
            <w:r w:rsidRPr="00D41509">
              <w:rPr>
                <w:rFonts w:cs="MS Mincho" w:hint="eastAsia"/>
                <w:lang w:val="ja-JP" w:bidi="ja-JP"/>
              </w:rPr>
              <w:t>リスト］</w:t>
            </w:r>
          </w:p>
          <w:p w14:paraId="17D3DDFC" w14:textId="77777777" w:rsidR="006647C8" w:rsidRPr="00D41509" w:rsidRDefault="006647C8" w:rsidP="00676498">
            <w:pPr>
              <w:topLinePunct/>
              <w:spacing w:line="276" w:lineRule="auto"/>
              <w:rPr>
                <w:rFonts w:cs="Arial"/>
              </w:rPr>
            </w:pPr>
          </w:p>
          <w:p w14:paraId="6D91765C" w14:textId="77777777" w:rsidR="00882B48" w:rsidRPr="00D41509" w:rsidRDefault="00882B48"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p w14:paraId="0076A767" w14:textId="3B150ACC" w:rsidR="00882B48" w:rsidRPr="00D41509" w:rsidRDefault="00882B48"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1639A1AA" w14:textId="6300D72F" w:rsidR="00882B48" w:rsidRPr="00D41509" w:rsidRDefault="00882B48" w:rsidP="00676498">
            <w:pPr>
              <w:topLinePunct/>
              <w:spacing w:line="276" w:lineRule="auto"/>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tc>
        <w:tc>
          <w:tcPr>
            <w:tcW w:w="646" w:type="pct"/>
            <w:tcBorders>
              <w:bottom w:val="single" w:sz="6" w:space="0" w:color="A6A6A6" w:themeColor="background1" w:themeShade="A6"/>
            </w:tcBorders>
            <w:shd w:val="clear" w:color="auto" w:fill="FFFFFF" w:themeFill="background1"/>
            <w:vAlign w:val="center"/>
          </w:tcPr>
          <w:p w14:paraId="324C0BD4" w14:textId="2D13990B" w:rsidR="00882B48" w:rsidRPr="00D41509" w:rsidRDefault="00882B48" w:rsidP="00676498">
            <w:pPr>
              <w:topLinePunct/>
              <w:spacing w:line="276" w:lineRule="auto"/>
              <w:rPr>
                <w:rFonts w:cs="Arial"/>
              </w:rPr>
            </w:pPr>
            <w:r w:rsidRPr="00D41509">
              <w:rPr>
                <w:rFonts w:cs="MS Mincho" w:hint="eastAsia"/>
                <w:lang w:val="ja-JP" w:bidi="ja-JP"/>
              </w:rPr>
              <w:t>［ドロップダウン・</w:t>
            </w:r>
            <w:r w:rsidR="00B03B46">
              <w:rPr>
                <w:rFonts w:cs="MS Mincho"/>
                <w:lang w:val="ja-JP" w:bidi="ja-JP"/>
              </w:rPr>
              <w:br/>
            </w:r>
            <w:r w:rsidRPr="00D41509">
              <w:rPr>
                <w:rFonts w:cs="MS Mincho" w:hint="eastAsia"/>
                <w:lang w:val="ja-JP" w:bidi="ja-JP"/>
              </w:rPr>
              <w:t>リスト］</w:t>
            </w:r>
          </w:p>
          <w:p w14:paraId="4958ABB3" w14:textId="77777777" w:rsidR="006647C8" w:rsidRPr="00D41509" w:rsidRDefault="006647C8" w:rsidP="00676498">
            <w:pPr>
              <w:topLinePunct/>
              <w:spacing w:line="276" w:lineRule="auto"/>
              <w:rPr>
                <w:rFonts w:cs="Arial"/>
              </w:rPr>
            </w:pPr>
          </w:p>
          <w:p w14:paraId="2A6E9C95" w14:textId="77777777" w:rsidR="00882B48" w:rsidRPr="00D41509" w:rsidRDefault="00882B48"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p w14:paraId="7079CE6D" w14:textId="314BF958" w:rsidR="00882B48" w:rsidRPr="00D41509" w:rsidRDefault="00882B48"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w:t>
            </w:r>
            <w:r w:rsidRPr="00D41509">
              <w:rPr>
                <w:rFonts w:cs="Arial"/>
                <w:lang w:val="ja-JP" w:bidi="ja-JP"/>
              </w:rPr>
              <w:t>AUM</w:t>
            </w:r>
            <w:r w:rsidRPr="00D41509">
              <w:rPr>
                <w:rFonts w:cs="MS Mincho" w:hint="eastAsia"/>
                <w:lang w:val="ja-JP" w:bidi="ja-JP"/>
              </w:rPr>
              <w:t>が対象</w:t>
            </w:r>
          </w:p>
          <w:p w14:paraId="3BFBACEE" w14:textId="0BF124AF" w:rsidR="00882B48" w:rsidRPr="00D41509" w:rsidRDefault="00882B48" w:rsidP="00676498">
            <w:pPr>
              <w:topLinePunct/>
              <w:spacing w:line="276" w:lineRule="auto"/>
              <w:rPr>
                <w:rFonts w:cs="Arial"/>
                <w:szCs w:val="16"/>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w:t>
            </w:r>
            <w:r w:rsidRPr="00D41509">
              <w:rPr>
                <w:rFonts w:cs="Arial"/>
                <w:lang w:val="ja-JP" w:bidi="ja-JP"/>
              </w:rPr>
              <w:t>AUM</w:t>
            </w:r>
            <w:r w:rsidRPr="00D41509">
              <w:rPr>
                <w:rFonts w:cs="MS Mincho" w:hint="eastAsia"/>
                <w:lang w:val="ja-JP" w:bidi="ja-JP"/>
              </w:rPr>
              <w:t>が対象</w:t>
            </w:r>
            <w:r w:rsidRPr="00D41509">
              <w:rPr>
                <w:rFonts w:cs="Arial"/>
                <w:lang w:val="ja-JP" w:bidi="ja-JP"/>
              </w:rPr>
              <w:t xml:space="preserve"> </w:t>
            </w:r>
          </w:p>
        </w:tc>
      </w:tr>
      <w:tr w:rsidR="00A12670" w:rsidRPr="00D41509" w14:paraId="540D9176" w14:textId="77777777" w:rsidTr="002D0D2C">
        <w:trPr>
          <w:trHeight w:val="465"/>
        </w:trPr>
        <w:tc>
          <w:tcPr>
            <w:tcW w:w="1773"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51F98F" w14:textId="57B42F70" w:rsidR="00882B48" w:rsidRPr="00D41509" w:rsidRDefault="00882B48" w:rsidP="00676498">
            <w:pPr>
              <w:topLinePunct/>
              <w:spacing w:line="276" w:lineRule="auto"/>
              <w:rPr>
                <w:rFonts w:cs="Arial"/>
                <w:szCs w:val="16"/>
              </w:rPr>
            </w:pPr>
            <w:r w:rsidRPr="00D41509">
              <w:rPr>
                <w:lang w:val="ja-JP" w:bidi="ja-JP"/>
              </w:rPr>
              <w:t>（</w:t>
            </w:r>
            <w:r w:rsidRPr="00D41509">
              <w:rPr>
                <w:lang w:val="ja-JP" w:bidi="ja-JP"/>
              </w:rPr>
              <w:t>B</w:t>
            </w:r>
            <w:r w:rsidRPr="00D41509">
              <w:rPr>
                <w:lang w:val="ja-JP" w:bidi="ja-JP"/>
              </w:rPr>
              <w:t>）企業、セクター、国、通貨が、</w:t>
            </w:r>
            <w:r w:rsidR="005710EA">
              <w:rPr>
                <w:rFonts w:hint="eastAsia"/>
                <w:lang w:val="ja-JP" w:bidi="ja-JP"/>
              </w:rPr>
              <w:t>重要な</w:t>
            </w:r>
            <w:r w:rsidRPr="00D41509">
              <w:rPr>
                <w:lang w:val="ja-JP" w:bidi="ja-JP"/>
              </w:rPr>
              <w:t>ESG</w:t>
            </w:r>
            <w:r w:rsidRPr="00D41509">
              <w:rPr>
                <w:lang w:val="ja-JP" w:bidi="ja-JP"/>
              </w:rPr>
              <w:t>要因に対するエクスポージャーの変化とリスク制限の違反に対してモニタリングされている</w:t>
            </w:r>
          </w:p>
        </w:tc>
        <w:tc>
          <w:tcPr>
            <w:tcW w:w="645" w:type="pct"/>
            <w:gridSpan w:val="2"/>
            <w:shd w:val="clear" w:color="auto" w:fill="F2F2F2" w:themeFill="background1" w:themeFillShade="F2"/>
            <w:vAlign w:val="center"/>
          </w:tcPr>
          <w:p w14:paraId="49648AE8" w14:textId="6F825EA6" w:rsidR="00882B48" w:rsidRPr="00D41509" w:rsidRDefault="00882B48" w:rsidP="00676498">
            <w:pPr>
              <w:topLinePunct/>
              <w:spacing w:line="276" w:lineRule="auto"/>
              <w:rPr>
                <w:rFonts w:cs="Arial"/>
                <w:szCs w:val="16"/>
                <w:lang w:eastAsia="en-GB"/>
              </w:rPr>
            </w:pPr>
            <w:r w:rsidRPr="00D41509">
              <w:rPr>
                <w:rFonts w:cs="MS Mincho" w:hint="eastAsia"/>
                <w:szCs w:val="16"/>
                <w:lang w:val="ja-JP" w:bidi="ja-JP"/>
              </w:rPr>
              <w:t>［同上］</w:t>
            </w:r>
          </w:p>
        </w:tc>
        <w:tc>
          <w:tcPr>
            <w:tcW w:w="645" w:type="pct"/>
            <w:shd w:val="clear" w:color="auto" w:fill="FFFFFF" w:themeFill="background1"/>
            <w:vAlign w:val="center"/>
          </w:tcPr>
          <w:p w14:paraId="5EDFC4E1" w14:textId="7775F306" w:rsidR="00882B48" w:rsidRPr="00D41509" w:rsidRDefault="00B2787D" w:rsidP="00676498">
            <w:pPr>
              <w:topLinePunct/>
              <w:spacing w:line="276" w:lineRule="auto"/>
              <w:rPr>
                <w:rFonts w:cs="Arial"/>
                <w:szCs w:val="16"/>
                <w:lang w:eastAsia="en-GB"/>
              </w:rPr>
            </w:pPr>
            <w:r w:rsidRPr="00D41509">
              <w:rPr>
                <w:rFonts w:cs="MS Mincho" w:hint="eastAsia"/>
                <w:szCs w:val="16"/>
                <w:lang w:val="ja-JP" w:bidi="ja-JP"/>
              </w:rPr>
              <w:t>［同上］</w:t>
            </w:r>
          </w:p>
        </w:tc>
        <w:tc>
          <w:tcPr>
            <w:tcW w:w="645" w:type="pct"/>
            <w:gridSpan w:val="3"/>
            <w:tcBorders>
              <w:bottom w:val="single" w:sz="6" w:space="0" w:color="A6A6A6" w:themeColor="background1" w:themeShade="A6"/>
            </w:tcBorders>
            <w:shd w:val="clear" w:color="auto" w:fill="FFFFFF" w:themeFill="background1"/>
            <w:vAlign w:val="center"/>
          </w:tcPr>
          <w:p w14:paraId="4990D516" w14:textId="02F91C9A" w:rsidR="00882B48" w:rsidRPr="00D41509" w:rsidRDefault="00B2787D" w:rsidP="00676498">
            <w:pPr>
              <w:topLinePunct/>
              <w:spacing w:line="276" w:lineRule="auto"/>
              <w:rPr>
                <w:rFonts w:cs="Arial"/>
                <w:szCs w:val="16"/>
                <w:lang w:eastAsia="en-GB"/>
              </w:rPr>
            </w:pPr>
            <w:r w:rsidRPr="00D41509">
              <w:rPr>
                <w:rFonts w:cs="MS Mincho" w:hint="eastAsia"/>
                <w:szCs w:val="16"/>
                <w:lang w:val="ja-JP" w:bidi="ja-JP"/>
              </w:rPr>
              <w:t>［同上］</w:t>
            </w:r>
          </w:p>
        </w:tc>
        <w:tc>
          <w:tcPr>
            <w:tcW w:w="645" w:type="pct"/>
            <w:gridSpan w:val="2"/>
            <w:tcBorders>
              <w:bottom w:val="single" w:sz="6" w:space="0" w:color="A6A6A6" w:themeColor="background1" w:themeShade="A6"/>
            </w:tcBorders>
            <w:shd w:val="clear" w:color="auto" w:fill="FFFFFF" w:themeFill="background1"/>
            <w:vAlign w:val="center"/>
          </w:tcPr>
          <w:p w14:paraId="544B95AB" w14:textId="29CAF752" w:rsidR="00882B48" w:rsidRPr="00D41509" w:rsidRDefault="00B2787D" w:rsidP="00676498">
            <w:pPr>
              <w:topLinePunct/>
              <w:spacing w:line="276" w:lineRule="auto"/>
              <w:rPr>
                <w:rFonts w:cs="Arial"/>
                <w:szCs w:val="16"/>
                <w:lang w:eastAsia="en-GB"/>
              </w:rPr>
            </w:pPr>
            <w:r w:rsidRPr="00D41509">
              <w:rPr>
                <w:rFonts w:cs="MS Mincho" w:hint="eastAsia"/>
                <w:szCs w:val="16"/>
                <w:lang w:val="ja-JP" w:bidi="ja-JP"/>
              </w:rPr>
              <w:t>［同上］</w:t>
            </w:r>
          </w:p>
        </w:tc>
        <w:tc>
          <w:tcPr>
            <w:tcW w:w="646" w:type="pct"/>
            <w:tcBorders>
              <w:bottom w:val="single" w:sz="6" w:space="0" w:color="A6A6A6" w:themeColor="background1" w:themeShade="A6"/>
            </w:tcBorders>
            <w:shd w:val="clear" w:color="auto" w:fill="FFFFFF" w:themeFill="background1"/>
            <w:vAlign w:val="center"/>
          </w:tcPr>
          <w:p w14:paraId="72B99171" w14:textId="6A7EC12E" w:rsidR="00882B48" w:rsidRPr="00D41509" w:rsidRDefault="00B2787D" w:rsidP="00676498">
            <w:pPr>
              <w:topLinePunct/>
              <w:spacing w:line="276" w:lineRule="auto"/>
              <w:rPr>
                <w:rFonts w:cs="Arial"/>
                <w:szCs w:val="16"/>
                <w:lang w:eastAsia="en-GB"/>
              </w:rPr>
            </w:pPr>
            <w:r w:rsidRPr="00D41509">
              <w:rPr>
                <w:rFonts w:cs="MS Mincho" w:hint="eastAsia"/>
                <w:szCs w:val="16"/>
                <w:lang w:val="ja-JP" w:bidi="ja-JP"/>
              </w:rPr>
              <w:t>［同上］</w:t>
            </w:r>
          </w:p>
        </w:tc>
      </w:tr>
      <w:tr w:rsidR="00A12670" w:rsidRPr="00D41509" w14:paraId="47571744" w14:textId="77777777" w:rsidTr="002D0D2C">
        <w:trPr>
          <w:trHeight w:val="465"/>
        </w:trPr>
        <w:tc>
          <w:tcPr>
            <w:tcW w:w="1773"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9B4741" w14:textId="1DBE427C" w:rsidR="00882B48" w:rsidRPr="00D41509" w:rsidRDefault="00882B48" w:rsidP="00676498">
            <w:pPr>
              <w:topLinePunct/>
              <w:spacing w:line="276" w:lineRule="auto"/>
              <w:rPr>
                <w:rFonts w:cs="Arial"/>
                <w:szCs w:val="16"/>
              </w:rPr>
            </w:pPr>
            <w:r w:rsidRPr="00A12670">
              <w:rPr>
                <w:spacing w:val="-6"/>
                <w:lang w:val="ja-JP" w:bidi="ja-JP"/>
              </w:rPr>
              <w:t>（</w:t>
            </w:r>
            <w:r w:rsidRPr="00A12670">
              <w:rPr>
                <w:spacing w:val="-6"/>
                <w:lang w:val="ja-JP" w:bidi="ja-JP"/>
              </w:rPr>
              <w:t>C</w:t>
            </w:r>
            <w:r w:rsidRPr="00A12670">
              <w:rPr>
                <w:spacing w:val="-6"/>
                <w:lang w:val="ja-JP" w:bidi="ja-JP"/>
              </w:rPr>
              <w:t>）特定の</w:t>
            </w:r>
            <w:r w:rsidR="008C5AA3">
              <w:rPr>
                <w:rFonts w:hint="eastAsia"/>
                <w:spacing w:val="-6"/>
                <w:lang w:val="ja-JP" w:bidi="ja-JP"/>
              </w:rPr>
              <w:t>重要な</w:t>
            </w:r>
            <w:r w:rsidRPr="00A12670">
              <w:rPr>
                <w:spacing w:val="-6"/>
                <w:lang w:val="ja-JP" w:bidi="ja-JP"/>
              </w:rPr>
              <w:t>ESG</w:t>
            </w:r>
            <w:r w:rsidRPr="00A12670">
              <w:rPr>
                <w:spacing w:val="-6"/>
                <w:lang w:val="ja-JP" w:bidi="ja-JP"/>
              </w:rPr>
              <w:t>要因に対する全体的なエクスポージャーが、</w:t>
            </w:r>
            <w:r w:rsidRPr="00D41509">
              <w:rPr>
                <w:lang w:val="ja-JP" w:bidi="ja-JP"/>
              </w:rPr>
              <w:t>ポートフォリオの構築に関して測定され、各発行体、またはこれらの要因に対する問題の感応度に応じて規模またはヘッジの調整が行われている</w:t>
            </w:r>
          </w:p>
        </w:tc>
        <w:tc>
          <w:tcPr>
            <w:tcW w:w="645" w:type="pct"/>
            <w:gridSpan w:val="2"/>
            <w:shd w:val="clear" w:color="auto" w:fill="F2F2F2" w:themeFill="background1" w:themeFillShade="F2"/>
            <w:vAlign w:val="center"/>
          </w:tcPr>
          <w:p w14:paraId="79F270D9" w14:textId="16471F8E" w:rsidR="00882B48" w:rsidRPr="00D41509" w:rsidRDefault="00B2787D" w:rsidP="00676498">
            <w:pPr>
              <w:topLinePunct/>
              <w:spacing w:line="276" w:lineRule="auto"/>
              <w:rPr>
                <w:rFonts w:cs="Arial"/>
                <w:szCs w:val="16"/>
                <w:lang w:eastAsia="en-GB"/>
              </w:rPr>
            </w:pPr>
            <w:r w:rsidRPr="00D41509">
              <w:rPr>
                <w:rFonts w:cs="MS Mincho" w:hint="eastAsia"/>
                <w:szCs w:val="16"/>
                <w:lang w:val="ja-JP" w:bidi="ja-JP"/>
              </w:rPr>
              <w:t>［同上］</w:t>
            </w:r>
          </w:p>
        </w:tc>
        <w:tc>
          <w:tcPr>
            <w:tcW w:w="645" w:type="pct"/>
            <w:shd w:val="clear" w:color="auto" w:fill="FFFFFF" w:themeFill="background1"/>
            <w:vAlign w:val="center"/>
          </w:tcPr>
          <w:p w14:paraId="3E0988F7" w14:textId="4192397E" w:rsidR="00882B48" w:rsidRPr="00D41509" w:rsidRDefault="00B2787D" w:rsidP="00676498">
            <w:pPr>
              <w:topLinePunct/>
              <w:spacing w:line="276" w:lineRule="auto"/>
              <w:rPr>
                <w:rFonts w:cs="Arial"/>
                <w:szCs w:val="16"/>
                <w:lang w:eastAsia="en-GB"/>
              </w:rPr>
            </w:pPr>
            <w:r w:rsidRPr="00D41509">
              <w:rPr>
                <w:rFonts w:cs="MS Mincho" w:hint="eastAsia"/>
                <w:szCs w:val="16"/>
                <w:lang w:val="ja-JP" w:bidi="ja-JP"/>
              </w:rPr>
              <w:t>［同上］</w:t>
            </w:r>
          </w:p>
        </w:tc>
        <w:tc>
          <w:tcPr>
            <w:tcW w:w="645" w:type="pct"/>
            <w:gridSpan w:val="3"/>
            <w:tcBorders>
              <w:bottom w:val="single" w:sz="6" w:space="0" w:color="A6A6A6" w:themeColor="background1" w:themeShade="A6"/>
            </w:tcBorders>
            <w:shd w:val="clear" w:color="auto" w:fill="FFFFFF" w:themeFill="background1"/>
            <w:vAlign w:val="center"/>
          </w:tcPr>
          <w:p w14:paraId="0ED84B6B" w14:textId="21B46560" w:rsidR="00882B48" w:rsidRPr="00D41509" w:rsidRDefault="00B2787D" w:rsidP="00676498">
            <w:pPr>
              <w:topLinePunct/>
              <w:spacing w:line="276" w:lineRule="auto"/>
              <w:rPr>
                <w:rFonts w:cs="Arial"/>
                <w:szCs w:val="16"/>
                <w:lang w:eastAsia="en-GB"/>
              </w:rPr>
            </w:pPr>
            <w:r w:rsidRPr="00D41509">
              <w:rPr>
                <w:rFonts w:cs="MS Mincho" w:hint="eastAsia"/>
                <w:szCs w:val="16"/>
                <w:lang w:val="ja-JP" w:bidi="ja-JP"/>
              </w:rPr>
              <w:t>［同上］</w:t>
            </w:r>
          </w:p>
        </w:tc>
        <w:tc>
          <w:tcPr>
            <w:tcW w:w="645" w:type="pct"/>
            <w:gridSpan w:val="2"/>
            <w:tcBorders>
              <w:bottom w:val="single" w:sz="6" w:space="0" w:color="A6A6A6" w:themeColor="background1" w:themeShade="A6"/>
            </w:tcBorders>
            <w:shd w:val="clear" w:color="auto" w:fill="FFFFFF" w:themeFill="background1"/>
            <w:vAlign w:val="center"/>
          </w:tcPr>
          <w:p w14:paraId="1AD1F9A0" w14:textId="20A1DC1C" w:rsidR="00882B48" w:rsidRPr="00D41509" w:rsidRDefault="00B2787D" w:rsidP="00676498">
            <w:pPr>
              <w:topLinePunct/>
              <w:spacing w:line="276" w:lineRule="auto"/>
              <w:rPr>
                <w:rFonts w:cs="Arial"/>
                <w:szCs w:val="16"/>
                <w:lang w:eastAsia="en-GB"/>
              </w:rPr>
            </w:pPr>
            <w:r w:rsidRPr="00D41509">
              <w:rPr>
                <w:rFonts w:cs="MS Mincho" w:hint="eastAsia"/>
                <w:szCs w:val="16"/>
                <w:lang w:val="ja-JP" w:bidi="ja-JP"/>
              </w:rPr>
              <w:t>［同上］</w:t>
            </w:r>
          </w:p>
        </w:tc>
        <w:tc>
          <w:tcPr>
            <w:tcW w:w="646" w:type="pct"/>
            <w:tcBorders>
              <w:bottom w:val="single" w:sz="6" w:space="0" w:color="A6A6A6" w:themeColor="background1" w:themeShade="A6"/>
            </w:tcBorders>
            <w:shd w:val="clear" w:color="auto" w:fill="FFFFFF" w:themeFill="background1"/>
            <w:vAlign w:val="center"/>
          </w:tcPr>
          <w:p w14:paraId="046239FB" w14:textId="355E1841" w:rsidR="00882B48" w:rsidRPr="00D41509" w:rsidRDefault="00B2787D" w:rsidP="00676498">
            <w:pPr>
              <w:topLinePunct/>
              <w:spacing w:line="276" w:lineRule="auto"/>
              <w:rPr>
                <w:rFonts w:cs="Arial"/>
                <w:szCs w:val="16"/>
                <w:lang w:eastAsia="en-GB"/>
              </w:rPr>
            </w:pPr>
            <w:r w:rsidRPr="00D41509">
              <w:rPr>
                <w:rFonts w:cs="MS Mincho" w:hint="eastAsia"/>
                <w:szCs w:val="16"/>
                <w:lang w:val="ja-JP" w:bidi="ja-JP"/>
              </w:rPr>
              <w:t>［同上］</w:t>
            </w:r>
          </w:p>
        </w:tc>
      </w:tr>
      <w:tr w:rsidR="00A12670" w:rsidRPr="00D41509" w14:paraId="5C525589" w14:textId="77777777" w:rsidTr="002D0D2C">
        <w:trPr>
          <w:trHeight w:val="465"/>
        </w:trPr>
        <w:tc>
          <w:tcPr>
            <w:tcW w:w="1773"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6EC4E4" w14:textId="1593ACD6" w:rsidR="00882B48" w:rsidRPr="00D41509" w:rsidRDefault="00882B48" w:rsidP="00676498">
            <w:pPr>
              <w:topLinePunct/>
              <w:spacing w:line="276" w:lineRule="auto"/>
            </w:pPr>
            <w:r w:rsidRPr="00D41509">
              <w:rPr>
                <w:lang w:val="ja-JP" w:bidi="ja-JP"/>
              </w:rPr>
              <w:t>（</w:t>
            </w:r>
            <w:r w:rsidRPr="00D41509">
              <w:rPr>
                <w:lang w:val="ja-JP" w:bidi="ja-JP"/>
              </w:rPr>
              <w:t>D</w:t>
            </w:r>
            <w:r w:rsidRPr="00D41509">
              <w:rPr>
                <w:lang w:val="ja-JP" w:bidi="ja-JP"/>
              </w:rPr>
              <w:t>）別の方法を使用して、重要な</w:t>
            </w:r>
            <w:r w:rsidRPr="00D41509">
              <w:rPr>
                <w:lang w:val="ja-JP" w:bidi="ja-JP"/>
              </w:rPr>
              <w:t>ESG</w:t>
            </w:r>
            <w:r w:rsidRPr="00D41509">
              <w:rPr>
                <w:lang w:val="ja-JP" w:bidi="ja-JP"/>
              </w:rPr>
              <w:t>要因をポートフォリオのリスク管理プロセスに組み</w:t>
            </w:r>
            <w:r w:rsidR="008565D7">
              <w:rPr>
                <w:rFonts w:hint="eastAsia"/>
                <w:lang w:val="ja-JP" w:bidi="ja-JP"/>
              </w:rPr>
              <w:t>入れて</w:t>
            </w:r>
            <w:r w:rsidRPr="00D41509">
              <w:rPr>
                <w:lang w:val="ja-JP" w:bidi="ja-JP"/>
              </w:rPr>
              <w:t>いる</w:t>
            </w:r>
          </w:p>
          <w:p w14:paraId="70C54A0B" w14:textId="2C7EEC29" w:rsidR="00882B48" w:rsidRPr="00D41509" w:rsidRDefault="005D6723" w:rsidP="00676498">
            <w:pPr>
              <w:topLinePunct/>
              <w:spacing w:line="276" w:lineRule="auto"/>
              <w:rPr>
                <w:rFonts w:cs="Arial"/>
                <w:szCs w:val="16"/>
              </w:rPr>
            </w:pPr>
            <w:r w:rsidRPr="00D41509">
              <w:rPr>
                <w:lang w:val="ja-JP" w:bidi="ja-JP"/>
              </w:rPr>
              <w:t>具体的に記入：</w:t>
            </w:r>
            <w:r w:rsidRPr="00D41509">
              <w:rPr>
                <w:lang w:val="ja-JP" w:bidi="ja-JP"/>
              </w:rPr>
              <w:t xml:space="preserve">____ </w:t>
            </w:r>
            <w:r w:rsidRPr="00D41509">
              <w:rPr>
                <w:lang w:val="ja-JP" w:bidi="ja-JP"/>
              </w:rPr>
              <w:t>［自由記述（必須）：ミディアム］</w:t>
            </w:r>
          </w:p>
        </w:tc>
        <w:tc>
          <w:tcPr>
            <w:tcW w:w="645" w:type="pct"/>
            <w:gridSpan w:val="2"/>
            <w:shd w:val="clear" w:color="auto" w:fill="F2F2F2" w:themeFill="background1" w:themeFillShade="F2"/>
            <w:vAlign w:val="center"/>
          </w:tcPr>
          <w:p w14:paraId="78E4A5A3" w14:textId="1C369FFD" w:rsidR="00882B48" w:rsidRPr="00D41509" w:rsidRDefault="00B2787D" w:rsidP="00676498">
            <w:pPr>
              <w:topLinePunct/>
              <w:spacing w:line="276" w:lineRule="auto"/>
              <w:rPr>
                <w:rFonts w:cs="Arial"/>
                <w:szCs w:val="16"/>
                <w:lang w:eastAsia="en-GB"/>
              </w:rPr>
            </w:pPr>
            <w:r w:rsidRPr="00D41509">
              <w:rPr>
                <w:rFonts w:cs="MS Mincho" w:hint="eastAsia"/>
                <w:szCs w:val="16"/>
                <w:lang w:val="ja-JP" w:bidi="ja-JP"/>
              </w:rPr>
              <w:t>［同上］</w:t>
            </w:r>
          </w:p>
        </w:tc>
        <w:tc>
          <w:tcPr>
            <w:tcW w:w="645" w:type="pct"/>
            <w:shd w:val="clear" w:color="auto" w:fill="FFFFFF" w:themeFill="background1"/>
            <w:vAlign w:val="center"/>
          </w:tcPr>
          <w:p w14:paraId="5BB68832" w14:textId="76A45E23" w:rsidR="00882B48" w:rsidRPr="00D41509" w:rsidRDefault="00B2787D" w:rsidP="00676498">
            <w:pPr>
              <w:topLinePunct/>
              <w:spacing w:line="276" w:lineRule="auto"/>
              <w:rPr>
                <w:rFonts w:cs="Arial"/>
                <w:szCs w:val="16"/>
                <w:lang w:eastAsia="en-GB"/>
              </w:rPr>
            </w:pPr>
            <w:r w:rsidRPr="00D41509">
              <w:rPr>
                <w:rFonts w:cs="MS Mincho" w:hint="eastAsia"/>
                <w:szCs w:val="16"/>
                <w:lang w:val="ja-JP" w:bidi="ja-JP"/>
              </w:rPr>
              <w:t>［同上］</w:t>
            </w:r>
          </w:p>
        </w:tc>
        <w:tc>
          <w:tcPr>
            <w:tcW w:w="645" w:type="pct"/>
            <w:gridSpan w:val="3"/>
            <w:tcBorders>
              <w:bottom w:val="single" w:sz="6" w:space="0" w:color="A6A6A6" w:themeColor="background1" w:themeShade="A6"/>
            </w:tcBorders>
            <w:shd w:val="clear" w:color="auto" w:fill="FFFFFF" w:themeFill="background1"/>
            <w:vAlign w:val="center"/>
          </w:tcPr>
          <w:p w14:paraId="0493DE47" w14:textId="1ABC4B85" w:rsidR="00882B48" w:rsidRPr="00D41509" w:rsidRDefault="00B2787D" w:rsidP="00676498">
            <w:pPr>
              <w:topLinePunct/>
              <w:spacing w:line="276" w:lineRule="auto"/>
              <w:rPr>
                <w:rFonts w:cs="Arial"/>
                <w:szCs w:val="16"/>
                <w:lang w:eastAsia="en-GB"/>
              </w:rPr>
            </w:pPr>
            <w:r w:rsidRPr="00D41509">
              <w:rPr>
                <w:rFonts w:cs="MS Mincho" w:hint="eastAsia"/>
                <w:szCs w:val="16"/>
                <w:lang w:val="ja-JP" w:bidi="ja-JP"/>
              </w:rPr>
              <w:t>［同上］</w:t>
            </w:r>
          </w:p>
        </w:tc>
        <w:tc>
          <w:tcPr>
            <w:tcW w:w="645" w:type="pct"/>
            <w:gridSpan w:val="2"/>
            <w:tcBorders>
              <w:bottom w:val="single" w:sz="6" w:space="0" w:color="A6A6A6" w:themeColor="background1" w:themeShade="A6"/>
            </w:tcBorders>
            <w:shd w:val="clear" w:color="auto" w:fill="FFFFFF" w:themeFill="background1"/>
            <w:vAlign w:val="center"/>
          </w:tcPr>
          <w:p w14:paraId="37C303CA" w14:textId="44A9E8E2" w:rsidR="00882B48" w:rsidRPr="00D41509" w:rsidRDefault="00B2787D" w:rsidP="00676498">
            <w:pPr>
              <w:topLinePunct/>
              <w:spacing w:line="276" w:lineRule="auto"/>
              <w:rPr>
                <w:rFonts w:cs="Arial"/>
                <w:szCs w:val="16"/>
                <w:lang w:eastAsia="en-GB"/>
              </w:rPr>
            </w:pPr>
            <w:r w:rsidRPr="00D41509">
              <w:rPr>
                <w:rFonts w:cs="MS Mincho" w:hint="eastAsia"/>
                <w:szCs w:val="16"/>
                <w:lang w:val="ja-JP" w:bidi="ja-JP"/>
              </w:rPr>
              <w:t>［同上］</w:t>
            </w:r>
          </w:p>
        </w:tc>
        <w:tc>
          <w:tcPr>
            <w:tcW w:w="646" w:type="pct"/>
            <w:tcBorders>
              <w:bottom w:val="single" w:sz="6" w:space="0" w:color="A6A6A6" w:themeColor="background1" w:themeShade="A6"/>
            </w:tcBorders>
            <w:shd w:val="clear" w:color="auto" w:fill="FFFFFF" w:themeFill="background1"/>
            <w:vAlign w:val="center"/>
          </w:tcPr>
          <w:p w14:paraId="4F75267C" w14:textId="45580F73" w:rsidR="00882B48" w:rsidRPr="00D41509" w:rsidRDefault="00B2787D" w:rsidP="00676498">
            <w:pPr>
              <w:topLinePunct/>
              <w:spacing w:line="276" w:lineRule="auto"/>
              <w:rPr>
                <w:rFonts w:cs="Arial"/>
                <w:szCs w:val="16"/>
                <w:lang w:eastAsia="en-GB"/>
              </w:rPr>
            </w:pPr>
            <w:r w:rsidRPr="00D41509">
              <w:rPr>
                <w:rFonts w:cs="MS Mincho" w:hint="eastAsia"/>
                <w:szCs w:val="16"/>
                <w:lang w:val="ja-JP" w:bidi="ja-JP"/>
              </w:rPr>
              <w:t>［同上］</w:t>
            </w:r>
          </w:p>
        </w:tc>
      </w:tr>
      <w:tr w:rsidR="00A12670" w:rsidRPr="00D41509" w14:paraId="37104D73" w14:textId="77777777" w:rsidTr="002D0D2C">
        <w:trPr>
          <w:trHeight w:val="465"/>
        </w:trPr>
        <w:tc>
          <w:tcPr>
            <w:tcW w:w="1773"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ED5D4E" w14:textId="5D5A51B3" w:rsidR="00882B48" w:rsidRPr="00D41509" w:rsidRDefault="00882B48" w:rsidP="00676498">
            <w:pPr>
              <w:topLinePunct/>
              <w:spacing w:line="276" w:lineRule="auto"/>
              <w:rPr>
                <w:rFonts w:cs="Arial"/>
                <w:szCs w:val="16"/>
              </w:rPr>
            </w:pPr>
            <w:r w:rsidRPr="00D41509">
              <w:rPr>
                <w:lang w:val="ja-JP" w:bidi="ja-JP"/>
              </w:rPr>
              <w:t>（</w:t>
            </w:r>
            <w:r w:rsidRPr="00D41509">
              <w:rPr>
                <w:lang w:val="ja-JP" w:bidi="ja-JP"/>
              </w:rPr>
              <w:t>E</w:t>
            </w:r>
            <w:r w:rsidRPr="00D41509">
              <w:rPr>
                <w:lang w:val="ja-JP" w:bidi="ja-JP"/>
              </w:rPr>
              <w:t>）重要な</w:t>
            </w:r>
            <w:r w:rsidRPr="00D41509">
              <w:rPr>
                <w:lang w:val="ja-JP" w:bidi="ja-JP"/>
              </w:rPr>
              <w:t>ESG</w:t>
            </w:r>
            <w:r w:rsidRPr="00D41509">
              <w:rPr>
                <w:lang w:val="ja-JP" w:bidi="ja-JP"/>
              </w:rPr>
              <w:t>要因をポートフォリオのリスク管理プロセスに組み</w:t>
            </w:r>
            <w:r w:rsidR="008565D7">
              <w:rPr>
                <w:rFonts w:hint="eastAsia"/>
                <w:lang w:val="ja-JP" w:bidi="ja-JP"/>
              </w:rPr>
              <w:t>入れる</w:t>
            </w:r>
            <w:r w:rsidRPr="00D41509">
              <w:rPr>
                <w:lang w:val="ja-JP" w:bidi="ja-JP"/>
              </w:rPr>
              <w:t>プロセスを定めていない</w:t>
            </w:r>
          </w:p>
        </w:tc>
        <w:tc>
          <w:tcPr>
            <w:tcW w:w="645" w:type="pct"/>
            <w:gridSpan w:val="2"/>
            <w:tcBorders>
              <w:bottom w:val="single" w:sz="6" w:space="0" w:color="A6A6A6" w:themeColor="background1" w:themeShade="A6"/>
            </w:tcBorders>
            <w:shd w:val="clear" w:color="auto" w:fill="F2F2F2" w:themeFill="background1" w:themeFillShade="F2"/>
            <w:vAlign w:val="center"/>
          </w:tcPr>
          <w:p w14:paraId="7E88C61D" w14:textId="77777777" w:rsidR="00882B48" w:rsidRPr="00D41509" w:rsidRDefault="00882B48" w:rsidP="00676498">
            <w:pPr>
              <w:pStyle w:val="ListParagraph"/>
              <w:numPr>
                <w:ilvl w:val="0"/>
                <w:numId w:val="18"/>
              </w:numPr>
              <w:topLinePunct/>
              <w:spacing w:line="276" w:lineRule="auto"/>
              <w:jc w:val="center"/>
              <w:rPr>
                <w:rFonts w:cs="Arial"/>
                <w:sz w:val="22"/>
                <w:szCs w:val="16"/>
              </w:rPr>
            </w:pPr>
          </w:p>
        </w:tc>
        <w:tc>
          <w:tcPr>
            <w:tcW w:w="645" w:type="pct"/>
            <w:tcBorders>
              <w:bottom w:val="single" w:sz="6" w:space="0" w:color="A6A6A6" w:themeColor="background1" w:themeShade="A6"/>
            </w:tcBorders>
            <w:shd w:val="clear" w:color="auto" w:fill="FFFFFF" w:themeFill="background1"/>
            <w:vAlign w:val="center"/>
          </w:tcPr>
          <w:p w14:paraId="1121549A" w14:textId="1154D555" w:rsidR="00882B48" w:rsidRPr="00D41509" w:rsidRDefault="00882B48" w:rsidP="00676498">
            <w:pPr>
              <w:pStyle w:val="ListParagraph"/>
              <w:numPr>
                <w:ilvl w:val="0"/>
                <w:numId w:val="18"/>
              </w:numPr>
              <w:topLinePunct/>
              <w:spacing w:line="276" w:lineRule="auto"/>
              <w:jc w:val="center"/>
              <w:rPr>
                <w:rFonts w:cs="Arial"/>
                <w:sz w:val="22"/>
                <w:szCs w:val="16"/>
              </w:rPr>
            </w:pPr>
          </w:p>
        </w:tc>
        <w:tc>
          <w:tcPr>
            <w:tcW w:w="645" w:type="pct"/>
            <w:gridSpan w:val="3"/>
            <w:tcBorders>
              <w:bottom w:val="single" w:sz="6" w:space="0" w:color="A6A6A6" w:themeColor="background1" w:themeShade="A6"/>
            </w:tcBorders>
            <w:shd w:val="clear" w:color="auto" w:fill="FFFFFF" w:themeFill="background1"/>
            <w:vAlign w:val="center"/>
          </w:tcPr>
          <w:p w14:paraId="46B75490" w14:textId="77777777" w:rsidR="00882B48" w:rsidRPr="00D41509" w:rsidRDefault="00882B48" w:rsidP="00676498">
            <w:pPr>
              <w:pStyle w:val="ListParagraph"/>
              <w:numPr>
                <w:ilvl w:val="0"/>
                <w:numId w:val="18"/>
              </w:numPr>
              <w:topLinePunct/>
              <w:spacing w:line="276" w:lineRule="auto"/>
              <w:jc w:val="center"/>
              <w:rPr>
                <w:rFonts w:cs="Arial"/>
                <w:sz w:val="22"/>
                <w:szCs w:val="16"/>
              </w:rPr>
            </w:pPr>
          </w:p>
        </w:tc>
        <w:tc>
          <w:tcPr>
            <w:tcW w:w="645" w:type="pct"/>
            <w:gridSpan w:val="2"/>
            <w:tcBorders>
              <w:bottom w:val="single" w:sz="6" w:space="0" w:color="A6A6A6" w:themeColor="background1" w:themeShade="A6"/>
            </w:tcBorders>
            <w:shd w:val="clear" w:color="auto" w:fill="FFFFFF" w:themeFill="background1"/>
            <w:vAlign w:val="center"/>
          </w:tcPr>
          <w:p w14:paraId="0233F022" w14:textId="77777777" w:rsidR="00882B48" w:rsidRPr="00D41509" w:rsidRDefault="00882B48" w:rsidP="00676498">
            <w:pPr>
              <w:pStyle w:val="ListParagraph"/>
              <w:numPr>
                <w:ilvl w:val="0"/>
                <w:numId w:val="18"/>
              </w:numPr>
              <w:topLinePunct/>
              <w:spacing w:line="276" w:lineRule="auto"/>
              <w:jc w:val="center"/>
              <w:rPr>
                <w:rFonts w:cs="Arial"/>
                <w:sz w:val="22"/>
                <w:szCs w:val="16"/>
              </w:rPr>
            </w:pPr>
          </w:p>
        </w:tc>
        <w:tc>
          <w:tcPr>
            <w:tcW w:w="646" w:type="pct"/>
            <w:tcBorders>
              <w:bottom w:val="single" w:sz="6" w:space="0" w:color="A6A6A6" w:themeColor="background1" w:themeShade="A6"/>
            </w:tcBorders>
            <w:shd w:val="clear" w:color="auto" w:fill="FFFFFF" w:themeFill="background1"/>
            <w:vAlign w:val="center"/>
          </w:tcPr>
          <w:p w14:paraId="1D8FF756" w14:textId="77777777" w:rsidR="00882B48" w:rsidRPr="00D41509" w:rsidRDefault="00882B48" w:rsidP="00676498">
            <w:pPr>
              <w:pStyle w:val="ListParagraph"/>
              <w:numPr>
                <w:ilvl w:val="0"/>
                <w:numId w:val="18"/>
              </w:numPr>
              <w:topLinePunct/>
              <w:spacing w:line="276" w:lineRule="auto"/>
              <w:jc w:val="center"/>
              <w:rPr>
                <w:rFonts w:cs="Arial"/>
                <w:sz w:val="22"/>
                <w:szCs w:val="16"/>
              </w:rPr>
            </w:pPr>
          </w:p>
        </w:tc>
      </w:tr>
      <w:tr w:rsidR="00882B48" w:rsidRPr="00D41509" w14:paraId="42155A15" w14:textId="77777777" w:rsidTr="006E54D9">
        <w:trPr>
          <w:trHeight w:val="300"/>
        </w:trPr>
        <w:tc>
          <w:tcPr>
            <w:tcW w:w="5000" w:type="pct"/>
            <w:gridSpan w:val="13"/>
            <w:tcBorders>
              <w:left w:val="nil"/>
              <w:right w:val="nil"/>
            </w:tcBorders>
            <w:shd w:val="clear" w:color="auto" w:fill="FFFFFF" w:themeFill="background1"/>
            <w:tcMar>
              <w:top w:w="0" w:type="dxa"/>
              <w:bottom w:w="0" w:type="dxa"/>
            </w:tcMar>
            <w:vAlign w:val="center"/>
          </w:tcPr>
          <w:p w14:paraId="1355150D" w14:textId="77777777" w:rsidR="00882B48" w:rsidRPr="00D41509" w:rsidRDefault="00882B48" w:rsidP="00676498">
            <w:pPr>
              <w:topLinePunct/>
              <w:spacing w:line="240" w:lineRule="auto"/>
              <w:jc w:val="center"/>
              <w:rPr>
                <w:rStyle w:val="Hyperlink"/>
                <w:sz w:val="16"/>
                <w:szCs w:val="16"/>
              </w:rPr>
            </w:pPr>
          </w:p>
        </w:tc>
      </w:tr>
      <w:tr w:rsidR="00882B48" w:rsidRPr="00D41509" w14:paraId="1977575E" w14:textId="77777777" w:rsidTr="006E54D9">
        <w:trPr>
          <w:trHeight w:val="300"/>
        </w:trPr>
        <w:tc>
          <w:tcPr>
            <w:tcW w:w="5000" w:type="pct"/>
            <w:gridSpan w:val="13"/>
            <w:shd w:val="clear" w:color="auto" w:fill="0070C0"/>
            <w:vAlign w:val="center"/>
          </w:tcPr>
          <w:p w14:paraId="482DA09C" w14:textId="77777777" w:rsidR="00882B48" w:rsidRPr="00D41509" w:rsidRDefault="00882B48"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882B48" w:rsidRPr="00D41509" w14:paraId="47AC2FA4" w14:textId="77777777" w:rsidTr="006E54D9">
        <w:trPr>
          <w:trHeight w:val="300"/>
        </w:trPr>
        <w:tc>
          <w:tcPr>
            <w:tcW w:w="468" w:type="pct"/>
            <w:shd w:val="clear" w:color="auto" w:fill="auto"/>
            <w:vAlign w:val="center"/>
          </w:tcPr>
          <w:p w14:paraId="125F6AB2" w14:textId="77777777" w:rsidR="00882B48" w:rsidRPr="00D41509" w:rsidRDefault="00882B48" w:rsidP="00676498">
            <w:pPr>
              <w:topLinePunct/>
              <w:rPr>
                <w:rStyle w:val="Hyperlink"/>
                <w:b/>
                <w:sz w:val="16"/>
                <w:szCs w:val="16"/>
              </w:rPr>
            </w:pPr>
            <w:r w:rsidRPr="00D41509">
              <w:rPr>
                <w:b/>
                <w:sz w:val="16"/>
                <w:szCs w:val="16"/>
                <w:lang w:val="ja-JP" w:bidi="ja-JP"/>
              </w:rPr>
              <w:t>指標の目的</w:t>
            </w:r>
          </w:p>
        </w:tc>
        <w:tc>
          <w:tcPr>
            <w:tcW w:w="4532" w:type="pct"/>
            <w:gridSpan w:val="12"/>
            <w:shd w:val="clear" w:color="auto" w:fill="auto"/>
            <w:vAlign w:val="center"/>
          </w:tcPr>
          <w:p w14:paraId="718CF552" w14:textId="492319CA" w:rsidR="00882B48" w:rsidRPr="00D41509" w:rsidRDefault="00882B48"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本指標の目的は、債券資産の種類ごとに署名機関のリスク管理プロセスへの</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の組み</w:t>
            </w:r>
            <w:r w:rsidR="008565D7">
              <w:rPr>
                <w:rStyle w:val="Hyperlink"/>
                <w:rFonts w:hint="eastAsia"/>
                <w:color w:val="000000" w:themeColor="text1"/>
                <w:sz w:val="16"/>
                <w:szCs w:val="16"/>
                <w:lang w:val="ja-JP" w:bidi="ja-JP"/>
              </w:rPr>
              <w:t>入れ</w:t>
            </w:r>
            <w:r w:rsidRPr="00D41509">
              <w:rPr>
                <w:rStyle w:val="Hyperlink"/>
                <w:color w:val="000000" w:themeColor="text1"/>
                <w:sz w:val="16"/>
                <w:szCs w:val="16"/>
                <w:lang w:val="ja-JP" w:bidi="ja-JP"/>
              </w:rPr>
              <w:t>の徹底度合いを把握することです。すべての</w:t>
            </w:r>
            <w:r w:rsidRPr="00D41509">
              <w:rPr>
                <w:rStyle w:val="Hyperlink"/>
                <w:color w:val="000000" w:themeColor="text1"/>
                <w:sz w:val="16"/>
                <w:szCs w:val="16"/>
                <w:lang w:val="ja-JP" w:bidi="ja-JP"/>
              </w:rPr>
              <w:t>AUM</w:t>
            </w:r>
            <w:r w:rsidRPr="00D41509">
              <w:rPr>
                <w:rStyle w:val="Hyperlink"/>
                <w:color w:val="000000" w:themeColor="text1"/>
                <w:sz w:val="16"/>
                <w:szCs w:val="16"/>
                <w:lang w:val="ja-JP" w:bidi="ja-JP"/>
              </w:rPr>
              <w:t>において、重要な</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要因を組織のリスク管理プロセスに組み</w:t>
            </w:r>
            <w:r w:rsidR="008565D7">
              <w:rPr>
                <w:rStyle w:val="Hyperlink"/>
                <w:rFonts w:hint="eastAsia"/>
                <w:color w:val="000000" w:themeColor="text1"/>
                <w:sz w:val="16"/>
                <w:szCs w:val="16"/>
                <w:lang w:val="ja-JP" w:bidi="ja-JP"/>
              </w:rPr>
              <w:t>入れて</w:t>
            </w:r>
            <w:r w:rsidRPr="00D41509">
              <w:rPr>
                <w:rStyle w:val="Hyperlink"/>
                <w:color w:val="000000" w:themeColor="text1"/>
                <w:sz w:val="16"/>
                <w:szCs w:val="16"/>
                <w:lang w:val="ja-JP" w:bidi="ja-JP"/>
              </w:rPr>
              <w:t>いることは、優れた取り組みであると考えられます。これにより、組織は、分析しなければ表面化しない可能性のあるリスクを特定し、管理することができます。重要な</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要因のリスク管理プロセスへの統合がポートフォリオの構築と調整に反映されるのが理想的です。</w:t>
            </w:r>
          </w:p>
        </w:tc>
      </w:tr>
      <w:tr w:rsidR="00882B48" w:rsidRPr="00D41509" w14:paraId="0907B261" w14:textId="77777777" w:rsidTr="006E54D9">
        <w:trPr>
          <w:trHeight w:val="300"/>
        </w:trPr>
        <w:tc>
          <w:tcPr>
            <w:tcW w:w="468" w:type="pct"/>
            <w:shd w:val="clear" w:color="auto" w:fill="auto"/>
            <w:vAlign w:val="center"/>
          </w:tcPr>
          <w:p w14:paraId="382F48DD" w14:textId="77777777" w:rsidR="00882B48" w:rsidRPr="00D41509" w:rsidRDefault="00882B48" w:rsidP="00676498">
            <w:pPr>
              <w:topLinePunct/>
              <w:rPr>
                <w:b/>
                <w:bCs/>
                <w:sz w:val="16"/>
                <w:szCs w:val="16"/>
              </w:rPr>
            </w:pPr>
            <w:r w:rsidRPr="00D41509">
              <w:rPr>
                <w:b/>
                <w:sz w:val="16"/>
                <w:szCs w:val="16"/>
                <w:lang w:val="ja-JP" w:bidi="ja-JP"/>
              </w:rPr>
              <w:t>他のリソース</w:t>
            </w:r>
          </w:p>
        </w:tc>
        <w:tc>
          <w:tcPr>
            <w:tcW w:w="4532" w:type="pct"/>
            <w:gridSpan w:val="12"/>
            <w:shd w:val="clear" w:color="auto" w:fill="auto"/>
            <w:vAlign w:val="center"/>
          </w:tcPr>
          <w:p w14:paraId="090B13EA" w14:textId="692234D7" w:rsidR="00882B48" w:rsidRPr="00D41509" w:rsidRDefault="00882B48" w:rsidP="00676498">
            <w:pPr>
              <w:topLinePunct/>
              <w:rPr>
                <w:rStyle w:val="Hyperlink"/>
                <w:color w:val="000000" w:themeColor="text1"/>
              </w:rPr>
            </w:pPr>
            <w:r w:rsidRPr="00D41509">
              <w:rPr>
                <w:rStyle w:val="Hyperlink"/>
                <w:color w:val="000000" w:themeColor="text1"/>
                <w:sz w:val="16"/>
                <w:szCs w:val="16"/>
                <w:lang w:val="ja-JP" w:bidi="ja-JP"/>
              </w:rPr>
              <w:t>債券運用への</w:t>
            </w:r>
            <w:r w:rsidRPr="00D41509">
              <w:rPr>
                <w:rStyle w:val="Hyperlink"/>
                <w:color w:val="000000" w:themeColor="text1"/>
                <w:sz w:val="16"/>
                <w:szCs w:val="16"/>
                <w:lang w:bidi="ja-JP"/>
              </w:rPr>
              <w:t>ESG</w:t>
            </w:r>
            <w:r w:rsidRPr="00D41509">
              <w:rPr>
                <w:rStyle w:val="Hyperlink"/>
                <w:color w:val="000000" w:themeColor="text1"/>
                <w:sz w:val="16"/>
                <w:szCs w:val="16"/>
                <w:lang w:val="ja-JP" w:bidi="ja-JP"/>
              </w:rPr>
              <w:t>の重要性の統合に関するその他のガイダンスについては、</w:t>
            </w:r>
            <w:hyperlink r:id="rId79" w:history="1">
              <w:r w:rsidR="003C5A1D">
                <w:rPr>
                  <w:color w:val="00B0F0"/>
                  <w:sz w:val="16"/>
                  <w:szCs w:val="16"/>
                  <w:lang w:bidi="ja-JP"/>
                </w:rPr>
                <w:t>責任投資の入門ガイド：債券（</w:t>
              </w:r>
              <w:r w:rsidR="003C5A1D">
                <w:rPr>
                  <w:color w:val="00B0F0"/>
                  <w:sz w:val="16"/>
                  <w:szCs w:val="16"/>
                  <w:lang w:bidi="ja-JP"/>
                </w:rPr>
                <w:t>An introduction to responsible investment: fixed income</w:t>
              </w:r>
              <w:r w:rsidR="003C5A1D">
                <w:rPr>
                  <w:color w:val="00B0F0"/>
                  <w:sz w:val="16"/>
                  <w:szCs w:val="16"/>
                  <w:lang w:bidi="ja-JP"/>
                </w:rPr>
                <w:t>）</w:t>
              </w:r>
            </w:hyperlink>
            <w:r w:rsidRPr="00AC57B0">
              <w:rPr>
                <w:rStyle w:val="Hyperlink"/>
                <w:color w:val="000000" w:themeColor="text1"/>
                <w:sz w:val="16"/>
                <w:szCs w:val="16"/>
                <w:lang w:val="ja-JP" w:bidi="ja-JP"/>
              </w:rPr>
              <w:t>を参照してください。</w:t>
            </w:r>
            <w:hyperlink r:id="rId80" w:history="1">
              <w:r>
                <w:rPr>
                  <w:rStyle w:val="Hyperlink"/>
                </w:rPr>
                <w:t>https://www.unpri.org/an-introduction-to-responsible-investment/an-introduction-to-responsible-investment-fixed-income/4986.article</w:t>
              </w:r>
            </w:hyperlink>
          </w:p>
        </w:tc>
      </w:tr>
      <w:tr w:rsidR="00882B48" w:rsidRPr="00D41509" w14:paraId="6A6CD231" w14:textId="77777777" w:rsidTr="006E54D9">
        <w:trPr>
          <w:trHeight w:val="300"/>
        </w:trPr>
        <w:tc>
          <w:tcPr>
            <w:tcW w:w="5000" w:type="pct"/>
            <w:gridSpan w:val="13"/>
            <w:shd w:val="clear" w:color="auto" w:fill="0070C0"/>
            <w:vAlign w:val="center"/>
          </w:tcPr>
          <w:p w14:paraId="44E398E1" w14:textId="77777777" w:rsidR="00882B48" w:rsidRPr="00D41509" w:rsidRDefault="00882B48" w:rsidP="00676498">
            <w:pPr>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882B48" w:rsidRPr="00D41509" w14:paraId="780CD2CE" w14:textId="77777777" w:rsidTr="006E54D9">
        <w:trPr>
          <w:trHeight w:val="300"/>
        </w:trPr>
        <w:tc>
          <w:tcPr>
            <w:tcW w:w="468" w:type="pct"/>
            <w:shd w:val="clear" w:color="auto" w:fill="auto"/>
            <w:vAlign w:val="center"/>
          </w:tcPr>
          <w:p w14:paraId="6BC89590" w14:textId="77777777" w:rsidR="00882B48" w:rsidRPr="00D41509" w:rsidRDefault="00882B48" w:rsidP="00676498">
            <w:pPr>
              <w:topLinePunct/>
              <w:rPr>
                <w:b/>
                <w:bCs/>
                <w:sz w:val="16"/>
                <w:szCs w:val="16"/>
              </w:rPr>
            </w:pPr>
            <w:r w:rsidRPr="00D41509">
              <w:rPr>
                <w:b/>
                <w:sz w:val="16"/>
                <w:szCs w:val="16"/>
                <w:lang w:val="ja-JP" w:bidi="ja-JP"/>
              </w:rPr>
              <w:t>依存関係</w:t>
            </w:r>
          </w:p>
        </w:tc>
        <w:tc>
          <w:tcPr>
            <w:tcW w:w="4532" w:type="pct"/>
            <w:gridSpan w:val="12"/>
            <w:shd w:val="clear" w:color="auto" w:fill="auto"/>
            <w:vAlign w:val="center"/>
          </w:tcPr>
          <w:p w14:paraId="091EA782" w14:textId="3554B7EC" w:rsidR="00882B48" w:rsidRPr="00D41509" w:rsidRDefault="007770E8" w:rsidP="00676498">
            <w:pPr>
              <w:topLinePunct/>
              <w:rPr>
                <w:color w:val="000000" w:themeColor="text1"/>
                <w:sz w:val="16"/>
                <w:szCs w:val="16"/>
              </w:rPr>
            </w:pPr>
            <w:r w:rsidRPr="00D41509">
              <w:rPr>
                <w:color w:val="000000" w:themeColor="text1"/>
                <w:sz w:val="16"/>
                <w:szCs w:val="16"/>
                <w:lang w:val="ja-JP" w:bidi="ja-JP"/>
              </w:rPr>
              <w:t>［</w:t>
            </w:r>
            <w:r w:rsidRPr="00D41509">
              <w:rPr>
                <w:color w:val="000000" w:themeColor="text1"/>
                <w:sz w:val="16"/>
                <w:szCs w:val="16"/>
                <w:lang w:val="ja-JP" w:bidi="ja-JP"/>
              </w:rPr>
              <w:t>OO 21</w:t>
            </w:r>
            <w:r w:rsidRPr="00D41509">
              <w:rPr>
                <w:color w:val="000000" w:themeColor="text1"/>
                <w:sz w:val="16"/>
                <w:szCs w:val="16"/>
                <w:lang w:val="ja-JP" w:bidi="ja-JP"/>
              </w:rPr>
              <w:t>］</w:t>
            </w:r>
          </w:p>
        </w:tc>
      </w:tr>
      <w:tr w:rsidR="00882B48" w:rsidRPr="00D41509" w14:paraId="68770933" w14:textId="77777777" w:rsidTr="006E54D9">
        <w:trPr>
          <w:trHeight w:val="300"/>
        </w:trPr>
        <w:tc>
          <w:tcPr>
            <w:tcW w:w="468" w:type="pct"/>
            <w:shd w:val="clear" w:color="auto" w:fill="auto"/>
            <w:vAlign w:val="center"/>
          </w:tcPr>
          <w:p w14:paraId="1F002BF6" w14:textId="77777777" w:rsidR="00882B48" w:rsidRPr="00D41509" w:rsidRDefault="00882B48" w:rsidP="00676498">
            <w:pPr>
              <w:topLinePunct/>
              <w:rPr>
                <w:b/>
                <w:bCs/>
                <w:sz w:val="16"/>
                <w:szCs w:val="16"/>
              </w:rPr>
            </w:pPr>
            <w:r w:rsidRPr="00D41509">
              <w:rPr>
                <w:b/>
                <w:sz w:val="16"/>
                <w:szCs w:val="16"/>
                <w:lang w:val="ja-JP" w:bidi="ja-JP"/>
              </w:rPr>
              <w:t>ゲートウェイ</w:t>
            </w:r>
          </w:p>
        </w:tc>
        <w:tc>
          <w:tcPr>
            <w:tcW w:w="4532" w:type="pct"/>
            <w:gridSpan w:val="12"/>
            <w:shd w:val="clear" w:color="auto" w:fill="auto"/>
            <w:vAlign w:val="center"/>
          </w:tcPr>
          <w:p w14:paraId="64A35169" w14:textId="6A4E7B85" w:rsidR="00882B48" w:rsidRPr="00D41509" w:rsidRDefault="00601691" w:rsidP="00676498">
            <w:pPr>
              <w:topLinePunct/>
              <w:rPr>
                <w:color w:val="000000" w:themeColor="text1"/>
                <w:sz w:val="16"/>
                <w:szCs w:val="16"/>
              </w:rPr>
            </w:pPr>
            <w:r w:rsidRPr="00D41509">
              <w:rPr>
                <w:color w:val="000000" w:themeColor="text1"/>
                <w:sz w:val="16"/>
                <w:szCs w:val="16"/>
                <w:lang w:val="ja-JP" w:bidi="ja-JP"/>
              </w:rPr>
              <w:t>該当なし</w:t>
            </w:r>
          </w:p>
        </w:tc>
      </w:tr>
      <w:tr w:rsidR="00882B48" w:rsidRPr="00D41509" w14:paraId="1F5245A9" w14:textId="77777777" w:rsidTr="006E54D9">
        <w:trPr>
          <w:trHeight w:val="300"/>
        </w:trPr>
        <w:tc>
          <w:tcPr>
            <w:tcW w:w="5000" w:type="pct"/>
            <w:gridSpan w:val="13"/>
            <w:shd w:val="clear" w:color="auto" w:fill="0070C0"/>
            <w:vAlign w:val="center"/>
          </w:tcPr>
          <w:p w14:paraId="39A8E47C" w14:textId="77777777" w:rsidR="00882B48" w:rsidRPr="00D41509" w:rsidRDefault="00882B48" w:rsidP="00A12670">
            <w:pPr>
              <w:keepNext/>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DF3080" w:rsidRPr="00D41509" w14:paraId="5B82574D" w14:textId="77777777" w:rsidTr="006E54D9">
        <w:trPr>
          <w:trHeight w:val="354"/>
        </w:trPr>
        <w:tc>
          <w:tcPr>
            <w:tcW w:w="468" w:type="pc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4FC463F6" w14:textId="77777777" w:rsidR="00DF3080" w:rsidRPr="00D41509" w:rsidRDefault="00DF3080" w:rsidP="00676498">
            <w:pPr>
              <w:topLinePunct/>
              <w:rPr>
                <w:b/>
                <w:sz w:val="16"/>
                <w:szCs w:val="16"/>
              </w:rPr>
            </w:pPr>
            <w:r w:rsidRPr="00D41509">
              <w:rPr>
                <w:b/>
                <w:sz w:val="16"/>
                <w:szCs w:val="16"/>
                <w:lang w:val="ja-JP" w:bidi="ja-JP"/>
              </w:rPr>
              <w:t>評価基準</w:t>
            </w:r>
          </w:p>
        </w:tc>
        <w:tc>
          <w:tcPr>
            <w:tcW w:w="4532" w:type="pct"/>
            <w:gridSpan w:val="1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C3BC1B0" w14:textId="0EAEA6F4" w:rsidR="00DF3080" w:rsidRPr="00D41509" w:rsidRDefault="00DF3080" w:rsidP="00676498">
            <w:pPr>
              <w:topLinePunct/>
              <w:spacing w:line="240" w:lineRule="auto"/>
              <w:rPr>
                <w:rFonts w:cs="Arial"/>
                <w:sz w:val="16"/>
                <w:szCs w:val="16"/>
              </w:rPr>
            </w:pPr>
            <w:r w:rsidRPr="00D41509">
              <w:rPr>
                <w:rFonts w:cs="Arial"/>
                <w:sz w:val="16"/>
                <w:szCs w:val="16"/>
                <w:lang w:val="ja-JP" w:bidi="ja-JP"/>
              </w:rPr>
              <w:t>本指標の</w:t>
            </w:r>
            <w:r w:rsidRPr="00D41509">
              <w:rPr>
                <w:rFonts w:cs="Arial"/>
                <w:sz w:val="16"/>
                <w:szCs w:val="16"/>
                <w:lang w:val="ja-JP" w:bidi="ja-JP"/>
              </w:rPr>
              <w:t>100</w:t>
            </w:r>
            <w:r w:rsidRPr="00D41509">
              <w:rPr>
                <w:rFonts w:cs="Arial"/>
                <w:sz w:val="16"/>
                <w:szCs w:val="16"/>
                <w:lang w:val="ja-JP" w:bidi="ja-JP"/>
              </w:rPr>
              <w:t>ポイントを、英字項目（</w:t>
            </w:r>
            <w:r w:rsidRPr="00D41509">
              <w:rPr>
                <w:rFonts w:cs="Arial"/>
                <w:sz w:val="16"/>
                <w:szCs w:val="16"/>
                <w:lang w:val="ja-JP" w:bidi="ja-JP"/>
              </w:rPr>
              <w:t>50</w:t>
            </w:r>
            <w:r w:rsidRPr="00D41509">
              <w:rPr>
                <w:rFonts w:cs="Arial"/>
                <w:sz w:val="16"/>
                <w:szCs w:val="16"/>
                <w:lang w:val="ja-JP" w:bidi="ja-JP"/>
              </w:rPr>
              <w:t>ポイント）と対象範囲（</w:t>
            </w:r>
            <w:r w:rsidRPr="00D41509">
              <w:rPr>
                <w:rFonts w:cs="Arial"/>
                <w:sz w:val="16"/>
                <w:szCs w:val="16"/>
                <w:lang w:val="ja-JP" w:bidi="ja-JP"/>
              </w:rPr>
              <w:t>50</w:t>
            </w:r>
            <w:r w:rsidRPr="00D41509">
              <w:rPr>
                <w:rFonts w:cs="Arial"/>
                <w:sz w:val="16"/>
                <w:szCs w:val="16"/>
                <w:lang w:val="ja-JP" w:bidi="ja-JP"/>
              </w:rPr>
              <w:t>ポイント）の回答オプションに配分します。最終スコアは、英字項目と番号が付された回答オプションの最も得点の高い</w:t>
            </w:r>
            <w:r w:rsidRPr="00D41509">
              <w:rPr>
                <w:rFonts w:cs="Arial"/>
                <w:sz w:val="16"/>
                <w:szCs w:val="16"/>
                <w:lang w:val="ja-JP" w:bidi="ja-JP"/>
              </w:rPr>
              <w:t>3</w:t>
            </w:r>
            <w:r w:rsidRPr="00D41509">
              <w:rPr>
                <w:rFonts w:cs="Arial"/>
                <w:sz w:val="16"/>
                <w:szCs w:val="16"/>
                <w:lang w:val="ja-JP" w:bidi="ja-JP"/>
              </w:rPr>
              <w:t>つの組み</w:t>
            </w:r>
            <w:r w:rsidR="00A90B77">
              <w:rPr>
                <w:rFonts w:cs="Arial"/>
                <w:sz w:val="16"/>
                <w:szCs w:val="16"/>
                <w:lang w:val="ja-JP" w:bidi="ja-JP"/>
              </w:rPr>
              <w:br/>
            </w:r>
            <w:r w:rsidRPr="00D41509">
              <w:rPr>
                <w:rFonts w:cs="Arial"/>
                <w:sz w:val="16"/>
                <w:szCs w:val="16"/>
                <w:lang w:val="ja-JP" w:bidi="ja-JP"/>
              </w:rPr>
              <w:t>合わせに基づいて決定されます。</w:t>
            </w:r>
          </w:p>
        </w:tc>
      </w:tr>
      <w:tr w:rsidR="00BD6243" w:rsidRPr="00D41509" w:rsidDel="00A222D5" w14:paraId="3C6D020D" w14:textId="77777777" w:rsidTr="002D0D2C">
        <w:trPr>
          <w:trHeight w:val="1485"/>
        </w:trPr>
        <w:tc>
          <w:tcPr>
            <w:tcW w:w="468" w:type="pct"/>
            <w:tcBorders>
              <w:left w:val="single" w:sz="6" w:space="0" w:color="A6A6A6" w:themeColor="background1" w:themeShade="A6"/>
              <w:right w:val="single" w:sz="6" w:space="0" w:color="A6A6A6" w:themeColor="background1" w:themeShade="A6"/>
            </w:tcBorders>
            <w:vAlign w:val="center"/>
          </w:tcPr>
          <w:p w14:paraId="325C0110" w14:textId="77777777" w:rsidR="00DF3080" w:rsidRPr="00D41509" w:rsidRDefault="00DF3080" w:rsidP="00676498">
            <w:pPr>
              <w:topLinePunct/>
              <w:rPr>
                <w:b/>
                <w:sz w:val="16"/>
                <w:szCs w:val="16"/>
              </w:rPr>
            </w:pPr>
          </w:p>
        </w:tc>
        <w:tc>
          <w:tcPr>
            <w:tcW w:w="1246" w:type="pct"/>
            <w:gridSpan w:val="2"/>
            <w:tcBorders>
              <w:left w:val="single" w:sz="6" w:space="0" w:color="A6A6A6" w:themeColor="background1" w:themeShade="A6"/>
            </w:tcBorders>
            <w:shd w:val="clear" w:color="auto" w:fill="auto"/>
            <w:vAlign w:val="center"/>
          </w:tcPr>
          <w:p w14:paraId="0EA17F5C" w14:textId="77777777" w:rsidR="00DF3080" w:rsidRPr="00D41509" w:rsidRDefault="00DF3080" w:rsidP="00676498">
            <w:pPr>
              <w:topLinePunct/>
              <w:rPr>
                <w:rStyle w:val="Hyperlink"/>
                <w:color w:val="000000" w:themeColor="text1"/>
                <w:sz w:val="16"/>
                <w:szCs w:val="16"/>
              </w:rPr>
            </w:pPr>
            <w:r w:rsidRPr="00D41509">
              <w:rPr>
                <w:rStyle w:val="Hyperlink"/>
                <w:color w:val="000000" w:themeColor="text1"/>
                <w:sz w:val="16"/>
                <w:szCs w:val="16"/>
                <w:lang w:val="ja-JP" w:bidi="ja-JP"/>
              </w:rPr>
              <w:t>英字項目の回答オプション</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ポイントの配点：</w:t>
            </w:r>
          </w:p>
          <w:p w14:paraId="649F96E8" w14:textId="77777777" w:rsidR="00DF3080" w:rsidRPr="00D41509" w:rsidRDefault="00DF3080" w:rsidP="00676498">
            <w:pPr>
              <w:topLinePunct/>
              <w:spacing w:line="240" w:lineRule="auto"/>
              <w:rPr>
                <w:rFonts w:cs="Arial"/>
                <w:sz w:val="16"/>
                <w:szCs w:val="16"/>
              </w:rPr>
            </w:pPr>
          </w:p>
          <w:p w14:paraId="596D1BBF" w14:textId="321A19F4" w:rsidR="00DF3080" w:rsidRPr="00D41509" w:rsidRDefault="00DF3080" w:rsidP="00676498">
            <w:pPr>
              <w:topLinePunct/>
              <w:spacing w:line="240" w:lineRule="auto"/>
              <w:rPr>
                <w:rFonts w:cs="Arial"/>
                <w:sz w:val="16"/>
                <w:szCs w:val="16"/>
              </w:rPr>
            </w:pPr>
            <w:r w:rsidRPr="00D41509">
              <w:rPr>
                <w:rFonts w:cs="Arial"/>
                <w:sz w:val="16"/>
                <w:szCs w:val="16"/>
                <w:lang w:val="ja-JP" w:bidi="ja-JP"/>
              </w:rPr>
              <w:t>A</w:t>
            </w:r>
            <w:r w:rsidRPr="00D41509">
              <w:rPr>
                <w:rFonts w:cs="Arial"/>
                <w:sz w:val="16"/>
                <w:szCs w:val="16"/>
                <w:lang w:val="ja-JP" w:bidi="ja-JP"/>
              </w:rPr>
              <w:t>～</w:t>
            </w:r>
            <w:r w:rsidRPr="00D41509">
              <w:rPr>
                <w:rFonts w:cs="Arial"/>
                <w:sz w:val="16"/>
                <w:szCs w:val="16"/>
                <w:lang w:val="ja-JP" w:bidi="ja-JP"/>
              </w:rPr>
              <w:t>C</w:t>
            </w:r>
            <w:r w:rsidRPr="00D41509">
              <w:rPr>
                <w:rFonts w:cs="Arial"/>
                <w:sz w:val="16"/>
                <w:szCs w:val="16"/>
                <w:lang w:val="ja-JP" w:bidi="ja-JP"/>
              </w:rPr>
              <w:t>から</w:t>
            </w:r>
            <w:r w:rsidRPr="00D41509">
              <w:rPr>
                <w:rFonts w:cs="Arial"/>
                <w:sz w:val="16"/>
                <w:szCs w:val="16"/>
                <w:lang w:val="ja-JP" w:bidi="ja-JP"/>
              </w:rPr>
              <w:t>3</w:t>
            </w:r>
            <w:r w:rsidRPr="00D41509">
              <w:rPr>
                <w:rFonts w:cs="Arial"/>
                <w:sz w:val="16"/>
                <w:szCs w:val="16"/>
                <w:lang w:val="ja-JP" w:bidi="ja-JP"/>
              </w:rPr>
              <w:t>つ選択した場合は</w:t>
            </w:r>
            <w:r w:rsidRPr="00D41509">
              <w:rPr>
                <w:rFonts w:cs="Arial"/>
                <w:sz w:val="16"/>
                <w:szCs w:val="16"/>
                <w:lang w:val="ja-JP" w:bidi="ja-JP"/>
              </w:rPr>
              <w:t>50</w:t>
            </w:r>
            <w:r w:rsidRPr="00D41509">
              <w:rPr>
                <w:rFonts w:cs="Arial"/>
                <w:sz w:val="16"/>
                <w:szCs w:val="16"/>
                <w:lang w:val="ja-JP" w:bidi="ja-JP"/>
              </w:rPr>
              <w:t>ポイント。</w:t>
            </w:r>
          </w:p>
          <w:p w14:paraId="49CE4394" w14:textId="2E627764" w:rsidR="00DF3080" w:rsidRPr="00D41509" w:rsidRDefault="00DF3080" w:rsidP="00676498">
            <w:pPr>
              <w:topLinePunct/>
              <w:spacing w:line="240" w:lineRule="auto"/>
              <w:rPr>
                <w:rFonts w:cs="Arial"/>
                <w:sz w:val="16"/>
                <w:szCs w:val="16"/>
              </w:rPr>
            </w:pPr>
            <w:r w:rsidRPr="00D41509">
              <w:rPr>
                <w:rFonts w:cs="Arial"/>
                <w:sz w:val="16"/>
                <w:szCs w:val="16"/>
                <w:lang w:val="ja-JP" w:bidi="ja-JP"/>
              </w:rPr>
              <w:t>A</w:t>
            </w:r>
            <w:r w:rsidRPr="00D41509">
              <w:rPr>
                <w:rFonts w:cs="Arial"/>
                <w:sz w:val="16"/>
                <w:szCs w:val="16"/>
                <w:lang w:val="ja-JP" w:bidi="ja-JP"/>
              </w:rPr>
              <w:t>～</w:t>
            </w:r>
            <w:r w:rsidRPr="00D41509">
              <w:rPr>
                <w:rFonts w:cs="Arial"/>
                <w:sz w:val="16"/>
                <w:szCs w:val="16"/>
                <w:lang w:val="ja-JP" w:bidi="ja-JP"/>
              </w:rPr>
              <w:t>C</w:t>
            </w:r>
            <w:r w:rsidRPr="00D41509">
              <w:rPr>
                <w:rFonts w:cs="Arial"/>
                <w:sz w:val="16"/>
                <w:szCs w:val="16"/>
                <w:lang w:val="ja-JP" w:bidi="ja-JP"/>
              </w:rPr>
              <w:t>から</w:t>
            </w:r>
            <w:r w:rsidRPr="00D41509">
              <w:rPr>
                <w:rFonts w:cs="Arial"/>
                <w:sz w:val="16"/>
                <w:szCs w:val="16"/>
                <w:lang w:val="ja-JP" w:bidi="ja-JP"/>
              </w:rPr>
              <w:t>2</w:t>
            </w:r>
            <w:r w:rsidRPr="00D41509">
              <w:rPr>
                <w:rFonts w:cs="Arial"/>
                <w:sz w:val="16"/>
                <w:szCs w:val="16"/>
                <w:lang w:val="ja-JP" w:bidi="ja-JP"/>
              </w:rPr>
              <w:t>つ選択した場合は</w:t>
            </w:r>
            <w:r w:rsidRPr="00D41509">
              <w:rPr>
                <w:rFonts w:cs="Arial"/>
                <w:sz w:val="16"/>
                <w:szCs w:val="16"/>
                <w:lang w:val="ja-JP" w:bidi="ja-JP"/>
              </w:rPr>
              <w:t>33</w:t>
            </w:r>
            <w:r w:rsidRPr="00D41509">
              <w:rPr>
                <w:rFonts w:cs="Arial"/>
                <w:sz w:val="16"/>
                <w:szCs w:val="16"/>
                <w:lang w:val="ja-JP" w:bidi="ja-JP"/>
              </w:rPr>
              <w:t>ポイント。</w:t>
            </w:r>
          </w:p>
          <w:p w14:paraId="090372C4" w14:textId="128AF153" w:rsidR="00DF3080" w:rsidRPr="00D41509" w:rsidRDefault="00DF3080" w:rsidP="00676498">
            <w:pPr>
              <w:topLinePunct/>
              <w:spacing w:line="240" w:lineRule="auto"/>
              <w:rPr>
                <w:rFonts w:cs="Arial"/>
                <w:sz w:val="16"/>
                <w:szCs w:val="16"/>
              </w:rPr>
            </w:pPr>
            <w:r w:rsidRPr="00D41509">
              <w:rPr>
                <w:rFonts w:cs="Arial"/>
                <w:sz w:val="16"/>
                <w:szCs w:val="16"/>
                <w:lang w:val="ja-JP" w:bidi="ja-JP"/>
              </w:rPr>
              <w:t>A</w:t>
            </w:r>
            <w:r w:rsidRPr="00D41509">
              <w:rPr>
                <w:rFonts w:cs="Arial"/>
                <w:sz w:val="16"/>
                <w:szCs w:val="16"/>
                <w:lang w:val="ja-JP" w:bidi="ja-JP"/>
              </w:rPr>
              <w:t>～</w:t>
            </w:r>
            <w:r w:rsidRPr="00D41509">
              <w:rPr>
                <w:rFonts w:cs="Arial"/>
                <w:sz w:val="16"/>
                <w:szCs w:val="16"/>
                <w:lang w:val="ja-JP" w:bidi="ja-JP"/>
              </w:rPr>
              <w:t>C</w:t>
            </w:r>
            <w:r w:rsidRPr="00D41509">
              <w:rPr>
                <w:rFonts w:cs="Arial"/>
                <w:sz w:val="16"/>
                <w:szCs w:val="16"/>
                <w:lang w:val="ja-JP" w:bidi="ja-JP"/>
              </w:rPr>
              <w:t>から</w:t>
            </w:r>
            <w:r w:rsidRPr="00D41509">
              <w:rPr>
                <w:rFonts w:cs="Arial"/>
                <w:sz w:val="16"/>
                <w:szCs w:val="16"/>
                <w:lang w:val="ja-JP" w:bidi="ja-JP"/>
              </w:rPr>
              <w:t>1</w:t>
            </w:r>
            <w:r w:rsidRPr="00D41509">
              <w:rPr>
                <w:rFonts w:cs="Arial"/>
                <w:sz w:val="16"/>
                <w:szCs w:val="16"/>
                <w:lang w:val="ja-JP" w:bidi="ja-JP"/>
              </w:rPr>
              <w:t>つ選択した場合は</w:t>
            </w:r>
            <w:r w:rsidRPr="00D41509">
              <w:rPr>
                <w:rFonts w:cs="Arial"/>
                <w:sz w:val="16"/>
                <w:szCs w:val="16"/>
                <w:lang w:val="ja-JP" w:bidi="ja-JP"/>
              </w:rPr>
              <w:t>16</w:t>
            </w:r>
            <w:r w:rsidRPr="00D41509">
              <w:rPr>
                <w:rFonts w:cs="Arial"/>
                <w:sz w:val="16"/>
                <w:szCs w:val="16"/>
                <w:lang w:val="ja-JP" w:bidi="ja-JP"/>
              </w:rPr>
              <w:t>ポイント。</w:t>
            </w:r>
          </w:p>
          <w:p w14:paraId="64566F31" w14:textId="7758C741" w:rsidR="00DF3080" w:rsidRPr="00D41509" w:rsidDel="00A222D5" w:rsidRDefault="00DF3080" w:rsidP="00676498">
            <w:pPr>
              <w:topLinePunct/>
              <w:spacing w:line="240" w:lineRule="auto"/>
              <w:rPr>
                <w:rFonts w:cs="Arial"/>
                <w:sz w:val="16"/>
                <w:szCs w:val="16"/>
              </w:rPr>
            </w:pPr>
            <w:r w:rsidRPr="00D41509">
              <w:rPr>
                <w:rFonts w:cs="Arial"/>
                <w:sz w:val="16"/>
                <w:szCs w:val="16"/>
                <w:lang w:val="ja-JP" w:bidi="ja-JP"/>
              </w:rPr>
              <w:t>D</w:t>
            </w:r>
            <w:r w:rsidRPr="00D41509">
              <w:rPr>
                <w:rFonts w:cs="Arial"/>
                <w:sz w:val="16"/>
                <w:szCs w:val="16"/>
                <w:lang w:val="ja-JP" w:bidi="ja-JP"/>
              </w:rPr>
              <w:t>、</w:t>
            </w:r>
            <w:r w:rsidRPr="00D41509">
              <w:rPr>
                <w:rFonts w:cs="Arial"/>
                <w:sz w:val="16"/>
                <w:szCs w:val="16"/>
                <w:lang w:val="ja-JP" w:bidi="ja-JP"/>
              </w:rPr>
              <w:t>E</w:t>
            </w:r>
            <w:r w:rsidRPr="00D41509">
              <w:rPr>
                <w:rFonts w:cs="Arial"/>
                <w:sz w:val="16"/>
                <w:szCs w:val="16"/>
                <w:lang w:val="ja-JP" w:bidi="ja-JP"/>
              </w:rPr>
              <w:t>の場合は</w:t>
            </w:r>
            <w:r w:rsidRPr="00D41509">
              <w:rPr>
                <w:rFonts w:cs="Arial"/>
                <w:sz w:val="16"/>
                <w:szCs w:val="16"/>
                <w:lang w:val="ja-JP" w:bidi="ja-JP"/>
              </w:rPr>
              <w:t>0</w:t>
            </w:r>
            <w:r w:rsidRPr="00D41509">
              <w:rPr>
                <w:rFonts w:cs="Arial"/>
                <w:sz w:val="16"/>
                <w:szCs w:val="16"/>
                <w:lang w:val="ja-JP" w:bidi="ja-JP"/>
              </w:rPr>
              <w:t>ポイント。</w:t>
            </w:r>
          </w:p>
        </w:tc>
        <w:tc>
          <w:tcPr>
            <w:tcW w:w="286" w:type="pct"/>
            <w:gridSpan w:val="2"/>
            <w:shd w:val="clear" w:color="auto" w:fill="auto"/>
            <w:vAlign w:val="center"/>
          </w:tcPr>
          <w:p w14:paraId="62F48829" w14:textId="77777777" w:rsidR="00DF3080" w:rsidRPr="00D41509" w:rsidDel="00A222D5" w:rsidRDefault="00DF3080" w:rsidP="00676498">
            <w:pPr>
              <w:topLinePunct/>
              <w:spacing w:line="240" w:lineRule="auto"/>
              <w:rPr>
                <w:rFonts w:cs="Arial"/>
                <w:b/>
                <w:bCs/>
                <w:sz w:val="16"/>
                <w:szCs w:val="16"/>
              </w:rPr>
            </w:pPr>
            <w:r w:rsidRPr="00D41509">
              <w:rPr>
                <w:rFonts w:cs="Arial"/>
                <w:b/>
                <w:sz w:val="16"/>
                <w:szCs w:val="16"/>
                <w:lang w:val="ja-JP" w:bidi="ja-JP"/>
              </w:rPr>
              <w:t>および</w:t>
            </w:r>
          </w:p>
        </w:tc>
        <w:tc>
          <w:tcPr>
            <w:tcW w:w="1481" w:type="pct"/>
            <w:gridSpan w:val="3"/>
            <w:shd w:val="clear" w:color="auto" w:fill="auto"/>
            <w:vAlign w:val="center"/>
          </w:tcPr>
          <w:p w14:paraId="5A18732C" w14:textId="77777777" w:rsidR="00DF3080" w:rsidRPr="00D41509" w:rsidRDefault="00DF3080" w:rsidP="00676498">
            <w:pPr>
              <w:topLinePunct/>
              <w:rPr>
                <w:rStyle w:val="Hyperlink"/>
                <w:color w:val="000000" w:themeColor="text1"/>
                <w:sz w:val="16"/>
                <w:szCs w:val="16"/>
              </w:rPr>
            </w:pPr>
            <w:r w:rsidRPr="00D41509">
              <w:rPr>
                <w:rStyle w:val="Hyperlink"/>
                <w:color w:val="000000" w:themeColor="text1"/>
                <w:sz w:val="16"/>
                <w:szCs w:val="16"/>
                <w:lang w:val="ja-JP" w:bidi="ja-JP"/>
              </w:rPr>
              <w:t>対象範囲の回答オプション</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ポイントの配点：</w:t>
            </w:r>
          </w:p>
          <w:p w14:paraId="7707367F" w14:textId="77777777" w:rsidR="00DF3080" w:rsidRPr="00D41509" w:rsidRDefault="00DF3080" w:rsidP="00676498">
            <w:pPr>
              <w:topLinePunct/>
              <w:spacing w:line="240" w:lineRule="auto"/>
              <w:rPr>
                <w:rFonts w:cs="Arial"/>
                <w:sz w:val="16"/>
                <w:szCs w:val="16"/>
              </w:rPr>
            </w:pPr>
          </w:p>
          <w:p w14:paraId="6AC2AC55" w14:textId="7970E601" w:rsidR="00DF3080" w:rsidRPr="00D41509" w:rsidRDefault="00DF3080" w:rsidP="00676498">
            <w:pPr>
              <w:topLinePunct/>
              <w:spacing w:line="240" w:lineRule="auto"/>
              <w:rPr>
                <w:rFonts w:cs="Arial"/>
                <w:sz w:val="16"/>
                <w:szCs w:val="16"/>
              </w:rPr>
            </w:pPr>
            <w:r w:rsidRPr="00D41509">
              <w:rPr>
                <w:rFonts w:cs="Arial"/>
                <w:sz w:val="16"/>
                <w:szCs w:val="16"/>
                <w:lang w:val="ja-JP" w:bidi="ja-JP"/>
              </w:rPr>
              <w:t>A</w:t>
            </w:r>
            <w:r w:rsidRPr="00D41509">
              <w:rPr>
                <w:rFonts w:cs="Arial"/>
                <w:sz w:val="16"/>
                <w:szCs w:val="16"/>
                <w:lang w:val="ja-JP" w:bidi="ja-JP"/>
              </w:rPr>
              <w:t>から</w:t>
            </w:r>
            <w:r w:rsidRPr="00D41509">
              <w:rPr>
                <w:rFonts w:cs="Arial"/>
                <w:sz w:val="16"/>
                <w:szCs w:val="16"/>
                <w:lang w:val="ja-JP" w:bidi="ja-JP"/>
              </w:rPr>
              <w:t>C</w:t>
            </w:r>
            <w:r w:rsidRPr="00D41509">
              <w:rPr>
                <w:rFonts w:cs="Arial"/>
                <w:sz w:val="16"/>
                <w:szCs w:val="16"/>
                <w:lang w:val="ja-JP" w:bidi="ja-JP"/>
              </w:rPr>
              <w:t>の回答選択につき、各オプションのポイント比率は</w:t>
            </w:r>
            <w:r w:rsidR="00A81507">
              <w:rPr>
                <w:rFonts w:cs="Arial"/>
                <w:sz w:val="16"/>
                <w:szCs w:val="16"/>
                <w:lang w:val="ja-JP" w:bidi="ja-JP"/>
              </w:rPr>
              <w:br/>
            </w:r>
            <w:r w:rsidRPr="00D41509">
              <w:rPr>
                <w:rFonts w:cs="Arial"/>
                <w:sz w:val="16"/>
                <w:szCs w:val="16"/>
                <w:lang w:val="ja-JP" w:bidi="ja-JP"/>
              </w:rPr>
              <w:t>以下のとおりです：</w:t>
            </w:r>
          </w:p>
          <w:p w14:paraId="31F5047B" w14:textId="2879689F" w:rsidR="00C0477A" w:rsidRPr="00D41509" w:rsidRDefault="00C0477A" w:rsidP="00676498">
            <w:pPr>
              <w:topLinePunct/>
              <w:spacing w:line="240" w:lineRule="auto"/>
              <w:rPr>
                <w:rFonts w:cs="Arial"/>
                <w:sz w:val="16"/>
                <w:szCs w:val="16"/>
              </w:rPr>
            </w:pPr>
          </w:p>
          <w:p w14:paraId="2F56CCC3" w14:textId="54AF6F88" w:rsidR="00C0477A" w:rsidRPr="00D41509" w:rsidRDefault="00DF3080" w:rsidP="00676498">
            <w:pPr>
              <w:topLinePunct/>
              <w:spacing w:line="240" w:lineRule="auto"/>
              <w:rPr>
                <w:rFonts w:cs="Arial"/>
                <w:sz w:val="16"/>
                <w:szCs w:val="16"/>
              </w:rPr>
            </w:pPr>
            <w:r w:rsidRPr="00D41509">
              <w:rPr>
                <w:rFonts w:cs="Arial"/>
                <w:sz w:val="16"/>
                <w:szCs w:val="16"/>
                <w:lang w:val="ja-JP" w:bidi="ja-JP"/>
              </w:rPr>
              <w:t>すべて（</w:t>
            </w:r>
            <w:r w:rsidRPr="00D41509">
              <w:rPr>
                <w:rFonts w:cs="Arial"/>
                <w:sz w:val="16"/>
                <w:szCs w:val="16"/>
                <w:lang w:val="ja-JP" w:bidi="ja-JP"/>
              </w:rPr>
              <w:t>1</w:t>
            </w:r>
            <w:r w:rsidRPr="00D41509">
              <w:rPr>
                <w:rFonts w:cs="Arial"/>
                <w:sz w:val="16"/>
                <w:szCs w:val="16"/>
                <w:lang w:val="ja-JP" w:bidi="ja-JP"/>
              </w:rPr>
              <w:t>）の場合は</w:t>
            </w:r>
            <w:r w:rsidRPr="00D41509">
              <w:rPr>
                <w:rFonts w:cs="Arial"/>
                <w:sz w:val="16"/>
                <w:szCs w:val="16"/>
                <w:lang w:val="ja-JP" w:bidi="ja-JP"/>
              </w:rPr>
              <w:t>50/3</w:t>
            </w:r>
            <w:r w:rsidRPr="00D41509">
              <w:rPr>
                <w:rFonts w:cs="Arial"/>
                <w:sz w:val="16"/>
                <w:szCs w:val="16"/>
                <w:lang w:val="ja-JP" w:bidi="ja-JP"/>
              </w:rPr>
              <w:t>ポイント。</w:t>
            </w:r>
          </w:p>
          <w:p w14:paraId="3CD2E967" w14:textId="7A51BCFC" w:rsidR="00C0477A" w:rsidRPr="00D41509" w:rsidRDefault="00DF3080" w:rsidP="00676498">
            <w:pPr>
              <w:topLinePunct/>
              <w:spacing w:line="240" w:lineRule="auto"/>
              <w:rPr>
                <w:rFonts w:cs="Arial"/>
                <w:sz w:val="16"/>
                <w:szCs w:val="16"/>
              </w:rPr>
            </w:pPr>
            <w:r w:rsidRPr="00D41509">
              <w:rPr>
                <w:rFonts w:cs="Arial"/>
                <w:sz w:val="16"/>
                <w:szCs w:val="16"/>
                <w:lang w:val="ja-JP" w:bidi="ja-JP"/>
              </w:rPr>
              <w:t>過半数（</w:t>
            </w:r>
            <w:r w:rsidRPr="00D41509">
              <w:rPr>
                <w:rFonts w:cs="Arial"/>
                <w:sz w:val="16"/>
                <w:szCs w:val="16"/>
                <w:lang w:val="ja-JP" w:bidi="ja-JP"/>
              </w:rPr>
              <w:t>2</w:t>
            </w:r>
            <w:r w:rsidRPr="00D41509">
              <w:rPr>
                <w:rFonts w:cs="Arial"/>
                <w:sz w:val="16"/>
                <w:szCs w:val="16"/>
                <w:lang w:val="ja-JP" w:bidi="ja-JP"/>
              </w:rPr>
              <w:t>）の場合は</w:t>
            </w:r>
            <w:r w:rsidRPr="00D41509">
              <w:rPr>
                <w:rFonts w:cs="Arial"/>
                <w:sz w:val="16"/>
                <w:szCs w:val="16"/>
                <w:lang w:val="ja-JP" w:bidi="ja-JP"/>
              </w:rPr>
              <w:t>25/3</w:t>
            </w:r>
            <w:r w:rsidRPr="00D41509">
              <w:rPr>
                <w:rFonts w:cs="Arial"/>
                <w:sz w:val="16"/>
                <w:szCs w:val="16"/>
                <w:lang w:val="ja-JP" w:bidi="ja-JP"/>
              </w:rPr>
              <w:t>ポイント。</w:t>
            </w:r>
          </w:p>
          <w:p w14:paraId="495A1F02" w14:textId="2CCC0423" w:rsidR="00DF3080" w:rsidRPr="00D41509" w:rsidDel="00A222D5" w:rsidRDefault="00DF3080" w:rsidP="00676498">
            <w:pPr>
              <w:topLinePunct/>
              <w:spacing w:line="240" w:lineRule="auto"/>
              <w:rPr>
                <w:rFonts w:cs="Arial"/>
                <w:sz w:val="16"/>
                <w:szCs w:val="16"/>
              </w:rPr>
            </w:pPr>
            <w:r w:rsidRPr="00D41509">
              <w:rPr>
                <w:rFonts w:cs="Arial"/>
                <w:sz w:val="16"/>
                <w:szCs w:val="16"/>
                <w:lang w:val="ja-JP" w:bidi="ja-JP"/>
              </w:rPr>
              <w:t>一部（</w:t>
            </w:r>
            <w:r w:rsidRPr="00D41509">
              <w:rPr>
                <w:rFonts w:cs="Arial"/>
                <w:sz w:val="16"/>
                <w:szCs w:val="16"/>
                <w:lang w:val="ja-JP" w:bidi="ja-JP"/>
              </w:rPr>
              <w:t>3</w:t>
            </w:r>
            <w:r w:rsidRPr="00D41509">
              <w:rPr>
                <w:rFonts w:cs="Arial"/>
                <w:sz w:val="16"/>
                <w:szCs w:val="16"/>
                <w:lang w:val="ja-JP" w:bidi="ja-JP"/>
              </w:rPr>
              <w:t>）の場合は</w:t>
            </w:r>
            <w:r w:rsidRPr="00D41509">
              <w:rPr>
                <w:rFonts w:cs="Arial"/>
                <w:sz w:val="16"/>
                <w:szCs w:val="16"/>
                <w:lang w:val="ja-JP" w:bidi="ja-JP"/>
              </w:rPr>
              <w:t>12/3</w:t>
            </w:r>
            <w:r w:rsidRPr="00D41509">
              <w:rPr>
                <w:rFonts w:cs="Arial"/>
                <w:sz w:val="16"/>
                <w:szCs w:val="16"/>
                <w:lang w:val="ja-JP" w:bidi="ja-JP"/>
              </w:rPr>
              <w:t>ポイント。</w:t>
            </w:r>
          </w:p>
        </w:tc>
        <w:tc>
          <w:tcPr>
            <w:tcW w:w="1519" w:type="pct"/>
            <w:gridSpan w:val="5"/>
            <w:shd w:val="clear" w:color="auto" w:fill="auto"/>
            <w:vAlign w:val="center"/>
          </w:tcPr>
          <w:p w14:paraId="2164594F" w14:textId="77777777" w:rsidR="00DF3080" w:rsidRPr="00D41509" w:rsidRDefault="00DF3080" w:rsidP="00676498">
            <w:pPr>
              <w:topLinePunct/>
              <w:spacing w:line="240" w:lineRule="auto"/>
              <w:rPr>
                <w:rFonts w:cs="Arial"/>
                <w:color w:val="000000" w:themeColor="text1"/>
                <w:sz w:val="16"/>
                <w:szCs w:val="16"/>
              </w:rPr>
            </w:pPr>
            <w:r w:rsidRPr="00D41509">
              <w:rPr>
                <w:rFonts w:cs="Arial"/>
                <w:color w:val="000000" w:themeColor="text1"/>
                <w:sz w:val="16"/>
                <w:szCs w:val="16"/>
                <w:lang w:val="ja-JP" w:bidi="ja-JP"/>
              </w:rPr>
              <w:t>その他の詳細：</w:t>
            </w:r>
          </w:p>
          <w:p w14:paraId="21C2ED6A" w14:textId="7666C6F0" w:rsidR="00DF3080" w:rsidRPr="00D41509" w:rsidRDefault="00DF3080" w:rsidP="00676498">
            <w:pPr>
              <w:topLinePunct/>
              <w:spacing w:line="240" w:lineRule="auto"/>
              <w:rPr>
                <w:rFonts w:cs="Arial"/>
                <w:color w:val="000000" w:themeColor="text1"/>
                <w:sz w:val="16"/>
                <w:szCs w:val="16"/>
              </w:rPr>
            </w:pPr>
          </w:p>
          <w:p w14:paraId="5FEAD235" w14:textId="29C77E78" w:rsidR="0098401C" w:rsidRPr="00D41509" w:rsidRDefault="005A1CE5" w:rsidP="00676498">
            <w:pPr>
              <w:topLinePunct/>
              <w:spacing w:line="240" w:lineRule="auto"/>
              <w:rPr>
                <w:rFonts w:cs="Arial"/>
                <w:color w:val="000000" w:themeColor="text1"/>
                <w:sz w:val="16"/>
                <w:szCs w:val="16"/>
              </w:rPr>
            </w:pPr>
            <w:r w:rsidRPr="00D41509">
              <w:rPr>
                <w:rFonts w:cs="Arial"/>
                <w:color w:val="000000" w:themeColor="text1"/>
                <w:sz w:val="16"/>
                <w:szCs w:val="16"/>
                <w:lang w:val="ja-JP" w:bidi="ja-JP"/>
              </w:rPr>
              <w:t>「</w:t>
            </w:r>
            <w:r w:rsidRPr="00D41509">
              <w:rPr>
                <w:rFonts w:cs="Arial"/>
                <w:color w:val="000000" w:themeColor="text1"/>
                <w:sz w:val="16"/>
                <w:szCs w:val="16"/>
                <w:lang w:val="ja-JP" w:bidi="ja-JP"/>
              </w:rPr>
              <w:t>E</w:t>
            </w:r>
            <w:r w:rsidRPr="00D41509">
              <w:rPr>
                <w:rFonts w:cs="Arial"/>
                <w:color w:val="000000" w:themeColor="text1"/>
                <w:sz w:val="16"/>
                <w:szCs w:val="16"/>
                <w:lang w:val="ja-JP" w:bidi="ja-JP"/>
              </w:rPr>
              <w:t>」を選択すると、本指標は</w:t>
            </w:r>
            <w:r w:rsidRPr="00D41509">
              <w:rPr>
                <w:rFonts w:cs="Arial"/>
                <w:color w:val="000000" w:themeColor="text1"/>
                <w:sz w:val="16"/>
                <w:szCs w:val="16"/>
                <w:lang w:val="ja-JP" w:bidi="ja-JP"/>
              </w:rPr>
              <w:t>0/100</w:t>
            </w:r>
            <w:r w:rsidRPr="00D41509">
              <w:rPr>
                <w:rFonts w:cs="Arial"/>
                <w:color w:val="000000" w:themeColor="text1"/>
                <w:sz w:val="16"/>
                <w:szCs w:val="16"/>
                <w:lang w:val="ja-JP" w:bidi="ja-JP"/>
              </w:rPr>
              <w:t>ポイントになります。</w:t>
            </w:r>
          </w:p>
          <w:p w14:paraId="72262351" w14:textId="77777777" w:rsidR="0098401C" w:rsidRPr="00D41509" w:rsidRDefault="0098401C" w:rsidP="00676498">
            <w:pPr>
              <w:topLinePunct/>
              <w:spacing w:line="240" w:lineRule="auto"/>
              <w:rPr>
                <w:rFonts w:cs="Arial"/>
                <w:color w:val="000000" w:themeColor="text1"/>
                <w:sz w:val="16"/>
                <w:szCs w:val="16"/>
              </w:rPr>
            </w:pPr>
          </w:p>
          <w:p w14:paraId="4E1ABA72" w14:textId="390913A5" w:rsidR="00DF3080" w:rsidRPr="00D41509" w:rsidDel="00A222D5" w:rsidRDefault="008442C3" w:rsidP="00676498">
            <w:pPr>
              <w:topLinePunct/>
              <w:spacing w:line="240" w:lineRule="auto"/>
              <w:rPr>
                <w:rFonts w:cs="Arial"/>
                <w:sz w:val="16"/>
                <w:szCs w:val="16"/>
              </w:rPr>
            </w:pPr>
            <w:r w:rsidRPr="00D41509">
              <w:rPr>
                <w:rFonts w:cs="Arial"/>
                <w:color w:val="000000" w:themeColor="text1"/>
                <w:sz w:val="16"/>
                <w:szCs w:val="16"/>
                <w:lang w:val="ja-JP" w:bidi="ja-JP"/>
              </w:rPr>
              <w:t>該当する資産タイプの数は、本指標に割り当てられるポイントに影響しません。各資産タイプは別個のスコアを受け取ります。</w:t>
            </w:r>
          </w:p>
        </w:tc>
      </w:tr>
      <w:tr w:rsidR="00601691" w:rsidRPr="00D41509" w14:paraId="142B05A2" w14:textId="77777777" w:rsidTr="006E54D9">
        <w:trPr>
          <w:trHeight w:val="300"/>
        </w:trPr>
        <w:tc>
          <w:tcPr>
            <w:tcW w:w="468" w:type="pct"/>
            <w:shd w:val="clear" w:color="auto" w:fill="auto"/>
            <w:vAlign w:val="center"/>
          </w:tcPr>
          <w:p w14:paraId="3E114601" w14:textId="1E82FAEC" w:rsidR="00601691" w:rsidRPr="00D41509" w:rsidDel="002635ED" w:rsidRDefault="00BC603D" w:rsidP="00676498">
            <w:pPr>
              <w:topLinePunct/>
              <w:rPr>
                <w:b/>
                <w:bCs/>
                <w:sz w:val="16"/>
                <w:szCs w:val="16"/>
              </w:rPr>
            </w:pPr>
            <w:r w:rsidRPr="00D41509">
              <w:rPr>
                <w:b/>
                <w:sz w:val="16"/>
                <w:szCs w:val="16"/>
                <w:lang w:val="ja-JP" w:bidi="ja-JP"/>
              </w:rPr>
              <w:t>「その他」の採点</w:t>
            </w:r>
          </w:p>
        </w:tc>
        <w:tc>
          <w:tcPr>
            <w:tcW w:w="4532" w:type="pct"/>
            <w:gridSpan w:val="12"/>
            <w:shd w:val="clear" w:color="auto" w:fill="auto"/>
            <w:vAlign w:val="center"/>
          </w:tcPr>
          <w:p w14:paraId="37B775B2" w14:textId="21E10441" w:rsidR="00601691" w:rsidRPr="00D41509" w:rsidRDefault="00601691" w:rsidP="00676498">
            <w:pPr>
              <w:topLinePunct/>
              <w:spacing w:line="240" w:lineRule="auto"/>
              <w:rPr>
                <w:rFonts w:cs="Arial"/>
                <w:sz w:val="16"/>
                <w:szCs w:val="16"/>
              </w:rPr>
            </w:pPr>
            <w:r w:rsidRPr="00D41509">
              <w:rPr>
                <w:rFonts w:cs="Arial"/>
                <w:sz w:val="16"/>
                <w:szCs w:val="16"/>
                <w:lang w:val="ja-JP" w:bidi="ja-JP"/>
              </w:rPr>
              <w:t>「その他（</w:t>
            </w:r>
            <w:r w:rsidRPr="00D41509">
              <w:rPr>
                <w:rFonts w:cs="Arial"/>
                <w:sz w:val="16"/>
                <w:szCs w:val="16"/>
                <w:lang w:val="ja-JP" w:bidi="ja-JP"/>
              </w:rPr>
              <w:t>D</w:t>
            </w:r>
            <w:r w:rsidRPr="00D41509">
              <w:rPr>
                <w:rFonts w:cs="Arial"/>
                <w:sz w:val="16"/>
                <w:szCs w:val="16"/>
                <w:lang w:val="ja-JP" w:bidi="ja-JP"/>
              </w:rPr>
              <w:t>）」を選んだ場合、回答オプションが優れた取り組みに該当すると判断されれば、採点基準の対象とはなりません。</w:t>
            </w:r>
          </w:p>
        </w:tc>
      </w:tr>
      <w:tr w:rsidR="00601691" w:rsidRPr="00D41509" w14:paraId="41C0540D" w14:textId="77777777" w:rsidTr="006E54D9">
        <w:trPr>
          <w:trHeight w:val="300"/>
        </w:trPr>
        <w:tc>
          <w:tcPr>
            <w:tcW w:w="468" w:type="pct"/>
            <w:shd w:val="clear" w:color="auto" w:fill="auto"/>
            <w:vAlign w:val="center"/>
          </w:tcPr>
          <w:p w14:paraId="5183D4C4" w14:textId="77777777" w:rsidR="00601691" w:rsidRPr="00D41509" w:rsidDel="002635ED" w:rsidRDefault="00601691" w:rsidP="00676498">
            <w:pPr>
              <w:topLinePunct/>
              <w:spacing w:line="240" w:lineRule="auto"/>
              <w:rPr>
                <w:b/>
                <w:bCs/>
                <w:sz w:val="16"/>
                <w:szCs w:val="16"/>
              </w:rPr>
            </w:pPr>
            <w:r w:rsidRPr="00D41509">
              <w:rPr>
                <w:b/>
                <w:sz w:val="16"/>
                <w:szCs w:val="16"/>
                <w:lang w:val="ja-JP" w:bidi="ja-JP"/>
              </w:rPr>
              <w:t>乗数</w:t>
            </w:r>
          </w:p>
        </w:tc>
        <w:tc>
          <w:tcPr>
            <w:tcW w:w="4532" w:type="pct"/>
            <w:gridSpan w:val="12"/>
            <w:shd w:val="clear" w:color="auto" w:fill="auto"/>
            <w:vAlign w:val="center"/>
          </w:tcPr>
          <w:p w14:paraId="498656E4" w14:textId="37D22306" w:rsidR="00601691" w:rsidRPr="00D41509" w:rsidRDefault="006553E1" w:rsidP="00676498">
            <w:pPr>
              <w:topLinePunct/>
              <w:spacing w:line="240" w:lineRule="auto"/>
              <w:rPr>
                <w:rFonts w:cs="Arial"/>
                <w:color w:val="000000"/>
                <w:sz w:val="16"/>
                <w:szCs w:val="16"/>
              </w:rPr>
            </w:pPr>
            <w:ins w:id="47" w:author="Minako Yoneyama" w:date="2023-04-26T16:49:00Z">
              <w:r>
                <w:rPr>
                  <w:rFonts w:cs="Arial" w:hint="eastAsia"/>
                  <w:color w:val="000000"/>
                  <w:sz w:val="16"/>
                  <w:szCs w:val="16"/>
                  <w:lang w:val="ja-JP" w:bidi="ja-JP"/>
                </w:rPr>
                <w:t>High(</w:t>
              </w:r>
              <w:r>
                <w:rPr>
                  <w:rFonts w:cs="Arial" w:hint="eastAsia"/>
                  <w:color w:val="000000"/>
                  <w:sz w:val="16"/>
                  <w:szCs w:val="16"/>
                  <w:lang w:val="ja-JP" w:bidi="ja-JP"/>
                </w:rPr>
                <w:t>高</w:t>
              </w:r>
              <w:r>
                <w:rPr>
                  <w:rFonts w:cs="Arial" w:hint="eastAsia"/>
                  <w:color w:val="000000"/>
                  <w:sz w:val="16"/>
                  <w:szCs w:val="16"/>
                  <w:lang w:val="ja-JP" w:bidi="ja-JP"/>
                </w:rPr>
                <w:t>)</w:t>
              </w:r>
            </w:ins>
            <w:del w:id="48" w:author="Minako Yoneyama" w:date="2023-04-26T16:49:00Z">
              <w:r w:rsidR="0052562D" w:rsidRPr="00D41509" w:rsidDel="006553E1">
                <w:rPr>
                  <w:rFonts w:cs="Arial"/>
                  <w:color w:val="000000"/>
                  <w:sz w:val="16"/>
                  <w:szCs w:val="16"/>
                  <w:lang w:val="ja-JP" w:bidi="ja-JP"/>
                </w:rPr>
                <w:delText>乗数は、</w:delText>
              </w:r>
              <w:r w:rsidR="0052562D" w:rsidRPr="00D41509" w:rsidDel="006553E1">
                <w:rPr>
                  <w:rFonts w:cs="Arial"/>
                  <w:color w:val="000000"/>
                  <w:sz w:val="16"/>
                  <w:szCs w:val="16"/>
                  <w:lang w:val="ja-JP" w:bidi="ja-JP"/>
                </w:rPr>
                <w:delText>5</w:delText>
              </w:r>
              <w:r w:rsidR="0052562D" w:rsidRPr="00D41509" w:rsidDel="006553E1">
                <w:rPr>
                  <w:rFonts w:cs="Arial"/>
                  <w:color w:val="000000"/>
                  <w:sz w:val="16"/>
                  <w:szCs w:val="16"/>
                  <w:lang w:val="ja-JP" w:bidi="ja-JP"/>
                </w:rPr>
                <w:delText>月中旬に開始される</w:delText>
              </w:r>
              <w:r w:rsidR="0052562D" w:rsidRPr="00D41509" w:rsidDel="006553E1">
                <w:rPr>
                  <w:rFonts w:cs="Arial"/>
                  <w:color w:val="000000"/>
                  <w:sz w:val="16"/>
                  <w:szCs w:val="16"/>
                  <w:lang w:val="ja-JP" w:bidi="ja-JP"/>
                </w:rPr>
                <w:delText>2023</w:delText>
              </w:r>
              <w:r w:rsidR="0052562D" w:rsidRPr="00D41509" w:rsidDel="006553E1">
                <w:rPr>
                  <w:rFonts w:cs="Arial"/>
                  <w:color w:val="000000"/>
                  <w:sz w:val="16"/>
                  <w:szCs w:val="16"/>
                  <w:lang w:val="ja-JP" w:bidi="ja-JP"/>
                </w:rPr>
                <w:delText>年度報告のサイクルより前に確定します。</w:delText>
              </w:r>
            </w:del>
          </w:p>
        </w:tc>
      </w:tr>
    </w:tbl>
    <w:p w14:paraId="337F456D" w14:textId="27761394" w:rsidR="002D5A8D" w:rsidRPr="00D41509" w:rsidRDefault="002D5A8D" w:rsidP="00676498">
      <w:pPr>
        <w:topLinePunct/>
        <w:spacing w:after="160" w:line="259" w:lineRule="auto"/>
      </w:pPr>
      <w:r w:rsidRPr="00D41509">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254"/>
        <w:gridCol w:w="2112"/>
        <w:gridCol w:w="2687"/>
        <w:gridCol w:w="1554"/>
        <w:gridCol w:w="1308"/>
        <w:gridCol w:w="531"/>
        <w:gridCol w:w="1029"/>
        <w:gridCol w:w="653"/>
        <w:gridCol w:w="914"/>
        <w:gridCol w:w="1789"/>
      </w:tblGrid>
      <w:tr w:rsidR="00183EFA" w:rsidRPr="00D41509" w14:paraId="793FF099" w14:textId="77777777" w:rsidTr="00CD184F">
        <w:trPr>
          <w:trHeight w:val="367"/>
        </w:trPr>
        <w:tc>
          <w:tcPr>
            <w:tcW w:w="760" w:type="pct"/>
            <w:vMerge w:val="restart"/>
            <w:shd w:val="clear" w:color="auto" w:fill="DFF5F9"/>
            <w:vAlign w:val="center"/>
            <w:hideMark/>
          </w:tcPr>
          <w:p w14:paraId="63C9ADB5" w14:textId="77777777" w:rsidR="00183EFA" w:rsidRPr="00D41509" w:rsidRDefault="00183EFA"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4B19D1EB" w14:textId="77777777" w:rsidR="00183EFA" w:rsidRPr="00D41509" w:rsidRDefault="00183EFA" w:rsidP="00676498">
            <w:pPr>
              <w:topLinePunct/>
              <w:spacing w:line="240" w:lineRule="auto"/>
              <w:jc w:val="center"/>
              <w:rPr>
                <w:rFonts w:cs="Arial"/>
                <w:b/>
                <w:sz w:val="14"/>
                <w:szCs w:val="14"/>
                <w:lang w:eastAsia="en-GB"/>
              </w:rPr>
            </w:pPr>
          </w:p>
          <w:p w14:paraId="3897040E" w14:textId="77777777" w:rsidR="00183EFA" w:rsidRPr="00D41509" w:rsidRDefault="00183EFA" w:rsidP="003B5B6A">
            <w:pPr>
              <w:pStyle w:val="Indicatorsubsection"/>
              <w:rPr>
                <w:rFonts w:eastAsia="MS PGothic"/>
                <w:lang w:val="en-GB"/>
              </w:rPr>
            </w:pPr>
            <w:bookmarkStart w:id="49" w:name="_Toc127804792"/>
            <w:r w:rsidRPr="00D41509">
              <w:rPr>
                <w:rFonts w:eastAsia="MS PGothic"/>
              </w:rPr>
              <w:t>FI 12</w:t>
            </w:r>
            <w:bookmarkEnd w:id="49"/>
          </w:p>
        </w:tc>
        <w:tc>
          <w:tcPr>
            <w:tcW w:w="712" w:type="pct"/>
            <w:shd w:val="clear" w:color="auto" w:fill="DFF5F9"/>
            <w:vAlign w:val="center"/>
            <w:hideMark/>
          </w:tcPr>
          <w:p w14:paraId="14836534" w14:textId="77777777" w:rsidR="00183EFA" w:rsidRPr="00D41509" w:rsidRDefault="00183EFA"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906" w:type="pct"/>
            <w:shd w:val="clear" w:color="auto" w:fill="DFF5F9"/>
            <w:vAlign w:val="center"/>
          </w:tcPr>
          <w:p w14:paraId="0FCE46BF" w14:textId="01BC3A0F" w:rsidR="00183EFA" w:rsidRPr="00D41509" w:rsidRDefault="00FD70E6" w:rsidP="00676498">
            <w:pPr>
              <w:topLinePunct/>
              <w:spacing w:line="240" w:lineRule="auto"/>
              <w:rPr>
                <w:rFonts w:cs="Arial"/>
                <w:sz w:val="14"/>
                <w:szCs w:val="14"/>
                <w:lang w:eastAsia="en-GB"/>
              </w:rPr>
            </w:pPr>
            <w:r w:rsidRPr="00D41509">
              <w:rPr>
                <w:b/>
                <w:sz w:val="22"/>
                <w:szCs w:val="22"/>
                <w:lang w:val="ja-JP" w:bidi="ja-JP"/>
              </w:rPr>
              <w:t>OO 21</w:t>
            </w:r>
          </w:p>
        </w:tc>
        <w:tc>
          <w:tcPr>
            <w:tcW w:w="1144" w:type="pct"/>
            <w:gridSpan w:val="3"/>
            <w:vMerge w:val="restart"/>
            <w:shd w:val="clear" w:color="auto" w:fill="DFF5F9"/>
            <w:vAlign w:val="center"/>
          </w:tcPr>
          <w:p w14:paraId="777CD278" w14:textId="77777777" w:rsidR="00183EFA" w:rsidRPr="00D41509" w:rsidRDefault="00183EFA"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0AA33192" w14:textId="77777777" w:rsidR="00183EFA" w:rsidRPr="00D41509" w:rsidRDefault="00183EFA" w:rsidP="00676498">
            <w:pPr>
              <w:topLinePunct/>
              <w:spacing w:line="240" w:lineRule="auto"/>
              <w:jc w:val="center"/>
              <w:rPr>
                <w:rFonts w:cs="Arial"/>
                <w:sz w:val="14"/>
                <w:szCs w:val="14"/>
              </w:rPr>
            </w:pPr>
          </w:p>
          <w:p w14:paraId="31B157C6" w14:textId="77777777" w:rsidR="00183EFA" w:rsidRPr="00D41509" w:rsidRDefault="00183EFA" w:rsidP="00676498">
            <w:pPr>
              <w:topLinePunct/>
              <w:jc w:val="center"/>
              <w:rPr>
                <w:sz w:val="18"/>
                <w:szCs w:val="18"/>
              </w:rPr>
            </w:pPr>
            <w:r w:rsidRPr="00D41509">
              <w:rPr>
                <w:b/>
                <w:sz w:val="22"/>
                <w:szCs w:val="22"/>
                <w:lang w:val="ja-JP" w:bidi="ja-JP"/>
              </w:rPr>
              <w:t>ESG</w:t>
            </w:r>
            <w:r w:rsidRPr="00D41509">
              <w:rPr>
                <w:b/>
                <w:sz w:val="22"/>
                <w:szCs w:val="22"/>
                <w:lang w:val="ja-JP" w:bidi="ja-JP"/>
              </w:rPr>
              <w:t>リスクの管理</w:t>
            </w:r>
          </w:p>
        </w:tc>
        <w:tc>
          <w:tcPr>
            <w:tcW w:w="567" w:type="pct"/>
            <w:gridSpan w:val="2"/>
            <w:vMerge w:val="restart"/>
            <w:shd w:val="clear" w:color="auto" w:fill="DFF5F9"/>
            <w:vAlign w:val="center"/>
            <w:hideMark/>
          </w:tcPr>
          <w:p w14:paraId="7B81276F" w14:textId="77777777" w:rsidR="00183EFA" w:rsidRPr="00D41509" w:rsidRDefault="00183EFA"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24D2CBBB" w14:textId="77777777" w:rsidR="00183EFA" w:rsidRPr="00D41509" w:rsidRDefault="00183EFA" w:rsidP="00676498">
            <w:pPr>
              <w:topLinePunct/>
              <w:spacing w:line="240" w:lineRule="auto"/>
              <w:jc w:val="center"/>
              <w:rPr>
                <w:rFonts w:cs="Arial"/>
                <w:b/>
                <w:bCs/>
                <w:sz w:val="14"/>
                <w:szCs w:val="14"/>
                <w:lang w:eastAsia="en-GB"/>
              </w:rPr>
            </w:pPr>
          </w:p>
          <w:p w14:paraId="45DE88E5" w14:textId="77777777" w:rsidR="00183EFA" w:rsidRPr="00D41509" w:rsidRDefault="00183EFA" w:rsidP="00676498">
            <w:pPr>
              <w:topLinePunct/>
              <w:spacing w:line="240" w:lineRule="auto"/>
              <w:jc w:val="center"/>
              <w:rPr>
                <w:rFonts w:cs="Arial"/>
                <w:sz w:val="18"/>
                <w:szCs w:val="18"/>
                <w:lang w:eastAsia="en-GB"/>
              </w:rPr>
            </w:pPr>
            <w:r w:rsidRPr="00D41509">
              <w:rPr>
                <w:rFonts w:cs="Arial"/>
                <w:b/>
                <w:sz w:val="22"/>
                <w:szCs w:val="22"/>
                <w:lang w:val="ja-JP" w:bidi="ja-JP"/>
              </w:rPr>
              <w:t>1</w:t>
            </w:r>
          </w:p>
        </w:tc>
        <w:tc>
          <w:tcPr>
            <w:tcW w:w="911" w:type="pct"/>
            <w:gridSpan w:val="2"/>
            <w:vMerge w:val="restart"/>
            <w:shd w:val="clear" w:color="auto" w:fill="00B0F0"/>
            <w:tcMar>
              <w:top w:w="113" w:type="dxa"/>
              <w:left w:w="113" w:type="dxa"/>
              <w:bottom w:w="113" w:type="dxa"/>
              <w:right w:w="113" w:type="dxa"/>
            </w:tcMar>
            <w:vAlign w:val="center"/>
            <w:hideMark/>
          </w:tcPr>
          <w:p w14:paraId="0536895E" w14:textId="77777777" w:rsidR="00183EFA" w:rsidRPr="00D41509" w:rsidRDefault="00183EFA" w:rsidP="00676498">
            <w:pPr>
              <w:topLinePunct/>
              <w:spacing w:line="240" w:lineRule="auto"/>
              <w:jc w:val="center"/>
              <w:rPr>
                <w:rFonts w:cs="Arial"/>
                <w:b/>
                <w:bCs/>
                <w:color w:val="FFFFFF" w:themeColor="background1"/>
                <w:sz w:val="14"/>
                <w:szCs w:val="14"/>
                <w:lang w:eastAsia="en-GB"/>
              </w:rPr>
            </w:pPr>
            <w:r w:rsidRPr="00D41509">
              <w:rPr>
                <w:rFonts w:cs="MS Mincho" w:hint="eastAsia"/>
                <w:b/>
                <w:color w:val="FFFFFF" w:themeColor="background1"/>
                <w:sz w:val="14"/>
                <w:szCs w:val="14"/>
                <w:lang w:val="ja-JP" w:bidi="ja-JP"/>
              </w:rPr>
              <w:t>指標種別</w:t>
            </w:r>
          </w:p>
          <w:p w14:paraId="18409C44" w14:textId="77777777" w:rsidR="00183EFA" w:rsidRPr="00D41509" w:rsidRDefault="00183EFA" w:rsidP="00676498">
            <w:pPr>
              <w:topLinePunct/>
              <w:spacing w:line="240" w:lineRule="auto"/>
              <w:jc w:val="center"/>
              <w:rPr>
                <w:rFonts w:cs="Arial"/>
                <w:b/>
                <w:bCs/>
                <w:color w:val="FFFFFF" w:themeColor="background1"/>
                <w:sz w:val="14"/>
                <w:szCs w:val="14"/>
                <w:lang w:eastAsia="en-GB"/>
              </w:rPr>
            </w:pPr>
          </w:p>
          <w:p w14:paraId="01B78A43" w14:textId="77777777" w:rsidR="00183EFA" w:rsidRPr="00D41509" w:rsidRDefault="00183EFA" w:rsidP="00676498">
            <w:pPr>
              <w:topLinePunct/>
              <w:autoSpaceDE w:val="0"/>
              <w:autoSpaceDN w:val="0"/>
              <w:adjustRightInd w:val="0"/>
              <w:spacing w:line="240" w:lineRule="auto"/>
              <w:jc w:val="center"/>
              <w:rPr>
                <w:rFonts w:cs="Arial"/>
                <w:color w:val="FFFFFF" w:themeColor="background1"/>
                <w:sz w:val="32"/>
                <w:szCs w:val="32"/>
                <w:lang w:eastAsia="en-GB"/>
              </w:rPr>
            </w:pPr>
            <w:r w:rsidRPr="00D41509">
              <w:rPr>
                <w:rFonts w:cs="MS Mincho" w:hint="eastAsia"/>
                <w:b/>
                <w:color w:val="FFFFFF" w:themeColor="background1"/>
                <w:sz w:val="32"/>
                <w:szCs w:val="32"/>
                <w:lang w:val="ja-JP" w:bidi="ja-JP"/>
              </w:rPr>
              <w:t>コア</w:t>
            </w:r>
          </w:p>
        </w:tc>
      </w:tr>
      <w:tr w:rsidR="00183EFA" w:rsidRPr="00D41509" w14:paraId="2C7ED683" w14:textId="77777777" w:rsidTr="00CD184F">
        <w:trPr>
          <w:trHeight w:val="367"/>
        </w:trPr>
        <w:tc>
          <w:tcPr>
            <w:tcW w:w="760" w:type="pct"/>
            <w:vMerge/>
            <w:vAlign w:val="center"/>
          </w:tcPr>
          <w:p w14:paraId="24FE09A2" w14:textId="77777777" w:rsidR="00183EFA" w:rsidRPr="00D41509" w:rsidRDefault="00183EFA" w:rsidP="00676498">
            <w:pPr>
              <w:topLinePunct/>
              <w:spacing w:line="240" w:lineRule="auto"/>
              <w:jc w:val="center"/>
              <w:rPr>
                <w:rFonts w:cs="Arial"/>
                <w:b/>
                <w:sz w:val="14"/>
                <w:szCs w:val="14"/>
                <w:lang w:eastAsia="en-GB"/>
              </w:rPr>
            </w:pPr>
          </w:p>
        </w:tc>
        <w:tc>
          <w:tcPr>
            <w:tcW w:w="712" w:type="pct"/>
            <w:shd w:val="clear" w:color="auto" w:fill="DFF5F9"/>
            <w:vAlign w:val="center"/>
          </w:tcPr>
          <w:p w14:paraId="40C4538F" w14:textId="77777777" w:rsidR="00183EFA" w:rsidRPr="00D41509" w:rsidRDefault="00183EFA"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906" w:type="pct"/>
            <w:shd w:val="clear" w:color="auto" w:fill="DFF5F9"/>
            <w:vAlign w:val="center"/>
          </w:tcPr>
          <w:p w14:paraId="46C66845" w14:textId="77777777" w:rsidR="00183EFA" w:rsidRPr="00D41509" w:rsidRDefault="00183EFA" w:rsidP="00676498">
            <w:pPr>
              <w:topLinePunct/>
              <w:spacing w:line="240" w:lineRule="auto"/>
              <w:rPr>
                <w:rFonts w:cs="Arial"/>
                <w:b/>
                <w:sz w:val="14"/>
                <w:szCs w:val="14"/>
                <w:lang w:eastAsia="en-GB"/>
              </w:rPr>
            </w:pPr>
            <w:r w:rsidRPr="00D41509">
              <w:rPr>
                <w:b/>
                <w:sz w:val="22"/>
                <w:szCs w:val="22"/>
                <w:lang w:val="ja-JP" w:bidi="ja-JP"/>
              </w:rPr>
              <w:t>該当なし</w:t>
            </w:r>
          </w:p>
        </w:tc>
        <w:tc>
          <w:tcPr>
            <w:tcW w:w="1144" w:type="pct"/>
            <w:gridSpan w:val="3"/>
            <w:vMerge/>
            <w:vAlign w:val="center"/>
          </w:tcPr>
          <w:p w14:paraId="449AF84E" w14:textId="77777777" w:rsidR="00183EFA" w:rsidRPr="00D41509" w:rsidRDefault="00183EFA" w:rsidP="00676498">
            <w:pPr>
              <w:topLinePunct/>
              <w:spacing w:line="240" w:lineRule="auto"/>
              <w:jc w:val="center"/>
              <w:rPr>
                <w:rFonts w:cs="Arial"/>
                <w:b/>
                <w:sz w:val="14"/>
                <w:szCs w:val="14"/>
                <w:lang w:eastAsia="en-GB"/>
              </w:rPr>
            </w:pPr>
          </w:p>
        </w:tc>
        <w:tc>
          <w:tcPr>
            <w:tcW w:w="567" w:type="pct"/>
            <w:gridSpan w:val="2"/>
            <w:vMerge/>
            <w:vAlign w:val="center"/>
          </w:tcPr>
          <w:p w14:paraId="0834AEFE" w14:textId="77777777" w:rsidR="00183EFA" w:rsidRPr="00D41509" w:rsidRDefault="00183EFA" w:rsidP="00676498">
            <w:pPr>
              <w:topLinePunct/>
              <w:spacing w:line="240" w:lineRule="auto"/>
              <w:jc w:val="center"/>
              <w:rPr>
                <w:rFonts w:cs="Arial"/>
                <w:b/>
                <w:bCs/>
                <w:sz w:val="14"/>
                <w:szCs w:val="14"/>
                <w:lang w:eastAsia="en-GB"/>
              </w:rPr>
            </w:pPr>
          </w:p>
        </w:tc>
        <w:tc>
          <w:tcPr>
            <w:tcW w:w="911" w:type="pct"/>
            <w:gridSpan w:val="2"/>
            <w:vMerge/>
            <w:tcMar>
              <w:top w:w="113" w:type="dxa"/>
              <w:left w:w="113" w:type="dxa"/>
              <w:bottom w:w="113" w:type="dxa"/>
              <w:right w:w="113" w:type="dxa"/>
            </w:tcMar>
            <w:vAlign w:val="center"/>
          </w:tcPr>
          <w:p w14:paraId="6829F3E7" w14:textId="77777777" w:rsidR="00183EFA" w:rsidRPr="00D41509" w:rsidRDefault="00183EFA" w:rsidP="00676498">
            <w:pPr>
              <w:topLinePunct/>
              <w:spacing w:line="240" w:lineRule="auto"/>
              <w:jc w:val="center"/>
              <w:rPr>
                <w:rFonts w:cs="Arial"/>
                <w:b/>
                <w:bCs/>
                <w:color w:val="FFFFFF" w:themeColor="background1"/>
                <w:sz w:val="14"/>
                <w:szCs w:val="14"/>
                <w:lang w:eastAsia="en-GB"/>
              </w:rPr>
            </w:pPr>
          </w:p>
        </w:tc>
      </w:tr>
      <w:tr w:rsidR="00A2049C" w:rsidRPr="00D41509" w14:paraId="1E1FB274" w14:textId="77777777" w:rsidTr="00CD184F">
        <w:trPr>
          <w:trHeight w:val="567"/>
        </w:trPr>
        <w:tc>
          <w:tcPr>
            <w:tcW w:w="5000" w:type="pct"/>
            <w:gridSpan w:val="10"/>
            <w:shd w:val="clear" w:color="auto" w:fill="FFFFFF" w:themeFill="background1"/>
            <w:tcMar>
              <w:top w:w="113" w:type="dxa"/>
              <w:left w:w="113" w:type="dxa"/>
              <w:bottom w:w="113" w:type="dxa"/>
              <w:right w:w="113" w:type="dxa"/>
            </w:tcMar>
            <w:vAlign w:val="center"/>
            <w:hideMark/>
          </w:tcPr>
          <w:p w14:paraId="3345F6F4" w14:textId="5C7D0A77" w:rsidR="006E1039" w:rsidRPr="00D41509" w:rsidRDefault="00295F5E" w:rsidP="00676498">
            <w:pPr>
              <w:topLinePunct/>
              <w:spacing w:line="276" w:lineRule="auto"/>
              <w:rPr>
                <w:rFonts w:cs="Arial"/>
                <w:b/>
                <w:color w:val="00B0F0"/>
              </w:rPr>
            </w:pPr>
            <w:r w:rsidRPr="00D41509">
              <w:rPr>
                <w:rFonts w:cs="MS Mincho" w:hint="eastAsia"/>
                <w:b/>
                <w:lang w:val="ja-JP" w:bidi="ja-JP"/>
              </w:rPr>
              <w:t>過半数の債券資産について、</w:t>
            </w:r>
            <w:r w:rsidR="00440B2C" w:rsidRPr="00D41509">
              <w:rPr>
                <w:rStyle w:val="Hyperlink"/>
                <w:b/>
                <w:color w:val="auto"/>
                <w:lang w:val="ja-JP" w:bidi="ja-JP"/>
              </w:rPr>
              <w:t>重要な</w:t>
            </w:r>
            <w:hyperlink r:id="rId81" w:history="1">
              <w:r w:rsidR="006E1039" w:rsidRPr="00D41509">
                <w:rPr>
                  <w:rStyle w:val="Hyperlink"/>
                  <w:rFonts w:cs="Arial"/>
                  <w:b/>
                  <w:lang w:val="ja-JP" w:bidi="ja-JP"/>
                </w:rPr>
                <w:t>ESG</w:t>
              </w:r>
              <w:r w:rsidR="006E1039" w:rsidRPr="00D41509">
                <w:rPr>
                  <w:rStyle w:val="Hyperlink"/>
                  <w:rFonts w:cs="MS Mincho" w:hint="eastAsia"/>
                  <w:b/>
                  <w:lang w:val="ja-JP" w:bidi="ja-JP"/>
                </w:rPr>
                <w:t>リスク</w:t>
              </w:r>
            </w:hyperlink>
            <w:r w:rsidR="006E1039" w:rsidRPr="00D41509">
              <w:rPr>
                <w:rStyle w:val="Hyperlink"/>
                <w:rFonts w:cs="MS Mincho" w:hint="eastAsia"/>
                <w:b/>
                <w:color w:val="auto"/>
                <w:lang w:val="ja-JP" w:bidi="ja-JP"/>
              </w:rPr>
              <w:t>と</w:t>
            </w:r>
            <w:hyperlink r:id="rId82" w:history="1">
              <w:r w:rsidR="004C7931" w:rsidRPr="00D41509">
                <w:rPr>
                  <w:rStyle w:val="Hyperlink"/>
                  <w:rFonts w:cs="Arial"/>
                  <w:b/>
                  <w:lang w:val="ja-JP" w:bidi="ja-JP"/>
                </w:rPr>
                <w:t>E</w:t>
              </w:r>
              <w:r w:rsidR="004C7931" w:rsidRPr="00D41509">
                <w:rPr>
                  <w:rStyle w:val="Hyperlink"/>
                  <w:b/>
                  <w:lang w:val="ja-JP" w:bidi="ja-JP"/>
                </w:rPr>
                <w:t>SG</w:t>
              </w:r>
              <w:r w:rsidR="006E1039" w:rsidRPr="00D41509">
                <w:rPr>
                  <w:rStyle w:val="Hyperlink"/>
                  <w:rFonts w:cs="MS Mincho" w:hint="eastAsia"/>
                  <w:b/>
                  <w:lang w:val="ja-JP" w:bidi="ja-JP"/>
                </w:rPr>
                <w:t>インシデント</w:t>
              </w:r>
            </w:hyperlink>
            <w:r w:rsidRPr="00D41509">
              <w:rPr>
                <w:rFonts w:cs="MS Mincho" w:hint="eastAsia"/>
                <w:b/>
                <w:lang w:val="ja-JP" w:bidi="ja-JP"/>
              </w:rPr>
              <w:t>を特定し、</w:t>
            </w:r>
            <w:r w:rsidR="004039A4" w:rsidRPr="00D41509">
              <w:rPr>
                <w:rStyle w:val="Hyperlink"/>
                <w:b/>
                <w:color w:val="auto"/>
                <w:lang w:val="ja-JP" w:bidi="ja-JP"/>
              </w:rPr>
              <w:t>リスクの管理プロセスに</w:t>
            </w:r>
            <w:hyperlink r:id="rId83" w:history="1">
              <w:r w:rsidR="008565D7">
                <w:rPr>
                  <w:rStyle w:val="Hyperlink"/>
                  <w:rFonts w:cs="MS Mincho" w:hint="eastAsia"/>
                  <w:b/>
                  <w:lang w:val="ja-JP" w:bidi="ja-JP"/>
                </w:rPr>
                <w:t>組み入れる</w:t>
              </w:r>
            </w:hyperlink>
            <w:r w:rsidRPr="00D41509">
              <w:rPr>
                <w:rFonts w:cs="MS Mincho" w:hint="eastAsia"/>
                <w:b/>
                <w:lang w:val="ja-JP" w:bidi="ja-JP"/>
              </w:rPr>
              <w:t>ための正式なプロセスを定めていますか。</w:t>
            </w:r>
          </w:p>
        </w:tc>
      </w:tr>
      <w:tr w:rsidR="00BA45BD" w:rsidRPr="00D41509" w14:paraId="79292263" w14:textId="77777777" w:rsidTr="00CD184F">
        <w:trPr>
          <w:trHeight w:val="20"/>
        </w:trPr>
        <w:tc>
          <w:tcPr>
            <w:tcW w:w="2378" w:type="pct"/>
            <w:gridSpan w:val="3"/>
            <w:shd w:val="clear" w:color="auto" w:fill="FFFFFF" w:themeFill="background1"/>
            <w:tcMar>
              <w:top w:w="113" w:type="dxa"/>
              <w:left w:w="113" w:type="dxa"/>
              <w:bottom w:w="113" w:type="dxa"/>
              <w:right w:w="113" w:type="dxa"/>
            </w:tcMar>
            <w:vAlign w:val="center"/>
            <w:hideMark/>
          </w:tcPr>
          <w:p w14:paraId="410DCE61" w14:textId="77777777" w:rsidR="006E1039" w:rsidRPr="00D41509" w:rsidRDefault="006E1039" w:rsidP="00676498">
            <w:pPr>
              <w:topLinePunct/>
              <w:spacing w:line="276" w:lineRule="auto"/>
              <w:rPr>
                <w:rFonts w:cs="Arial"/>
                <w:szCs w:val="16"/>
              </w:rPr>
            </w:pPr>
          </w:p>
        </w:tc>
        <w:tc>
          <w:tcPr>
            <w:tcW w:w="2622" w:type="pct"/>
            <w:gridSpan w:val="7"/>
            <w:tcBorders>
              <w:bottom w:val="single" w:sz="6" w:space="0" w:color="A6A6A6" w:themeColor="background1" w:themeShade="A6"/>
            </w:tcBorders>
            <w:shd w:val="clear" w:color="auto" w:fill="F2F2F2" w:themeFill="background1" w:themeFillShade="F2"/>
            <w:vAlign w:val="center"/>
          </w:tcPr>
          <w:p w14:paraId="49B32898" w14:textId="251F5B5F" w:rsidR="006E1039" w:rsidRPr="00D41509" w:rsidRDefault="00F1023D" w:rsidP="00676498">
            <w:pPr>
              <w:topLinePunct/>
              <w:spacing w:line="276" w:lineRule="auto"/>
              <w:jc w:val="center"/>
              <w:rPr>
                <w:rFonts w:cs="Arial"/>
                <w:b/>
                <w:szCs w:val="16"/>
              </w:rPr>
            </w:pPr>
            <w:r w:rsidRPr="00D41509">
              <w:rPr>
                <w:rFonts w:cs="MS Mincho" w:hint="eastAsia"/>
                <w:b/>
                <w:szCs w:val="16"/>
                <w:lang w:val="ja-JP" w:bidi="ja-JP"/>
              </w:rPr>
              <w:t>組織内運用債券資産の種類</w:t>
            </w:r>
          </w:p>
        </w:tc>
      </w:tr>
      <w:tr w:rsidR="00CD184F" w:rsidRPr="00D41509" w14:paraId="77694454" w14:textId="77777777" w:rsidTr="00484F4F">
        <w:trPr>
          <w:trHeight w:val="465"/>
        </w:trPr>
        <w:tc>
          <w:tcPr>
            <w:tcW w:w="2378" w:type="pct"/>
            <w:gridSpan w:val="3"/>
            <w:tcMar>
              <w:top w:w="113" w:type="dxa"/>
              <w:left w:w="113" w:type="dxa"/>
              <w:bottom w:w="113" w:type="dxa"/>
              <w:right w:w="113" w:type="dxa"/>
            </w:tcMar>
            <w:vAlign w:val="center"/>
          </w:tcPr>
          <w:p w14:paraId="3A1921A2" w14:textId="77777777" w:rsidR="002573BE" w:rsidRPr="00D41509" w:rsidRDefault="002573BE" w:rsidP="00676498">
            <w:pPr>
              <w:topLinePunct/>
              <w:spacing w:line="276" w:lineRule="auto"/>
              <w:rPr>
                <w:rFonts w:cs="Arial"/>
                <w:szCs w:val="16"/>
              </w:rPr>
            </w:pPr>
          </w:p>
        </w:tc>
        <w:tc>
          <w:tcPr>
            <w:tcW w:w="524" w:type="pct"/>
            <w:shd w:val="clear" w:color="auto" w:fill="F2F2F2" w:themeFill="background1" w:themeFillShade="F2"/>
            <w:vAlign w:val="center"/>
          </w:tcPr>
          <w:p w14:paraId="3F656900" w14:textId="4CAB0B1A" w:rsidR="002573BE" w:rsidRPr="00D41509" w:rsidRDefault="002573BE" w:rsidP="00676498">
            <w:pPr>
              <w:topLinePunct/>
              <w:spacing w:line="276" w:lineRule="auto"/>
              <w:jc w:val="center"/>
              <w:rPr>
                <w:rFonts w:cs="Arial"/>
                <w:b/>
                <w:bCs/>
                <w:szCs w:val="16"/>
                <w:lang w:eastAsia="en-GB"/>
              </w:rPr>
            </w:pPr>
            <w:r w:rsidRPr="00D41509">
              <w:rPr>
                <w:rFonts w:cs="MS Mincho" w:hint="eastAsia"/>
                <w:b/>
                <w:szCs w:val="16"/>
                <w:lang w:val="ja-JP" w:bidi="ja-JP"/>
              </w:rPr>
              <w:t>すべての</w:t>
            </w:r>
            <w:r w:rsidR="00CD184F">
              <w:rPr>
                <w:rFonts w:cs="MS Mincho"/>
                <w:b/>
                <w:szCs w:val="16"/>
                <w:lang w:val="ja-JP" w:bidi="ja-JP"/>
              </w:rPr>
              <w:br/>
            </w:r>
            <w:r w:rsidRPr="00D41509">
              <w:rPr>
                <w:rFonts w:cs="MS Mincho" w:hint="eastAsia"/>
                <w:b/>
                <w:szCs w:val="16"/>
                <w:lang w:val="ja-JP" w:bidi="ja-JP"/>
              </w:rPr>
              <w:t>資産の種類</w:t>
            </w:r>
          </w:p>
        </w:tc>
        <w:tc>
          <w:tcPr>
            <w:tcW w:w="441" w:type="pct"/>
            <w:shd w:val="clear" w:color="auto" w:fill="FFFFFF" w:themeFill="background1"/>
            <w:vAlign w:val="center"/>
          </w:tcPr>
          <w:p w14:paraId="712C0C74" w14:textId="0F17CD49" w:rsidR="002573BE" w:rsidRPr="00D41509" w:rsidRDefault="002573BE" w:rsidP="00676498">
            <w:pPr>
              <w:topLinePunct/>
              <w:spacing w:line="276" w:lineRule="auto"/>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1</w:t>
            </w:r>
            <w:r w:rsidRPr="00D41509">
              <w:rPr>
                <w:rFonts w:cs="MS Mincho" w:hint="eastAsia"/>
                <w:b/>
                <w:szCs w:val="16"/>
                <w:lang w:val="ja-JP" w:bidi="ja-JP"/>
              </w:rPr>
              <w:t>）</w:t>
            </w:r>
            <w:hyperlink r:id="rId84" w:history="1">
              <w:r w:rsidRPr="00D41509">
                <w:rPr>
                  <w:rStyle w:val="Hyperlink"/>
                  <w:rFonts w:cs="Arial"/>
                  <w:b/>
                  <w:szCs w:val="16"/>
                  <w:lang w:val="ja-JP" w:bidi="ja-JP"/>
                </w:rPr>
                <w:t>SSA</w:t>
              </w:r>
            </w:hyperlink>
          </w:p>
        </w:tc>
        <w:tc>
          <w:tcPr>
            <w:tcW w:w="526" w:type="pct"/>
            <w:gridSpan w:val="2"/>
            <w:tcBorders>
              <w:bottom w:val="single" w:sz="6" w:space="0" w:color="A6A6A6" w:themeColor="background1" w:themeShade="A6"/>
            </w:tcBorders>
            <w:shd w:val="clear" w:color="auto" w:fill="FFFFFF" w:themeFill="background1"/>
            <w:vAlign w:val="center"/>
          </w:tcPr>
          <w:p w14:paraId="41E6BEB8" w14:textId="69189C25" w:rsidR="002573BE" w:rsidRPr="00D41509" w:rsidRDefault="002573BE" w:rsidP="00676498">
            <w:pPr>
              <w:topLinePunct/>
              <w:spacing w:line="276" w:lineRule="auto"/>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2</w:t>
            </w:r>
            <w:r w:rsidRPr="00D41509">
              <w:rPr>
                <w:rFonts w:cs="MS Mincho" w:hint="eastAsia"/>
                <w:b/>
                <w:szCs w:val="16"/>
                <w:lang w:val="ja-JP" w:bidi="ja-JP"/>
              </w:rPr>
              <w:t>）</w:t>
            </w:r>
            <w:hyperlink r:id="rId85" w:history="1">
              <w:r w:rsidRPr="00D41509">
                <w:rPr>
                  <w:rStyle w:val="Hyperlink"/>
                  <w:rFonts w:cs="MS Mincho" w:hint="eastAsia"/>
                  <w:b/>
                  <w:szCs w:val="16"/>
                  <w:lang w:val="ja-JP" w:bidi="ja-JP"/>
                </w:rPr>
                <w:t>社債</w:t>
              </w:r>
            </w:hyperlink>
          </w:p>
        </w:tc>
        <w:tc>
          <w:tcPr>
            <w:tcW w:w="528" w:type="pct"/>
            <w:gridSpan w:val="2"/>
            <w:tcBorders>
              <w:bottom w:val="single" w:sz="6" w:space="0" w:color="A6A6A6" w:themeColor="background1" w:themeShade="A6"/>
            </w:tcBorders>
            <w:shd w:val="clear" w:color="auto" w:fill="FFFFFF" w:themeFill="background1"/>
            <w:vAlign w:val="center"/>
          </w:tcPr>
          <w:p w14:paraId="4C2F66FE" w14:textId="42A48E1D" w:rsidR="002573BE" w:rsidRPr="00D41509" w:rsidRDefault="002573BE" w:rsidP="00676498">
            <w:pPr>
              <w:topLinePunct/>
              <w:spacing w:line="276" w:lineRule="auto"/>
              <w:jc w:val="center"/>
              <w:rPr>
                <w:rFonts w:cs="Arial"/>
                <w:b/>
                <w:szCs w:val="16"/>
                <w:lang w:eastAsia="en-GB"/>
              </w:rPr>
            </w:pPr>
            <w:r w:rsidRPr="00D41509">
              <w:rPr>
                <w:rFonts w:cs="MS Mincho" w:hint="eastAsia"/>
                <w:b/>
                <w:szCs w:val="16"/>
                <w:lang w:val="ja-JP" w:bidi="ja-JP"/>
              </w:rPr>
              <w:t>（</w:t>
            </w:r>
            <w:r w:rsidRPr="00D41509">
              <w:rPr>
                <w:rFonts w:cs="Arial"/>
                <w:b/>
                <w:szCs w:val="16"/>
                <w:lang w:val="ja-JP" w:bidi="ja-JP"/>
              </w:rPr>
              <w:t>3</w:t>
            </w:r>
            <w:r w:rsidRPr="00D41509">
              <w:rPr>
                <w:rFonts w:cs="MS Mincho" w:hint="eastAsia"/>
                <w:b/>
                <w:szCs w:val="16"/>
                <w:lang w:val="ja-JP" w:bidi="ja-JP"/>
              </w:rPr>
              <w:t>）</w:t>
            </w:r>
            <w:hyperlink r:id="rId86" w:history="1">
              <w:r w:rsidRPr="00D41509">
                <w:rPr>
                  <w:rStyle w:val="Hyperlink"/>
                  <w:rFonts w:cs="MS Mincho" w:hint="eastAsia"/>
                  <w:b/>
                  <w:szCs w:val="16"/>
                  <w:lang w:val="ja-JP" w:bidi="ja-JP"/>
                </w:rPr>
                <w:t>証券化商品</w:t>
              </w:r>
            </w:hyperlink>
          </w:p>
        </w:tc>
        <w:tc>
          <w:tcPr>
            <w:tcW w:w="603" w:type="pct"/>
            <w:tcBorders>
              <w:bottom w:val="single" w:sz="6" w:space="0" w:color="A6A6A6" w:themeColor="background1" w:themeShade="A6"/>
            </w:tcBorders>
            <w:shd w:val="clear" w:color="auto" w:fill="FFFFFF" w:themeFill="background1"/>
            <w:vAlign w:val="center"/>
          </w:tcPr>
          <w:p w14:paraId="518F096C" w14:textId="2247FCA2" w:rsidR="002573BE" w:rsidRPr="00D41509" w:rsidRDefault="002573BE" w:rsidP="00676498">
            <w:pPr>
              <w:topLinePunct/>
              <w:spacing w:line="276" w:lineRule="auto"/>
              <w:jc w:val="center"/>
              <w:rPr>
                <w:rFonts w:cs="Arial"/>
                <w:b/>
                <w:szCs w:val="16"/>
              </w:rPr>
            </w:pPr>
            <w:r w:rsidRPr="00D41509">
              <w:rPr>
                <w:rFonts w:cs="MS Mincho" w:hint="eastAsia"/>
                <w:b/>
                <w:szCs w:val="16"/>
                <w:lang w:val="ja-JP" w:bidi="ja-JP"/>
              </w:rPr>
              <w:t>（</w:t>
            </w:r>
            <w:r w:rsidRPr="00D41509">
              <w:rPr>
                <w:rFonts w:cs="Arial"/>
                <w:b/>
                <w:szCs w:val="16"/>
                <w:lang w:val="ja-JP" w:bidi="ja-JP"/>
              </w:rPr>
              <w:t>4</w:t>
            </w:r>
            <w:r w:rsidRPr="00D41509">
              <w:rPr>
                <w:rFonts w:cs="MS Mincho" w:hint="eastAsia"/>
                <w:b/>
                <w:szCs w:val="16"/>
                <w:lang w:val="ja-JP" w:bidi="ja-JP"/>
              </w:rPr>
              <w:t>）</w:t>
            </w:r>
            <w:hyperlink r:id="rId87" w:history="1">
              <w:r w:rsidRPr="00D41509">
                <w:rPr>
                  <w:rStyle w:val="Hyperlink"/>
                  <w:rFonts w:cs="MS Mincho" w:hint="eastAsia"/>
                  <w:b/>
                  <w:szCs w:val="16"/>
                  <w:lang w:val="ja-JP" w:bidi="ja-JP"/>
                </w:rPr>
                <w:t>プライベート・デット</w:t>
              </w:r>
            </w:hyperlink>
          </w:p>
        </w:tc>
      </w:tr>
      <w:tr w:rsidR="00CD184F" w:rsidRPr="00D41509" w14:paraId="200ED18C" w14:textId="77777777" w:rsidTr="00484F4F">
        <w:trPr>
          <w:trHeight w:val="465"/>
        </w:trPr>
        <w:tc>
          <w:tcPr>
            <w:tcW w:w="237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22DF9E" w14:textId="73B98DB8" w:rsidR="002573BE" w:rsidRPr="00D41509" w:rsidRDefault="002573BE" w:rsidP="00676498">
            <w:pPr>
              <w:topLinePunct/>
              <w:spacing w:line="276" w:lineRule="auto"/>
              <w:rPr>
                <w:rFonts w:cs="Arial"/>
                <w:szCs w:val="16"/>
              </w:rPr>
            </w:pPr>
            <w:r w:rsidRPr="00D41509">
              <w:rPr>
                <w:lang w:val="ja-JP" w:bidi="ja-JP"/>
              </w:rPr>
              <w:t>（</w:t>
            </w:r>
            <w:r w:rsidRPr="00D41509">
              <w:rPr>
                <w:lang w:val="ja-JP" w:bidi="ja-JP"/>
              </w:rPr>
              <w:t>A</w:t>
            </w:r>
            <w:r w:rsidRPr="00D41509">
              <w:rPr>
                <w:lang w:val="ja-JP" w:bidi="ja-JP"/>
              </w:rPr>
              <w:t>）はい、重要な</w:t>
            </w:r>
            <w:r w:rsidRPr="00D41509">
              <w:rPr>
                <w:lang w:val="ja-JP" w:bidi="ja-JP"/>
              </w:rPr>
              <w:t>ESG</w:t>
            </w:r>
            <w:r w:rsidRPr="00D41509">
              <w:rPr>
                <w:lang w:val="ja-JP" w:bidi="ja-JP"/>
              </w:rPr>
              <w:t>リスクと</w:t>
            </w:r>
            <w:r w:rsidRPr="00D41509">
              <w:rPr>
                <w:lang w:val="ja-JP" w:bidi="ja-JP"/>
              </w:rPr>
              <w:t>ESG</w:t>
            </w:r>
            <w:r w:rsidRPr="00D41509">
              <w:rPr>
                <w:lang w:val="ja-JP" w:bidi="ja-JP"/>
              </w:rPr>
              <w:t>インシデント、および個々の債券保有に</w:t>
            </w:r>
            <w:r w:rsidR="000F10C4">
              <w:rPr>
                <w:lang w:val="ja-JP" w:bidi="ja-JP"/>
              </w:rPr>
              <w:br/>
            </w:r>
            <w:r w:rsidRPr="00D41509">
              <w:rPr>
                <w:lang w:val="ja-JP" w:bidi="ja-JP"/>
              </w:rPr>
              <w:t>対するそれらの影響に関する定量的／定性的情報のレビューが正式なプロセスに含まれている</w:t>
            </w:r>
          </w:p>
        </w:tc>
        <w:tc>
          <w:tcPr>
            <w:tcW w:w="524" w:type="pct"/>
            <w:shd w:val="clear" w:color="auto" w:fill="F2F2F2" w:themeFill="background1" w:themeFillShade="F2"/>
            <w:vAlign w:val="center"/>
          </w:tcPr>
          <w:p w14:paraId="5FA7EA6C" w14:textId="77777777" w:rsidR="002573BE" w:rsidRPr="00D41509" w:rsidRDefault="002573BE" w:rsidP="00676498">
            <w:pPr>
              <w:pStyle w:val="ListParagraph"/>
              <w:numPr>
                <w:ilvl w:val="0"/>
                <w:numId w:val="72"/>
              </w:numPr>
              <w:topLinePunct/>
              <w:spacing w:line="276" w:lineRule="auto"/>
              <w:ind w:hanging="566"/>
              <w:jc w:val="center"/>
              <w:rPr>
                <w:rFonts w:cs="Arial"/>
                <w:szCs w:val="16"/>
              </w:rPr>
            </w:pPr>
          </w:p>
        </w:tc>
        <w:tc>
          <w:tcPr>
            <w:tcW w:w="441" w:type="pct"/>
            <w:shd w:val="clear" w:color="auto" w:fill="FFFFFF" w:themeFill="background1"/>
            <w:vAlign w:val="center"/>
          </w:tcPr>
          <w:p w14:paraId="31E95364" w14:textId="0EB8B943" w:rsidR="002573BE" w:rsidRPr="00D41509" w:rsidRDefault="002573BE" w:rsidP="00676498">
            <w:pPr>
              <w:pStyle w:val="ListParagraph"/>
              <w:numPr>
                <w:ilvl w:val="0"/>
                <w:numId w:val="72"/>
              </w:numPr>
              <w:topLinePunct/>
              <w:spacing w:line="276" w:lineRule="auto"/>
              <w:ind w:hanging="566"/>
              <w:jc w:val="center"/>
              <w:rPr>
                <w:rFonts w:cs="Arial"/>
                <w:szCs w:val="16"/>
              </w:rPr>
            </w:pPr>
          </w:p>
        </w:tc>
        <w:tc>
          <w:tcPr>
            <w:tcW w:w="526" w:type="pct"/>
            <w:gridSpan w:val="2"/>
            <w:tcBorders>
              <w:bottom w:val="single" w:sz="6" w:space="0" w:color="A6A6A6" w:themeColor="background1" w:themeShade="A6"/>
            </w:tcBorders>
            <w:shd w:val="clear" w:color="auto" w:fill="FFFFFF" w:themeFill="background1"/>
            <w:vAlign w:val="center"/>
          </w:tcPr>
          <w:p w14:paraId="5F30F680" w14:textId="77777777" w:rsidR="002573BE" w:rsidRPr="00D41509" w:rsidRDefault="002573BE" w:rsidP="00676498">
            <w:pPr>
              <w:pStyle w:val="ListParagraph"/>
              <w:numPr>
                <w:ilvl w:val="0"/>
                <w:numId w:val="72"/>
              </w:numPr>
              <w:topLinePunct/>
              <w:spacing w:line="276" w:lineRule="auto"/>
              <w:ind w:hanging="566"/>
              <w:jc w:val="center"/>
              <w:rPr>
                <w:rFonts w:cs="Arial"/>
                <w:szCs w:val="16"/>
              </w:rPr>
            </w:pPr>
          </w:p>
        </w:tc>
        <w:tc>
          <w:tcPr>
            <w:tcW w:w="528" w:type="pct"/>
            <w:gridSpan w:val="2"/>
            <w:tcBorders>
              <w:bottom w:val="single" w:sz="6" w:space="0" w:color="A6A6A6" w:themeColor="background1" w:themeShade="A6"/>
            </w:tcBorders>
            <w:shd w:val="clear" w:color="auto" w:fill="FFFFFF" w:themeFill="background1"/>
            <w:vAlign w:val="center"/>
          </w:tcPr>
          <w:p w14:paraId="746D634D" w14:textId="77777777" w:rsidR="002573BE" w:rsidRPr="00D41509" w:rsidRDefault="002573BE" w:rsidP="00676498">
            <w:pPr>
              <w:pStyle w:val="ListParagraph"/>
              <w:numPr>
                <w:ilvl w:val="0"/>
                <w:numId w:val="72"/>
              </w:numPr>
              <w:topLinePunct/>
              <w:spacing w:line="276" w:lineRule="auto"/>
              <w:ind w:hanging="566"/>
              <w:jc w:val="center"/>
              <w:rPr>
                <w:rFonts w:cs="Arial"/>
                <w:szCs w:val="16"/>
              </w:rPr>
            </w:pPr>
          </w:p>
        </w:tc>
        <w:tc>
          <w:tcPr>
            <w:tcW w:w="603" w:type="pct"/>
            <w:tcBorders>
              <w:bottom w:val="single" w:sz="6" w:space="0" w:color="A6A6A6" w:themeColor="background1" w:themeShade="A6"/>
            </w:tcBorders>
            <w:shd w:val="clear" w:color="auto" w:fill="FFFFFF" w:themeFill="background1"/>
            <w:vAlign w:val="center"/>
          </w:tcPr>
          <w:p w14:paraId="23877E8E" w14:textId="77777777" w:rsidR="002573BE" w:rsidRPr="00D41509" w:rsidRDefault="002573BE" w:rsidP="00676498">
            <w:pPr>
              <w:pStyle w:val="ListParagraph"/>
              <w:numPr>
                <w:ilvl w:val="0"/>
                <w:numId w:val="72"/>
              </w:numPr>
              <w:topLinePunct/>
              <w:spacing w:line="276" w:lineRule="auto"/>
              <w:ind w:hanging="566"/>
              <w:jc w:val="center"/>
              <w:rPr>
                <w:rFonts w:cs="Arial"/>
                <w:szCs w:val="16"/>
              </w:rPr>
            </w:pPr>
          </w:p>
        </w:tc>
      </w:tr>
      <w:tr w:rsidR="00CD184F" w:rsidRPr="00D41509" w14:paraId="209254FE" w14:textId="77777777" w:rsidTr="00484F4F">
        <w:trPr>
          <w:trHeight w:val="465"/>
        </w:trPr>
        <w:tc>
          <w:tcPr>
            <w:tcW w:w="237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89B808" w14:textId="0941B2BC" w:rsidR="002573BE" w:rsidRPr="00D41509" w:rsidRDefault="002573BE" w:rsidP="00676498">
            <w:pPr>
              <w:topLinePunct/>
              <w:spacing w:line="276" w:lineRule="auto"/>
              <w:rPr>
                <w:rFonts w:cs="Arial"/>
                <w:szCs w:val="16"/>
              </w:rPr>
            </w:pPr>
            <w:r w:rsidRPr="00D41509">
              <w:rPr>
                <w:lang w:val="ja-JP" w:bidi="ja-JP"/>
              </w:rPr>
              <w:t>（</w:t>
            </w:r>
            <w:r w:rsidRPr="00D41509">
              <w:rPr>
                <w:lang w:val="ja-JP" w:bidi="ja-JP"/>
              </w:rPr>
              <w:t>B</w:t>
            </w:r>
            <w:r w:rsidRPr="00D41509">
              <w:rPr>
                <w:lang w:val="ja-JP" w:bidi="ja-JP"/>
              </w:rPr>
              <w:t>）はい、重要な</w:t>
            </w:r>
            <w:r w:rsidRPr="00D41509">
              <w:rPr>
                <w:lang w:val="ja-JP" w:bidi="ja-JP"/>
              </w:rPr>
              <w:t>ESG</w:t>
            </w:r>
            <w:r w:rsidRPr="00D41509">
              <w:rPr>
                <w:lang w:val="ja-JP" w:bidi="ja-JP"/>
              </w:rPr>
              <w:t>リスクと</w:t>
            </w:r>
            <w:r w:rsidRPr="00D41509">
              <w:rPr>
                <w:lang w:val="ja-JP" w:bidi="ja-JP"/>
              </w:rPr>
              <w:t>ESG</w:t>
            </w:r>
            <w:r w:rsidRPr="00D41509">
              <w:rPr>
                <w:lang w:val="ja-JP" w:bidi="ja-JP"/>
              </w:rPr>
              <w:t>インシデント、および類似するリスクや</w:t>
            </w:r>
            <w:r w:rsidR="000F10C4">
              <w:rPr>
                <w:lang w:val="ja-JP" w:bidi="ja-JP"/>
              </w:rPr>
              <w:br/>
            </w:r>
            <w:r w:rsidRPr="00D41509">
              <w:rPr>
                <w:lang w:val="ja-JP" w:bidi="ja-JP"/>
              </w:rPr>
              <w:t>インシデントの影響を受けるその他の債券保有に対するそれらの影響に関する</w:t>
            </w:r>
            <w:r w:rsidR="000F10C4">
              <w:rPr>
                <w:lang w:val="ja-JP" w:bidi="ja-JP"/>
              </w:rPr>
              <w:br/>
            </w:r>
            <w:r w:rsidRPr="00D41509">
              <w:rPr>
                <w:lang w:val="ja-JP" w:bidi="ja-JP"/>
              </w:rPr>
              <w:t>定量的／定性的情報のレビューが正式なプロセスに含まれている</w:t>
            </w:r>
          </w:p>
        </w:tc>
        <w:tc>
          <w:tcPr>
            <w:tcW w:w="524" w:type="pct"/>
            <w:shd w:val="clear" w:color="auto" w:fill="F2F2F2" w:themeFill="background1" w:themeFillShade="F2"/>
            <w:vAlign w:val="center"/>
          </w:tcPr>
          <w:p w14:paraId="03031C30" w14:textId="77777777" w:rsidR="002573BE" w:rsidRPr="00D41509" w:rsidRDefault="002573BE" w:rsidP="00676498">
            <w:pPr>
              <w:pStyle w:val="ListParagraph"/>
              <w:numPr>
                <w:ilvl w:val="0"/>
                <w:numId w:val="72"/>
              </w:numPr>
              <w:topLinePunct/>
              <w:spacing w:line="276" w:lineRule="auto"/>
              <w:ind w:hanging="566"/>
              <w:jc w:val="center"/>
              <w:rPr>
                <w:rFonts w:cs="Arial"/>
                <w:szCs w:val="16"/>
              </w:rPr>
            </w:pPr>
          </w:p>
        </w:tc>
        <w:tc>
          <w:tcPr>
            <w:tcW w:w="441" w:type="pct"/>
            <w:shd w:val="clear" w:color="auto" w:fill="FFFFFF" w:themeFill="background1"/>
            <w:vAlign w:val="center"/>
          </w:tcPr>
          <w:p w14:paraId="0565F263" w14:textId="48AF2AA0" w:rsidR="002573BE" w:rsidRPr="00D41509" w:rsidRDefault="002573BE" w:rsidP="00676498">
            <w:pPr>
              <w:pStyle w:val="ListParagraph"/>
              <w:numPr>
                <w:ilvl w:val="0"/>
                <w:numId w:val="72"/>
              </w:numPr>
              <w:topLinePunct/>
              <w:spacing w:line="276" w:lineRule="auto"/>
              <w:ind w:hanging="566"/>
              <w:jc w:val="center"/>
              <w:rPr>
                <w:rFonts w:cs="Arial"/>
                <w:szCs w:val="16"/>
              </w:rPr>
            </w:pPr>
          </w:p>
        </w:tc>
        <w:tc>
          <w:tcPr>
            <w:tcW w:w="526" w:type="pct"/>
            <w:gridSpan w:val="2"/>
            <w:tcBorders>
              <w:bottom w:val="single" w:sz="6" w:space="0" w:color="A6A6A6" w:themeColor="background1" w:themeShade="A6"/>
            </w:tcBorders>
            <w:shd w:val="clear" w:color="auto" w:fill="FFFFFF" w:themeFill="background1"/>
            <w:vAlign w:val="center"/>
          </w:tcPr>
          <w:p w14:paraId="33106D99" w14:textId="77777777" w:rsidR="002573BE" w:rsidRPr="00D41509" w:rsidRDefault="002573BE" w:rsidP="00676498">
            <w:pPr>
              <w:pStyle w:val="ListParagraph"/>
              <w:numPr>
                <w:ilvl w:val="0"/>
                <w:numId w:val="72"/>
              </w:numPr>
              <w:topLinePunct/>
              <w:spacing w:line="276" w:lineRule="auto"/>
              <w:ind w:hanging="566"/>
              <w:jc w:val="center"/>
              <w:rPr>
                <w:rFonts w:cs="Arial"/>
                <w:szCs w:val="16"/>
              </w:rPr>
            </w:pPr>
          </w:p>
        </w:tc>
        <w:tc>
          <w:tcPr>
            <w:tcW w:w="528" w:type="pct"/>
            <w:gridSpan w:val="2"/>
            <w:tcBorders>
              <w:bottom w:val="single" w:sz="6" w:space="0" w:color="A6A6A6" w:themeColor="background1" w:themeShade="A6"/>
            </w:tcBorders>
            <w:shd w:val="clear" w:color="auto" w:fill="FFFFFF" w:themeFill="background1"/>
            <w:vAlign w:val="center"/>
          </w:tcPr>
          <w:p w14:paraId="184951D0" w14:textId="77777777" w:rsidR="002573BE" w:rsidRPr="00D41509" w:rsidRDefault="002573BE" w:rsidP="00676498">
            <w:pPr>
              <w:pStyle w:val="ListParagraph"/>
              <w:numPr>
                <w:ilvl w:val="0"/>
                <w:numId w:val="72"/>
              </w:numPr>
              <w:topLinePunct/>
              <w:spacing w:line="276" w:lineRule="auto"/>
              <w:ind w:hanging="566"/>
              <w:jc w:val="center"/>
              <w:rPr>
                <w:rFonts w:cs="Arial"/>
                <w:szCs w:val="16"/>
              </w:rPr>
            </w:pPr>
          </w:p>
        </w:tc>
        <w:tc>
          <w:tcPr>
            <w:tcW w:w="603" w:type="pct"/>
            <w:tcBorders>
              <w:bottom w:val="single" w:sz="6" w:space="0" w:color="A6A6A6" w:themeColor="background1" w:themeShade="A6"/>
            </w:tcBorders>
            <w:shd w:val="clear" w:color="auto" w:fill="FFFFFF" w:themeFill="background1"/>
            <w:vAlign w:val="center"/>
          </w:tcPr>
          <w:p w14:paraId="4FD45A20" w14:textId="77777777" w:rsidR="002573BE" w:rsidRPr="00D41509" w:rsidRDefault="002573BE" w:rsidP="00676498">
            <w:pPr>
              <w:pStyle w:val="ListParagraph"/>
              <w:numPr>
                <w:ilvl w:val="0"/>
                <w:numId w:val="72"/>
              </w:numPr>
              <w:topLinePunct/>
              <w:spacing w:line="276" w:lineRule="auto"/>
              <w:ind w:hanging="566"/>
              <w:jc w:val="center"/>
              <w:rPr>
                <w:rFonts w:cs="Arial"/>
                <w:szCs w:val="16"/>
              </w:rPr>
            </w:pPr>
          </w:p>
        </w:tc>
      </w:tr>
      <w:tr w:rsidR="00CD184F" w:rsidRPr="00D41509" w14:paraId="28547DC5" w14:textId="77777777" w:rsidTr="00484F4F">
        <w:trPr>
          <w:trHeight w:val="465"/>
        </w:trPr>
        <w:tc>
          <w:tcPr>
            <w:tcW w:w="237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D3662C" w14:textId="2D0C0514" w:rsidR="002573BE" w:rsidRPr="00D41509" w:rsidRDefault="002573BE" w:rsidP="00676498">
            <w:pPr>
              <w:topLinePunct/>
              <w:spacing w:line="276" w:lineRule="auto"/>
              <w:rPr>
                <w:rFonts w:cs="Arial"/>
                <w:szCs w:val="16"/>
              </w:rPr>
            </w:pPr>
            <w:r w:rsidRPr="00D41509">
              <w:rPr>
                <w:rFonts w:cs="MS Mincho" w:hint="eastAsia"/>
                <w:lang w:val="ja-JP" w:bidi="ja-JP"/>
              </w:rPr>
              <w:t>（</w:t>
            </w:r>
            <w:r w:rsidRPr="00D41509">
              <w:rPr>
                <w:rFonts w:cs="Arial"/>
                <w:lang w:val="ja-JP" w:bidi="ja-JP"/>
              </w:rPr>
              <w:t>C</w:t>
            </w:r>
            <w:r w:rsidRPr="00D41509">
              <w:rPr>
                <w:rFonts w:cs="MS Mincho" w:hint="eastAsia"/>
                <w:lang w:val="ja-JP" w:bidi="ja-JP"/>
              </w:rPr>
              <w:t>）はい、</w:t>
            </w:r>
            <w:r w:rsidRPr="00D41509">
              <w:rPr>
                <w:lang w:val="ja-JP" w:bidi="ja-JP"/>
              </w:rPr>
              <w:t>重要な</w:t>
            </w:r>
            <w:r w:rsidRPr="00D41509">
              <w:rPr>
                <w:lang w:val="ja-JP" w:bidi="ja-JP"/>
              </w:rPr>
              <w:t>ESG</w:t>
            </w:r>
            <w:r w:rsidRPr="00D41509">
              <w:rPr>
                <w:lang w:val="ja-JP" w:bidi="ja-JP"/>
              </w:rPr>
              <w:t>リスクと</w:t>
            </w:r>
            <w:r w:rsidRPr="00D41509">
              <w:rPr>
                <w:lang w:val="ja-JP" w:bidi="ja-JP"/>
              </w:rPr>
              <w:t>ESG</w:t>
            </w:r>
            <w:r w:rsidRPr="00D41509">
              <w:rPr>
                <w:lang w:val="ja-JP" w:bidi="ja-JP"/>
              </w:rPr>
              <w:t>インシデント、および</w:t>
            </w:r>
            <w:hyperlink r:id="rId88" w:history="1">
              <w:r w:rsidRPr="00D41509">
                <w:rPr>
                  <w:rStyle w:val="Hyperlink"/>
                  <w:lang w:val="ja-JP" w:bidi="ja-JP"/>
                </w:rPr>
                <w:t>スチュワードシップ</w:t>
              </w:r>
            </w:hyperlink>
            <w:r w:rsidRPr="00D41509">
              <w:rPr>
                <w:lang w:val="ja-JP" w:bidi="ja-JP"/>
              </w:rPr>
              <w:t>活動</w:t>
            </w:r>
            <w:r w:rsidRPr="000F10C4">
              <w:rPr>
                <w:spacing w:val="-2"/>
                <w:lang w:val="ja-JP" w:bidi="ja-JP"/>
              </w:rPr>
              <w:t>に対するそれらの影響に関する定量的／定性的情報のレビューが正式なプロセス</w:t>
            </w:r>
            <w:r w:rsidRPr="00D41509">
              <w:rPr>
                <w:lang w:val="ja-JP" w:bidi="ja-JP"/>
              </w:rPr>
              <w:t>に</w:t>
            </w:r>
            <w:r w:rsidRPr="00D41509">
              <w:rPr>
                <w:rFonts w:cs="MS Mincho" w:hint="eastAsia"/>
                <w:lang w:val="ja-JP" w:bidi="ja-JP"/>
              </w:rPr>
              <w:t>含まれている</w:t>
            </w:r>
          </w:p>
        </w:tc>
        <w:tc>
          <w:tcPr>
            <w:tcW w:w="524" w:type="pct"/>
            <w:shd w:val="clear" w:color="auto" w:fill="F2F2F2" w:themeFill="background1" w:themeFillShade="F2"/>
            <w:vAlign w:val="center"/>
          </w:tcPr>
          <w:p w14:paraId="54A7CF78" w14:textId="77777777" w:rsidR="002573BE" w:rsidRPr="00D41509" w:rsidRDefault="002573BE" w:rsidP="00676498">
            <w:pPr>
              <w:pStyle w:val="ListParagraph"/>
              <w:numPr>
                <w:ilvl w:val="0"/>
                <w:numId w:val="72"/>
              </w:numPr>
              <w:topLinePunct/>
              <w:spacing w:line="276" w:lineRule="auto"/>
              <w:ind w:hanging="566"/>
              <w:jc w:val="center"/>
              <w:rPr>
                <w:rFonts w:cs="Arial"/>
                <w:sz w:val="22"/>
                <w:szCs w:val="16"/>
              </w:rPr>
            </w:pPr>
          </w:p>
        </w:tc>
        <w:tc>
          <w:tcPr>
            <w:tcW w:w="441" w:type="pct"/>
            <w:shd w:val="clear" w:color="auto" w:fill="FFFFFF" w:themeFill="background1"/>
            <w:vAlign w:val="center"/>
          </w:tcPr>
          <w:p w14:paraId="51036DEA" w14:textId="6D1EE0ED" w:rsidR="002573BE" w:rsidRPr="00D41509" w:rsidRDefault="002573BE" w:rsidP="00676498">
            <w:pPr>
              <w:pStyle w:val="ListParagraph"/>
              <w:numPr>
                <w:ilvl w:val="0"/>
                <w:numId w:val="72"/>
              </w:numPr>
              <w:topLinePunct/>
              <w:spacing w:line="276" w:lineRule="auto"/>
              <w:ind w:hanging="566"/>
              <w:jc w:val="center"/>
              <w:rPr>
                <w:rFonts w:cs="Arial"/>
                <w:sz w:val="22"/>
                <w:szCs w:val="16"/>
              </w:rPr>
            </w:pPr>
          </w:p>
        </w:tc>
        <w:tc>
          <w:tcPr>
            <w:tcW w:w="526" w:type="pct"/>
            <w:gridSpan w:val="2"/>
            <w:tcBorders>
              <w:bottom w:val="single" w:sz="6" w:space="0" w:color="A6A6A6" w:themeColor="background1" w:themeShade="A6"/>
            </w:tcBorders>
            <w:shd w:val="clear" w:color="auto" w:fill="FFFFFF" w:themeFill="background1"/>
            <w:vAlign w:val="center"/>
          </w:tcPr>
          <w:p w14:paraId="0B9C923D" w14:textId="77777777" w:rsidR="002573BE" w:rsidRPr="00D41509" w:rsidRDefault="002573BE" w:rsidP="00676498">
            <w:pPr>
              <w:pStyle w:val="ListParagraph"/>
              <w:numPr>
                <w:ilvl w:val="0"/>
                <w:numId w:val="72"/>
              </w:numPr>
              <w:topLinePunct/>
              <w:spacing w:line="276" w:lineRule="auto"/>
              <w:ind w:hanging="566"/>
              <w:jc w:val="center"/>
              <w:rPr>
                <w:rFonts w:cs="Arial"/>
                <w:sz w:val="22"/>
                <w:szCs w:val="16"/>
              </w:rPr>
            </w:pPr>
          </w:p>
        </w:tc>
        <w:tc>
          <w:tcPr>
            <w:tcW w:w="528" w:type="pct"/>
            <w:gridSpan w:val="2"/>
            <w:tcBorders>
              <w:bottom w:val="single" w:sz="6" w:space="0" w:color="A6A6A6" w:themeColor="background1" w:themeShade="A6"/>
            </w:tcBorders>
            <w:shd w:val="clear" w:color="auto" w:fill="FFFFFF" w:themeFill="background1"/>
            <w:vAlign w:val="center"/>
          </w:tcPr>
          <w:p w14:paraId="10A2D4AD" w14:textId="77777777" w:rsidR="002573BE" w:rsidRPr="00D41509" w:rsidRDefault="002573BE" w:rsidP="00676498">
            <w:pPr>
              <w:pStyle w:val="ListParagraph"/>
              <w:numPr>
                <w:ilvl w:val="0"/>
                <w:numId w:val="72"/>
              </w:numPr>
              <w:topLinePunct/>
              <w:spacing w:line="276" w:lineRule="auto"/>
              <w:ind w:hanging="566"/>
              <w:jc w:val="center"/>
              <w:rPr>
                <w:rFonts w:cs="Arial"/>
                <w:sz w:val="22"/>
                <w:szCs w:val="16"/>
              </w:rPr>
            </w:pPr>
          </w:p>
        </w:tc>
        <w:tc>
          <w:tcPr>
            <w:tcW w:w="603" w:type="pct"/>
            <w:tcBorders>
              <w:bottom w:val="single" w:sz="6" w:space="0" w:color="A6A6A6" w:themeColor="background1" w:themeShade="A6"/>
            </w:tcBorders>
            <w:shd w:val="clear" w:color="auto" w:fill="FFFFFF" w:themeFill="background1"/>
            <w:vAlign w:val="center"/>
          </w:tcPr>
          <w:p w14:paraId="51C5B242" w14:textId="77777777" w:rsidR="002573BE" w:rsidRPr="00D41509" w:rsidRDefault="002573BE" w:rsidP="00676498">
            <w:pPr>
              <w:pStyle w:val="ListParagraph"/>
              <w:numPr>
                <w:ilvl w:val="0"/>
                <w:numId w:val="72"/>
              </w:numPr>
              <w:topLinePunct/>
              <w:spacing w:line="276" w:lineRule="auto"/>
              <w:ind w:hanging="566"/>
              <w:jc w:val="center"/>
              <w:rPr>
                <w:rFonts w:cs="Arial"/>
                <w:sz w:val="22"/>
                <w:szCs w:val="16"/>
              </w:rPr>
            </w:pPr>
          </w:p>
        </w:tc>
      </w:tr>
      <w:tr w:rsidR="00CD184F" w:rsidRPr="00D41509" w14:paraId="03E447BB" w14:textId="77777777" w:rsidTr="00484F4F">
        <w:trPr>
          <w:trHeight w:val="465"/>
        </w:trPr>
        <w:tc>
          <w:tcPr>
            <w:tcW w:w="237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571B04" w14:textId="3B41B91B" w:rsidR="002573BE" w:rsidRPr="00D41509" w:rsidRDefault="002573BE" w:rsidP="00676498">
            <w:pPr>
              <w:topLinePunct/>
              <w:spacing w:line="276" w:lineRule="auto"/>
              <w:rPr>
                <w:rFonts w:cs="Arial"/>
              </w:rPr>
            </w:pPr>
            <w:r w:rsidRPr="00D41509">
              <w:rPr>
                <w:rFonts w:cs="MS Mincho" w:hint="eastAsia"/>
                <w:lang w:val="ja-JP" w:bidi="ja-JP"/>
              </w:rPr>
              <w:t>（</w:t>
            </w:r>
            <w:r w:rsidRPr="00D41509">
              <w:rPr>
                <w:rFonts w:cs="Arial"/>
                <w:lang w:val="ja-JP" w:bidi="ja-JP"/>
              </w:rPr>
              <w:t>D</w:t>
            </w:r>
            <w:r w:rsidRPr="00D41509">
              <w:rPr>
                <w:rFonts w:cs="MS Mincho" w:hint="eastAsia"/>
                <w:lang w:val="ja-JP" w:bidi="ja-JP"/>
              </w:rPr>
              <w:t>）はい、重大な</w:t>
            </w:r>
            <w:r w:rsidRPr="00D41509">
              <w:rPr>
                <w:rFonts w:cs="Arial"/>
                <w:lang w:val="ja-JP" w:bidi="ja-JP"/>
              </w:rPr>
              <w:t>ESG</w:t>
            </w:r>
            <w:r w:rsidRPr="00D41509">
              <w:rPr>
                <w:rFonts w:cs="MS Mincho" w:hint="eastAsia"/>
                <w:lang w:val="ja-JP" w:bidi="ja-JP"/>
              </w:rPr>
              <w:t>インシデントに関する定量的／定性的情報の臨時的</w:t>
            </w:r>
            <w:r w:rsidR="00516E14">
              <w:rPr>
                <w:rFonts w:cs="MS Mincho" w:hint="eastAsia"/>
                <w:lang w:val="ja-JP" w:bidi="ja-JP"/>
              </w:rPr>
              <w:t>な</w:t>
            </w:r>
            <w:r w:rsidRPr="00D41509">
              <w:rPr>
                <w:rFonts w:cs="MS Mincho" w:hint="eastAsia"/>
                <w:lang w:val="ja-JP" w:bidi="ja-JP"/>
              </w:rPr>
              <w:t>レビューが</w:t>
            </w:r>
            <w:r w:rsidRPr="00D41509">
              <w:rPr>
                <w:lang w:val="ja-JP" w:bidi="ja-JP"/>
              </w:rPr>
              <w:t>正式なプロセスに</w:t>
            </w:r>
            <w:r w:rsidRPr="00D41509">
              <w:rPr>
                <w:rFonts w:cs="MS Mincho" w:hint="eastAsia"/>
                <w:lang w:val="ja-JP" w:bidi="ja-JP"/>
              </w:rPr>
              <w:t>含まれている</w:t>
            </w:r>
            <w:r w:rsidRPr="00D41509">
              <w:rPr>
                <w:lang w:val="ja-JP" w:bidi="ja-JP"/>
              </w:rPr>
              <w:t xml:space="preserve"> </w:t>
            </w:r>
          </w:p>
        </w:tc>
        <w:tc>
          <w:tcPr>
            <w:tcW w:w="524" w:type="pct"/>
            <w:shd w:val="clear" w:color="auto" w:fill="F2F2F2" w:themeFill="background1" w:themeFillShade="F2"/>
            <w:vAlign w:val="center"/>
          </w:tcPr>
          <w:p w14:paraId="30607653" w14:textId="77777777" w:rsidR="002573BE" w:rsidRPr="00D41509" w:rsidRDefault="002573BE" w:rsidP="00676498">
            <w:pPr>
              <w:pStyle w:val="ListParagraph"/>
              <w:numPr>
                <w:ilvl w:val="0"/>
                <w:numId w:val="72"/>
              </w:numPr>
              <w:topLinePunct/>
              <w:spacing w:line="276" w:lineRule="auto"/>
              <w:ind w:hanging="566"/>
              <w:jc w:val="center"/>
              <w:rPr>
                <w:rFonts w:cs="Arial"/>
                <w:sz w:val="22"/>
                <w:szCs w:val="16"/>
              </w:rPr>
            </w:pPr>
          </w:p>
        </w:tc>
        <w:tc>
          <w:tcPr>
            <w:tcW w:w="441" w:type="pct"/>
            <w:shd w:val="clear" w:color="auto" w:fill="FFFFFF" w:themeFill="background1"/>
            <w:vAlign w:val="center"/>
          </w:tcPr>
          <w:p w14:paraId="4BB469A1" w14:textId="679DEB80" w:rsidR="002573BE" w:rsidRPr="00D41509" w:rsidRDefault="002573BE" w:rsidP="00676498">
            <w:pPr>
              <w:pStyle w:val="ListParagraph"/>
              <w:numPr>
                <w:ilvl w:val="0"/>
                <w:numId w:val="72"/>
              </w:numPr>
              <w:topLinePunct/>
              <w:spacing w:line="276" w:lineRule="auto"/>
              <w:ind w:hanging="566"/>
              <w:jc w:val="center"/>
              <w:rPr>
                <w:rFonts w:cs="Arial"/>
                <w:sz w:val="22"/>
                <w:szCs w:val="16"/>
              </w:rPr>
            </w:pPr>
          </w:p>
        </w:tc>
        <w:tc>
          <w:tcPr>
            <w:tcW w:w="526" w:type="pct"/>
            <w:gridSpan w:val="2"/>
            <w:tcBorders>
              <w:bottom w:val="single" w:sz="6" w:space="0" w:color="A6A6A6" w:themeColor="background1" w:themeShade="A6"/>
            </w:tcBorders>
            <w:shd w:val="clear" w:color="auto" w:fill="FFFFFF" w:themeFill="background1"/>
            <w:vAlign w:val="center"/>
          </w:tcPr>
          <w:p w14:paraId="63452505" w14:textId="77777777" w:rsidR="002573BE" w:rsidRPr="00D41509" w:rsidRDefault="002573BE" w:rsidP="00676498">
            <w:pPr>
              <w:pStyle w:val="ListParagraph"/>
              <w:numPr>
                <w:ilvl w:val="0"/>
                <w:numId w:val="72"/>
              </w:numPr>
              <w:topLinePunct/>
              <w:spacing w:line="276" w:lineRule="auto"/>
              <w:ind w:hanging="566"/>
              <w:jc w:val="center"/>
              <w:rPr>
                <w:rFonts w:cs="Arial"/>
                <w:sz w:val="22"/>
                <w:szCs w:val="16"/>
              </w:rPr>
            </w:pPr>
          </w:p>
        </w:tc>
        <w:tc>
          <w:tcPr>
            <w:tcW w:w="528" w:type="pct"/>
            <w:gridSpan w:val="2"/>
            <w:tcBorders>
              <w:bottom w:val="single" w:sz="6" w:space="0" w:color="A6A6A6" w:themeColor="background1" w:themeShade="A6"/>
            </w:tcBorders>
            <w:shd w:val="clear" w:color="auto" w:fill="FFFFFF" w:themeFill="background1"/>
            <w:vAlign w:val="center"/>
          </w:tcPr>
          <w:p w14:paraId="6EAA215B" w14:textId="77777777" w:rsidR="002573BE" w:rsidRPr="00D41509" w:rsidRDefault="002573BE" w:rsidP="00676498">
            <w:pPr>
              <w:pStyle w:val="ListParagraph"/>
              <w:numPr>
                <w:ilvl w:val="0"/>
                <w:numId w:val="72"/>
              </w:numPr>
              <w:topLinePunct/>
              <w:spacing w:line="276" w:lineRule="auto"/>
              <w:ind w:hanging="566"/>
              <w:jc w:val="center"/>
              <w:rPr>
                <w:rFonts w:cs="Arial"/>
                <w:sz w:val="22"/>
                <w:szCs w:val="16"/>
              </w:rPr>
            </w:pPr>
          </w:p>
        </w:tc>
        <w:tc>
          <w:tcPr>
            <w:tcW w:w="603" w:type="pct"/>
            <w:tcBorders>
              <w:bottom w:val="single" w:sz="6" w:space="0" w:color="A6A6A6" w:themeColor="background1" w:themeShade="A6"/>
            </w:tcBorders>
            <w:shd w:val="clear" w:color="auto" w:fill="FFFFFF" w:themeFill="background1"/>
            <w:vAlign w:val="center"/>
          </w:tcPr>
          <w:p w14:paraId="0FCE9985" w14:textId="77777777" w:rsidR="002573BE" w:rsidRPr="00D41509" w:rsidRDefault="002573BE" w:rsidP="00676498">
            <w:pPr>
              <w:pStyle w:val="ListParagraph"/>
              <w:numPr>
                <w:ilvl w:val="0"/>
                <w:numId w:val="72"/>
              </w:numPr>
              <w:topLinePunct/>
              <w:spacing w:line="276" w:lineRule="auto"/>
              <w:ind w:hanging="566"/>
              <w:jc w:val="center"/>
              <w:rPr>
                <w:rFonts w:cs="Arial"/>
                <w:sz w:val="22"/>
                <w:szCs w:val="16"/>
              </w:rPr>
            </w:pPr>
          </w:p>
        </w:tc>
      </w:tr>
      <w:tr w:rsidR="00CD184F" w:rsidRPr="00D41509" w14:paraId="5D69F4FA" w14:textId="77777777" w:rsidTr="00484F4F">
        <w:trPr>
          <w:trHeight w:val="465"/>
        </w:trPr>
        <w:tc>
          <w:tcPr>
            <w:tcW w:w="237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A07E30" w14:textId="69DA58E5" w:rsidR="002573BE" w:rsidRPr="00D41509" w:rsidRDefault="00C15976" w:rsidP="00676498">
            <w:pPr>
              <w:topLinePunct/>
              <w:spacing w:line="276" w:lineRule="auto"/>
              <w:rPr>
                <w:rFonts w:cs="Arial"/>
                <w:szCs w:val="16"/>
              </w:rPr>
            </w:pPr>
            <w:r w:rsidRPr="00D41509">
              <w:rPr>
                <w:lang w:val="ja-JP" w:bidi="ja-JP"/>
              </w:rPr>
              <w:t>（</w:t>
            </w:r>
            <w:r w:rsidRPr="00D41509">
              <w:rPr>
                <w:lang w:val="ja-JP" w:bidi="ja-JP"/>
              </w:rPr>
              <w:t>E</w:t>
            </w:r>
            <w:r w:rsidRPr="00D41509">
              <w:rPr>
                <w:lang w:val="ja-JP" w:bidi="ja-JP"/>
              </w:rPr>
              <w:t>）</w:t>
            </w:r>
            <w:r w:rsidRPr="00D41509">
              <w:rPr>
                <w:lang w:val="ja-JP" w:bidi="ja-JP"/>
              </w:rPr>
              <w:t>ESG</w:t>
            </w:r>
            <w:r w:rsidRPr="00D41509">
              <w:rPr>
                <w:lang w:val="ja-JP" w:bidi="ja-JP"/>
              </w:rPr>
              <w:t>リスクと</w:t>
            </w:r>
            <w:r w:rsidRPr="00D41509">
              <w:rPr>
                <w:lang w:val="ja-JP" w:bidi="ja-JP"/>
              </w:rPr>
              <w:t>ESG</w:t>
            </w:r>
            <w:r w:rsidRPr="00D41509">
              <w:rPr>
                <w:lang w:val="ja-JP" w:bidi="ja-JP"/>
              </w:rPr>
              <w:t>インシデントを特定し、組み</w:t>
            </w:r>
            <w:r w:rsidR="008565D7">
              <w:rPr>
                <w:rFonts w:hint="eastAsia"/>
                <w:lang w:val="ja-JP" w:bidi="ja-JP"/>
              </w:rPr>
              <w:t>入れる</w:t>
            </w:r>
            <w:r w:rsidRPr="00D41509">
              <w:rPr>
                <w:lang w:val="ja-JP" w:bidi="ja-JP"/>
              </w:rPr>
              <w:t>ための正式なプロセスを</w:t>
            </w:r>
            <w:r w:rsidRPr="000F10C4">
              <w:rPr>
                <w:spacing w:val="-2"/>
                <w:lang w:val="ja-JP" w:bidi="ja-JP"/>
              </w:rPr>
              <w:t>定めておらず、運用担当者が自己の裁量で重要な</w:t>
            </w:r>
            <w:r w:rsidRPr="000F10C4">
              <w:rPr>
                <w:spacing w:val="-2"/>
                <w:lang w:val="ja-JP" w:bidi="ja-JP"/>
              </w:rPr>
              <w:t>ESG</w:t>
            </w:r>
            <w:r w:rsidRPr="000F10C4">
              <w:rPr>
                <w:spacing w:val="-2"/>
                <w:lang w:val="ja-JP" w:bidi="ja-JP"/>
              </w:rPr>
              <w:t>リスクと</w:t>
            </w:r>
            <w:r w:rsidRPr="000F10C4">
              <w:rPr>
                <w:spacing w:val="-2"/>
                <w:lang w:val="ja-JP" w:bidi="ja-JP"/>
              </w:rPr>
              <w:t>ESG</w:t>
            </w:r>
            <w:r w:rsidRPr="000F10C4">
              <w:rPr>
                <w:spacing w:val="-2"/>
                <w:lang w:val="ja-JP" w:bidi="ja-JP"/>
              </w:rPr>
              <w:t>インシデント</w:t>
            </w:r>
            <w:r w:rsidRPr="00D41509">
              <w:rPr>
                <w:lang w:val="ja-JP" w:bidi="ja-JP"/>
              </w:rPr>
              <w:t>を特定し、組み</w:t>
            </w:r>
            <w:r w:rsidR="008565D7">
              <w:rPr>
                <w:rFonts w:hint="eastAsia"/>
                <w:lang w:val="ja-JP" w:bidi="ja-JP"/>
              </w:rPr>
              <w:t>入れて</w:t>
            </w:r>
            <w:r w:rsidRPr="00D41509">
              <w:rPr>
                <w:lang w:val="ja-JP" w:bidi="ja-JP"/>
              </w:rPr>
              <w:t>いる</w:t>
            </w:r>
          </w:p>
        </w:tc>
        <w:tc>
          <w:tcPr>
            <w:tcW w:w="524" w:type="pct"/>
            <w:shd w:val="clear" w:color="auto" w:fill="F2F2F2" w:themeFill="background1" w:themeFillShade="F2"/>
            <w:vAlign w:val="center"/>
          </w:tcPr>
          <w:p w14:paraId="69B939ED" w14:textId="77777777" w:rsidR="002573BE" w:rsidRPr="00D41509" w:rsidRDefault="002573BE" w:rsidP="00676498">
            <w:pPr>
              <w:pStyle w:val="ListParagraph"/>
              <w:numPr>
                <w:ilvl w:val="0"/>
                <w:numId w:val="35"/>
              </w:numPr>
              <w:topLinePunct/>
              <w:spacing w:line="276" w:lineRule="auto"/>
              <w:jc w:val="center"/>
              <w:rPr>
                <w:rFonts w:cs="Arial"/>
                <w:sz w:val="22"/>
                <w:szCs w:val="16"/>
              </w:rPr>
            </w:pPr>
          </w:p>
        </w:tc>
        <w:tc>
          <w:tcPr>
            <w:tcW w:w="441" w:type="pct"/>
            <w:shd w:val="clear" w:color="auto" w:fill="FFFFFF" w:themeFill="background1"/>
            <w:vAlign w:val="center"/>
          </w:tcPr>
          <w:p w14:paraId="1315EC8E" w14:textId="35C1DFF3" w:rsidR="002573BE" w:rsidRPr="00D41509" w:rsidRDefault="002573BE" w:rsidP="00676498">
            <w:pPr>
              <w:pStyle w:val="ListParagraph"/>
              <w:numPr>
                <w:ilvl w:val="0"/>
                <w:numId w:val="35"/>
              </w:numPr>
              <w:topLinePunct/>
              <w:spacing w:line="276" w:lineRule="auto"/>
              <w:jc w:val="center"/>
              <w:rPr>
                <w:rFonts w:cs="Arial"/>
                <w:sz w:val="22"/>
                <w:szCs w:val="16"/>
              </w:rPr>
            </w:pPr>
          </w:p>
        </w:tc>
        <w:tc>
          <w:tcPr>
            <w:tcW w:w="526" w:type="pct"/>
            <w:gridSpan w:val="2"/>
            <w:tcBorders>
              <w:bottom w:val="single" w:sz="6" w:space="0" w:color="A6A6A6" w:themeColor="background1" w:themeShade="A6"/>
            </w:tcBorders>
            <w:shd w:val="clear" w:color="auto" w:fill="FFFFFF" w:themeFill="background1"/>
            <w:vAlign w:val="center"/>
          </w:tcPr>
          <w:p w14:paraId="4B20B364" w14:textId="77777777" w:rsidR="002573BE" w:rsidRPr="00D41509" w:rsidRDefault="002573BE" w:rsidP="00676498">
            <w:pPr>
              <w:pStyle w:val="ListParagraph"/>
              <w:numPr>
                <w:ilvl w:val="0"/>
                <w:numId w:val="35"/>
              </w:numPr>
              <w:topLinePunct/>
              <w:spacing w:line="276" w:lineRule="auto"/>
              <w:jc w:val="center"/>
              <w:rPr>
                <w:rFonts w:cs="Arial"/>
                <w:sz w:val="22"/>
                <w:szCs w:val="16"/>
              </w:rPr>
            </w:pPr>
          </w:p>
        </w:tc>
        <w:tc>
          <w:tcPr>
            <w:tcW w:w="528" w:type="pct"/>
            <w:gridSpan w:val="2"/>
            <w:tcBorders>
              <w:bottom w:val="single" w:sz="6" w:space="0" w:color="A6A6A6" w:themeColor="background1" w:themeShade="A6"/>
            </w:tcBorders>
            <w:shd w:val="clear" w:color="auto" w:fill="FFFFFF" w:themeFill="background1"/>
            <w:vAlign w:val="center"/>
          </w:tcPr>
          <w:p w14:paraId="408ED8D2" w14:textId="77777777" w:rsidR="002573BE" w:rsidRPr="00D41509" w:rsidRDefault="002573BE" w:rsidP="00676498">
            <w:pPr>
              <w:pStyle w:val="ListParagraph"/>
              <w:numPr>
                <w:ilvl w:val="0"/>
                <w:numId w:val="35"/>
              </w:numPr>
              <w:topLinePunct/>
              <w:spacing w:line="276" w:lineRule="auto"/>
              <w:jc w:val="center"/>
              <w:rPr>
                <w:rFonts w:cs="Arial"/>
                <w:sz w:val="22"/>
                <w:szCs w:val="16"/>
              </w:rPr>
            </w:pPr>
          </w:p>
        </w:tc>
        <w:tc>
          <w:tcPr>
            <w:tcW w:w="603" w:type="pct"/>
            <w:tcBorders>
              <w:bottom w:val="single" w:sz="6" w:space="0" w:color="A6A6A6" w:themeColor="background1" w:themeShade="A6"/>
            </w:tcBorders>
            <w:shd w:val="clear" w:color="auto" w:fill="FFFFFF" w:themeFill="background1"/>
            <w:vAlign w:val="center"/>
          </w:tcPr>
          <w:p w14:paraId="4320D3CB" w14:textId="77777777" w:rsidR="002573BE" w:rsidRPr="00D41509" w:rsidRDefault="002573BE" w:rsidP="00676498">
            <w:pPr>
              <w:pStyle w:val="ListParagraph"/>
              <w:numPr>
                <w:ilvl w:val="0"/>
                <w:numId w:val="35"/>
              </w:numPr>
              <w:topLinePunct/>
              <w:spacing w:line="276" w:lineRule="auto"/>
              <w:jc w:val="center"/>
              <w:rPr>
                <w:rFonts w:cs="Arial"/>
                <w:sz w:val="22"/>
                <w:szCs w:val="16"/>
              </w:rPr>
            </w:pPr>
          </w:p>
        </w:tc>
      </w:tr>
      <w:tr w:rsidR="00CD184F" w:rsidRPr="00D41509" w14:paraId="46AB9D1B" w14:textId="77777777" w:rsidTr="00484F4F">
        <w:trPr>
          <w:trHeight w:val="465"/>
        </w:trPr>
        <w:tc>
          <w:tcPr>
            <w:tcW w:w="237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A36BF3" w14:textId="78914173" w:rsidR="002573BE" w:rsidRPr="00D41509" w:rsidRDefault="002573BE" w:rsidP="00676498">
            <w:pPr>
              <w:topLinePunct/>
              <w:spacing w:line="276" w:lineRule="auto"/>
            </w:pPr>
            <w:r w:rsidRPr="00D41509">
              <w:rPr>
                <w:lang w:val="ja-JP" w:bidi="ja-JP"/>
              </w:rPr>
              <w:t>（</w:t>
            </w:r>
            <w:r w:rsidRPr="00D41509">
              <w:rPr>
                <w:lang w:val="ja-JP" w:bidi="ja-JP"/>
              </w:rPr>
              <w:t>F</w:t>
            </w:r>
            <w:r w:rsidRPr="00D41509">
              <w:rPr>
                <w:lang w:val="ja-JP" w:bidi="ja-JP"/>
              </w:rPr>
              <w:t>）</w:t>
            </w:r>
            <w:r w:rsidRPr="00D41509">
              <w:rPr>
                <w:lang w:val="ja-JP" w:bidi="ja-JP"/>
              </w:rPr>
              <w:t>ESG</w:t>
            </w:r>
            <w:r w:rsidRPr="00D41509">
              <w:rPr>
                <w:lang w:val="ja-JP" w:bidi="ja-JP"/>
              </w:rPr>
              <w:t>リスクと</w:t>
            </w:r>
            <w:r w:rsidRPr="00D41509">
              <w:rPr>
                <w:lang w:val="ja-JP" w:bidi="ja-JP"/>
              </w:rPr>
              <w:t>ESG</w:t>
            </w:r>
            <w:r w:rsidRPr="00D41509">
              <w:rPr>
                <w:lang w:val="ja-JP" w:bidi="ja-JP"/>
              </w:rPr>
              <w:t>インシデントを特定し、リスク管理プロセスに組み</w:t>
            </w:r>
            <w:r w:rsidR="008565D7">
              <w:rPr>
                <w:rFonts w:hint="eastAsia"/>
                <w:lang w:val="ja-JP" w:bidi="ja-JP"/>
              </w:rPr>
              <w:t>入れる</w:t>
            </w:r>
            <w:r w:rsidRPr="00D41509">
              <w:rPr>
                <w:lang w:val="ja-JP" w:bidi="ja-JP"/>
              </w:rPr>
              <w:t>ための正式なプロセスを定めていない</w:t>
            </w:r>
          </w:p>
        </w:tc>
        <w:tc>
          <w:tcPr>
            <w:tcW w:w="524" w:type="pct"/>
            <w:tcBorders>
              <w:bottom w:val="single" w:sz="6" w:space="0" w:color="A6A6A6" w:themeColor="background1" w:themeShade="A6"/>
            </w:tcBorders>
            <w:shd w:val="clear" w:color="auto" w:fill="F2F2F2" w:themeFill="background1" w:themeFillShade="F2"/>
            <w:vAlign w:val="center"/>
          </w:tcPr>
          <w:p w14:paraId="46E90E13" w14:textId="77777777" w:rsidR="002573BE" w:rsidRPr="00D41509" w:rsidRDefault="002573BE" w:rsidP="00676498">
            <w:pPr>
              <w:pStyle w:val="ListParagraph"/>
              <w:numPr>
                <w:ilvl w:val="0"/>
                <w:numId w:val="35"/>
              </w:numPr>
              <w:topLinePunct/>
              <w:spacing w:line="276" w:lineRule="auto"/>
              <w:jc w:val="center"/>
              <w:rPr>
                <w:rFonts w:cs="Arial"/>
                <w:sz w:val="22"/>
                <w:szCs w:val="16"/>
              </w:rPr>
            </w:pPr>
          </w:p>
        </w:tc>
        <w:tc>
          <w:tcPr>
            <w:tcW w:w="441" w:type="pct"/>
            <w:tcBorders>
              <w:bottom w:val="single" w:sz="6" w:space="0" w:color="A6A6A6" w:themeColor="background1" w:themeShade="A6"/>
            </w:tcBorders>
            <w:shd w:val="clear" w:color="auto" w:fill="FFFFFF" w:themeFill="background1"/>
            <w:vAlign w:val="center"/>
          </w:tcPr>
          <w:p w14:paraId="60712B0F" w14:textId="7DABE7D0" w:rsidR="002573BE" w:rsidRPr="00D41509" w:rsidRDefault="002573BE" w:rsidP="00676498">
            <w:pPr>
              <w:pStyle w:val="ListParagraph"/>
              <w:numPr>
                <w:ilvl w:val="0"/>
                <w:numId w:val="35"/>
              </w:numPr>
              <w:topLinePunct/>
              <w:spacing w:line="276" w:lineRule="auto"/>
              <w:jc w:val="center"/>
              <w:rPr>
                <w:rFonts w:cs="Arial"/>
                <w:sz w:val="22"/>
                <w:szCs w:val="16"/>
              </w:rPr>
            </w:pPr>
          </w:p>
        </w:tc>
        <w:tc>
          <w:tcPr>
            <w:tcW w:w="526" w:type="pct"/>
            <w:gridSpan w:val="2"/>
            <w:tcBorders>
              <w:bottom w:val="single" w:sz="6" w:space="0" w:color="A6A6A6" w:themeColor="background1" w:themeShade="A6"/>
            </w:tcBorders>
            <w:shd w:val="clear" w:color="auto" w:fill="FFFFFF" w:themeFill="background1"/>
            <w:vAlign w:val="center"/>
          </w:tcPr>
          <w:p w14:paraId="708DB9DC" w14:textId="77777777" w:rsidR="002573BE" w:rsidRPr="00D41509" w:rsidRDefault="002573BE" w:rsidP="00676498">
            <w:pPr>
              <w:pStyle w:val="ListParagraph"/>
              <w:numPr>
                <w:ilvl w:val="0"/>
                <w:numId w:val="35"/>
              </w:numPr>
              <w:topLinePunct/>
              <w:spacing w:line="276" w:lineRule="auto"/>
              <w:jc w:val="center"/>
              <w:rPr>
                <w:rFonts w:cs="Arial"/>
                <w:sz w:val="22"/>
                <w:szCs w:val="16"/>
              </w:rPr>
            </w:pPr>
          </w:p>
        </w:tc>
        <w:tc>
          <w:tcPr>
            <w:tcW w:w="528" w:type="pct"/>
            <w:gridSpan w:val="2"/>
            <w:tcBorders>
              <w:bottom w:val="single" w:sz="6" w:space="0" w:color="A6A6A6" w:themeColor="background1" w:themeShade="A6"/>
            </w:tcBorders>
            <w:shd w:val="clear" w:color="auto" w:fill="FFFFFF" w:themeFill="background1"/>
            <w:vAlign w:val="center"/>
          </w:tcPr>
          <w:p w14:paraId="08201DD8" w14:textId="77777777" w:rsidR="002573BE" w:rsidRPr="00D41509" w:rsidRDefault="002573BE" w:rsidP="00676498">
            <w:pPr>
              <w:pStyle w:val="ListParagraph"/>
              <w:numPr>
                <w:ilvl w:val="0"/>
                <w:numId w:val="35"/>
              </w:numPr>
              <w:topLinePunct/>
              <w:spacing w:line="276" w:lineRule="auto"/>
              <w:jc w:val="center"/>
              <w:rPr>
                <w:rFonts w:cs="Arial"/>
                <w:sz w:val="22"/>
                <w:szCs w:val="16"/>
              </w:rPr>
            </w:pPr>
          </w:p>
        </w:tc>
        <w:tc>
          <w:tcPr>
            <w:tcW w:w="603" w:type="pct"/>
            <w:tcBorders>
              <w:bottom w:val="single" w:sz="6" w:space="0" w:color="A6A6A6" w:themeColor="background1" w:themeShade="A6"/>
            </w:tcBorders>
            <w:shd w:val="clear" w:color="auto" w:fill="FFFFFF" w:themeFill="background1"/>
            <w:vAlign w:val="center"/>
          </w:tcPr>
          <w:p w14:paraId="532590C1" w14:textId="77777777" w:rsidR="002573BE" w:rsidRPr="00D41509" w:rsidRDefault="002573BE" w:rsidP="00676498">
            <w:pPr>
              <w:pStyle w:val="ListParagraph"/>
              <w:numPr>
                <w:ilvl w:val="0"/>
                <w:numId w:val="35"/>
              </w:numPr>
              <w:topLinePunct/>
              <w:spacing w:line="276" w:lineRule="auto"/>
              <w:jc w:val="center"/>
              <w:rPr>
                <w:rFonts w:cs="Arial"/>
                <w:sz w:val="22"/>
                <w:szCs w:val="16"/>
              </w:rPr>
            </w:pPr>
          </w:p>
        </w:tc>
      </w:tr>
      <w:tr w:rsidR="00A2049C" w:rsidRPr="00D41509" w14:paraId="12626068" w14:textId="77777777" w:rsidTr="00CD184F">
        <w:trPr>
          <w:trHeight w:val="300"/>
        </w:trPr>
        <w:tc>
          <w:tcPr>
            <w:tcW w:w="5000" w:type="pct"/>
            <w:gridSpan w:val="10"/>
            <w:tcBorders>
              <w:left w:val="nil"/>
              <w:right w:val="nil"/>
            </w:tcBorders>
            <w:shd w:val="clear" w:color="auto" w:fill="FFFFFF" w:themeFill="background1"/>
            <w:tcMar>
              <w:top w:w="0" w:type="dxa"/>
              <w:bottom w:w="0" w:type="dxa"/>
            </w:tcMar>
            <w:vAlign w:val="center"/>
          </w:tcPr>
          <w:p w14:paraId="44E7F9AE" w14:textId="77777777" w:rsidR="006E1039" w:rsidRPr="00D41509" w:rsidRDefault="006E1039" w:rsidP="00676498">
            <w:pPr>
              <w:topLinePunct/>
              <w:spacing w:line="240" w:lineRule="auto"/>
              <w:jc w:val="center"/>
              <w:rPr>
                <w:rStyle w:val="Hyperlink"/>
                <w:sz w:val="16"/>
                <w:szCs w:val="16"/>
              </w:rPr>
            </w:pPr>
          </w:p>
        </w:tc>
      </w:tr>
      <w:tr w:rsidR="004007C5" w:rsidRPr="00D41509" w14:paraId="561D087C" w14:textId="77777777" w:rsidTr="00CD184F">
        <w:trPr>
          <w:trHeight w:val="300"/>
        </w:trPr>
        <w:tc>
          <w:tcPr>
            <w:tcW w:w="5000" w:type="pct"/>
            <w:gridSpan w:val="10"/>
            <w:shd w:val="clear" w:color="auto" w:fill="0070C0"/>
            <w:vAlign w:val="center"/>
          </w:tcPr>
          <w:p w14:paraId="6319213D" w14:textId="77777777" w:rsidR="006E1039" w:rsidRPr="00D41509" w:rsidRDefault="006E1039"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D5656D" w:rsidRPr="00D41509" w14:paraId="5B7E8719" w14:textId="77777777" w:rsidTr="00CD184F">
        <w:trPr>
          <w:trHeight w:val="300"/>
        </w:trPr>
        <w:tc>
          <w:tcPr>
            <w:tcW w:w="760" w:type="pct"/>
            <w:shd w:val="clear" w:color="auto" w:fill="auto"/>
            <w:vAlign w:val="center"/>
          </w:tcPr>
          <w:p w14:paraId="32DB6965" w14:textId="77777777" w:rsidR="006E1039" w:rsidRPr="00D41509" w:rsidRDefault="006E1039" w:rsidP="00676498">
            <w:pPr>
              <w:topLinePunct/>
              <w:rPr>
                <w:rStyle w:val="Hyperlink"/>
                <w:b/>
                <w:sz w:val="16"/>
                <w:szCs w:val="16"/>
              </w:rPr>
            </w:pPr>
            <w:r w:rsidRPr="00D41509">
              <w:rPr>
                <w:b/>
                <w:sz w:val="16"/>
                <w:szCs w:val="16"/>
                <w:lang w:val="ja-JP" w:bidi="ja-JP"/>
              </w:rPr>
              <w:t>指標の目的</w:t>
            </w:r>
          </w:p>
        </w:tc>
        <w:tc>
          <w:tcPr>
            <w:tcW w:w="4240" w:type="pct"/>
            <w:gridSpan w:val="9"/>
            <w:shd w:val="clear" w:color="auto" w:fill="auto"/>
            <w:vAlign w:val="center"/>
          </w:tcPr>
          <w:p w14:paraId="26671432" w14:textId="0F005D28" w:rsidR="006E1039" w:rsidRPr="00D41509" w:rsidRDefault="006E1039"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本指標の目的は、署名機関のリスク管理プロセスが、重要な</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リスクと</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インシデントを投資判断および投資調査に正式に組み</w:t>
            </w:r>
            <w:r w:rsidR="008565D7">
              <w:rPr>
                <w:rStyle w:val="Hyperlink"/>
                <w:rFonts w:hint="eastAsia"/>
                <w:color w:val="000000" w:themeColor="text1"/>
                <w:sz w:val="16"/>
                <w:szCs w:val="16"/>
                <w:lang w:val="ja-JP" w:bidi="ja-JP"/>
              </w:rPr>
              <w:t>入れて</w:t>
            </w:r>
            <w:r w:rsidRPr="00D41509">
              <w:rPr>
                <w:rStyle w:val="Hyperlink"/>
                <w:color w:val="000000" w:themeColor="text1"/>
                <w:sz w:val="16"/>
                <w:szCs w:val="16"/>
                <w:lang w:val="ja-JP" w:bidi="ja-JP"/>
              </w:rPr>
              <w:t>いるかを評価することです。理想的には個々の資産レベルで</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リスクと</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インシデントを定期的に特定して組み</w:t>
            </w:r>
            <w:r w:rsidR="008565D7">
              <w:rPr>
                <w:rStyle w:val="Hyperlink"/>
                <w:rFonts w:hint="eastAsia"/>
                <w:color w:val="000000" w:themeColor="text1"/>
                <w:sz w:val="16"/>
                <w:szCs w:val="16"/>
                <w:lang w:val="ja-JP" w:bidi="ja-JP"/>
              </w:rPr>
              <w:t>入れる</w:t>
            </w:r>
            <w:r w:rsidRPr="00D41509">
              <w:rPr>
                <w:rStyle w:val="Hyperlink"/>
                <w:color w:val="000000" w:themeColor="text1"/>
                <w:sz w:val="16"/>
                <w:szCs w:val="16"/>
                <w:lang w:val="ja-JP" w:bidi="ja-JP"/>
              </w:rPr>
              <w:t>ための正式なプロセスを定めて、投資に関する決定を的確に伝えるための監督および精査の適切な</w:t>
            </w:r>
            <w:r w:rsidR="006C7B3C">
              <w:rPr>
                <w:rStyle w:val="Hyperlink"/>
                <w:color w:val="000000" w:themeColor="text1"/>
                <w:sz w:val="16"/>
                <w:szCs w:val="16"/>
                <w:lang w:val="ja-JP" w:bidi="ja-JP"/>
              </w:rPr>
              <w:br/>
            </w:r>
            <w:r w:rsidRPr="00D41509">
              <w:rPr>
                <w:rStyle w:val="Hyperlink"/>
                <w:color w:val="000000" w:themeColor="text1"/>
                <w:sz w:val="16"/>
                <w:szCs w:val="16"/>
                <w:lang w:val="ja-JP" w:bidi="ja-JP"/>
              </w:rPr>
              <w:t>レベルを確立することは、優れた取り組みであると考えられます。このプロセスは、バリュエーションまたは事業モデルにとって重要な影響を持つリスクとインシデントを特定できる必要があります。また、</w:t>
            </w:r>
            <w:r w:rsidR="00516E14">
              <w:rPr>
                <w:rStyle w:val="Hyperlink"/>
                <w:rFonts w:hint="eastAsia"/>
                <w:color w:val="000000" w:themeColor="text1"/>
                <w:sz w:val="16"/>
                <w:szCs w:val="16"/>
                <w:lang w:val="ja-JP" w:bidi="ja-JP"/>
              </w:rPr>
              <w:t>レピュテーション・</w:t>
            </w:r>
            <w:r w:rsidRPr="00D41509">
              <w:rPr>
                <w:rStyle w:val="Hyperlink"/>
                <w:color w:val="000000" w:themeColor="text1"/>
                <w:sz w:val="16"/>
                <w:szCs w:val="16"/>
                <w:lang w:val="ja-JP" w:bidi="ja-JP"/>
              </w:rPr>
              <w:t>リスクの点で投資マネージャーにとっても重要な影響があります。</w:t>
            </w:r>
          </w:p>
        </w:tc>
      </w:tr>
      <w:tr w:rsidR="00D5656D" w:rsidRPr="00D41509" w14:paraId="6E5E3308" w14:textId="77777777" w:rsidTr="00CD184F">
        <w:trPr>
          <w:trHeight w:val="300"/>
        </w:trPr>
        <w:tc>
          <w:tcPr>
            <w:tcW w:w="760" w:type="pct"/>
            <w:shd w:val="clear" w:color="auto" w:fill="auto"/>
            <w:vAlign w:val="center"/>
          </w:tcPr>
          <w:p w14:paraId="2011A81F" w14:textId="77777777" w:rsidR="006E1039" w:rsidRPr="00D41509" w:rsidRDefault="006E1039" w:rsidP="00676498">
            <w:pPr>
              <w:topLinePunct/>
              <w:rPr>
                <w:rStyle w:val="Hyperlink"/>
                <w:b/>
                <w:sz w:val="16"/>
                <w:szCs w:val="16"/>
              </w:rPr>
            </w:pPr>
            <w:r w:rsidRPr="00D41509">
              <w:rPr>
                <w:b/>
                <w:sz w:val="16"/>
                <w:szCs w:val="16"/>
                <w:lang w:val="ja-JP" w:bidi="ja-JP"/>
              </w:rPr>
              <w:t>追加報告ガイダンス</w:t>
            </w:r>
          </w:p>
        </w:tc>
        <w:tc>
          <w:tcPr>
            <w:tcW w:w="4240" w:type="pct"/>
            <w:gridSpan w:val="9"/>
            <w:shd w:val="clear" w:color="auto" w:fill="auto"/>
            <w:vAlign w:val="center"/>
          </w:tcPr>
          <w:p w14:paraId="22CB5A91" w14:textId="1AC8D03C" w:rsidR="006E1039" w:rsidRPr="00D41509" w:rsidRDefault="004B7191"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本指標では、「正式な」プロセスとは、所定のプロセスを実行するための監督と責任を含む、同意済みの体系およびプロセスのことを指します。</w:t>
            </w:r>
          </w:p>
        </w:tc>
      </w:tr>
      <w:tr w:rsidR="00D5656D" w:rsidRPr="00D41509" w14:paraId="36E0D9F1" w14:textId="77777777" w:rsidTr="00CD184F">
        <w:trPr>
          <w:trHeight w:val="300"/>
        </w:trPr>
        <w:tc>
          <w:tcPr>
            <w:tcW w:w="760" w:type="pct"/>
            <w:shd w:val="clear" w:color="auto" w:fill="auto"/>
            <w:vAlign w:val="center"/>
          </w:tcPr>
          <w:p w14:paraId="2ED8A940" w14:textId="77777777" w:rsidR="006E1039" w:rsidRPr="00D41509" w:rsidRDefault="006E1039" w:rsidP="00676498">
            <w:pPr>
              <w:topLinePunct/>
              <w:rPr>
                <w:b/>
                <w:bCs/>
                <w:sz w:val="16"/>
                <w:szCs w:val="16"/>
              </w:rPr>
            </w:pPr>
            <w:r w:rsidRPr="00D41509">
              <w:rPr>
                <w:b/>
                <w:sz w:val="16"/>
                <w:szCs w:val="16"/>
                <w:lang w:val="ja-JP" w:bidi="ja-JP"/>
              </w:rPr>
              <w:t>他のリソース</w:t>
            </w:r>
          </w:p>
        </w:tc>
        <w:tc>
          <w:tcPr>
            <w:tcW w:w="4240" w:type="pct"/>
            <w:gridSpan w:val="9"/>
            <w:shd w:val="clear" w:color="auto" w:fill="auto"/>
            <w:vAlign w:val="center"/>
          </w:tcPr>
          <w:p w14:paraId="3D5D144E" w14:textId="181296E0" w:rsidR="006E1039" w:rsidRPr="00D41509" w:rsidRDefault="006E1039" w:rsidP="00676498">
            <w:pPr>
              <w:topLinePunct/>
              <w:rPr>
                <w:rStyle w:val="Hyperlink"/>
                <w:color w:val="000000" w:themeColor="text1"/>
              </w:rPr>
            </w:pPr>
            <w:r w:rsidRPr="00D41509">
              <w:rPr>
                <w:rStyle w:val="Hyperlink"/>
                <w:color w:val="000000" w:themeColor="text1"/>
                <w:sz w:val="16"/>
                <w:szCs w:val="16"/>
                <w:lang w:val="ja-JP" w:bidi="ja-JP"/>
              </w:rPr>
              <w:t>債券運用への</w:t>
            </w:r>
            <w:r w:rsidRPr="00D41509">
              <w:rPr>
                <w:rStyle w:val="Hyperlink"/>
                <w:color w:val="000000" w:themeColor="text1"/>
                <w:sz w:val="16"/>
                <w:szCs w:val="16"/>
                <w:lang w:bidi="ja-JP"/>
              </w:rPr>
              <w:t>ESG</w:t>
            </w:r>
            <w:r w:rsidRPr="00D41509">
              <w:rPr>
                <w:rStyle w:val="Hyperlink"/>
                <w:color w:val="000000" w:themeColor="text1"/>
                <w:sz w:val="16"/>
                <w:szCs w:val="16"/>
                <w:lang w:val="ja-JP" w:bidi="ja-JP"/>
              </w:rPr>
              <w:t>の重要性の統合に関するその他のガイ</w:t>
            </w:r>
            <w:r w:rsidRPr="00657D30">
              <w:rPr>
                <w:rStyle w:val="Hyperlink"/>
                <w:color w:val="000000" w:themeColor="text1"/>
                <w:sz w:val="16"/>
                <w:szCs w:val="16"/>
                <w:lang w:val="ja-JP" w:bidi="ja-JP"/>
              </w:rPr>
              <w:t>ダンスについては、</w:t>
            </w:r>
            <w:hyperlink r:id="rId89" w:history="1">
              <w:r w:rsidRPr="00657D30">
                <w:rPr>
                  <w:color w:val="00B0F0"/>
                  <w:sz w:val="16"/>
                  <w:szCs w:val="16"/>
                  <w:lang w:val="ja-JP" w:bidi="ja-JP"/>
                </w:rPr>
                <w:t>責任投資の入門ガイド</w:t>
              </w:r>
              <w:r w:rsidRPr="00657D30">
                <w:rPr>
                  <w:color w:val="00B0F0"/>
                  <w:sz w:val="16"/>
                  <w:szCs w:val="16"/>
                  <w:lang w:bidi="ja-JP"/>
                </w:rPr>
                <w:t>：</w:t>
              </w:r>
              <w:r w:rsidRPr="00657D30">
                <w:rPr>
                  <w:color w:val="00B0F0"/>
                  <w:sz w:val="16"/>
                  <w:szCs w:val="16"/>
                  <w:lang w:val="ja-JP" w:bidi="ja-JP"/>
                </w:rPr>
                <w:t>債券</w:t>
              </w:r>
              <w:r w:rsidRPr="00657D30">
                <w:rPr>
                  <w:color w:val="00B0F0"/>
                  <w:sz w:val="16"/>
                  <w:szCs w:val="16"/>
                  <w:lang w:bidi="ja-JP"/>
                </w:rPr>
                <w:t>（</w:t>
              </w:r>
              <w:r w:rsidRPr="00657D30">
                <w:rPr>
                  <w:color w:val="00B0F0"/>
                  <w:sz w:val="16"/>
                  <w:szCs w:val="16"/>
                  <w:lang w:bidi="ja-JP"/>
                </w:rPr>
                <w:t>An introduction to responsible investment: fixed income</w:t>
              </w:r>
              <w:r w:rsidRPr="00657D30">
                <w:rPr>
                  <w:color w:val="00B0F0"/>
                  <w:sz w:val="16"/>
                  <w:szCs w:val="16"/>
                  <w:lang w:bidi="ja-JP"/>
                </w:rPr>
                <w:t>）</w:t>
              </w:r>
            </w:hyperlink>
            <w:r w:rsidRPr="00657D30">
              <w:rPr>
                <w:rStyle w:val="Hyperlink"/>
                <w:color w:val="000000" w:themeColor="text1"/>
                <w:sz w:val="16"/>
                <w:szCs w:val="16"/>
                <w:lang w:val="ja-JP" w:bidi="ja-JP"/>
              </w:rPr>
              <w:t>を</w:t>
            </w:r>
            <w:r w:rsidR="00657D30" w:rsidRPr="00657D30">
              <w:rPr>
                <w:rStyle w:val="Hyperlink"/>
                <w:color w:val="000000" w:themeColor="text1"/>
                <w:sz w:val="16"/>
                <w:szCs w:val="16"/>
                <w:lang w:bidi="ja-JP"/>
              </w:rPr>
              <w:br/>
            </w:r>
            <w:r w:rsidRPr="00657D30">
              <w:rPr>
                <w:rStyle w:val="Hyperlink"/>
                <w:color w:val="000000" w:themeColor="text1"/>
                <w:sz w:val="16"/>
                <w:szCs w:val="16"/>
                <w:lang w:val="ja-JP" w:bidi="ja-JP"/>
              </w:rPr>
              <w:t>参照してください。</w:t>
            </w:r>
            <w:hyperlink r:id="rId90" w:history="1">
              <w:r>
                <w:rPr>
                  <w:rStyle w:val="Hyperlink"/>
                </w:rPr>
                <w:t>https://www.unpri.org/an-introduction-to-responsible-investment/an-introduction-to-responsible-investment-fixed-income/4986.article</w:t>
              </w:r>
            </w:hyperlink>
          </w:p>
        </w:tc>
      </w:tr>
      <w:tr w:rsidR="004007C5" w:rsidRPr="00D41509" w14:paraId="3A4F980A" w14:textId="77777777" w:rsidTr="00CD184F">
        <w:trPr>
          <w:trHeight w:val="300"/>
        </w:trPr>
        <w:tc>
          <w:tcPr>
            <w:tcW w:w="5000" w:type="pct"/>
            <w:gridSpan w:val="10"/>
            <w:shd w:val="clear" w:color="auto" w:fill="0070C0"/>
            <w:vAlign w:val="center"/>
          </w:tcPr>
          <w:p w14:paraId="6B15B1B7" w14:textId="77777777" w:rsidR="006E1039" w:rsidRPr="00D41509" w:rsidRDefault="006E1039" w:rsidP="00676498">
            <w:pPr>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1355B4" w:rsidRPr="00D41509" w14:paraId="15BDBCC3" w14:textId="77777777" w:rsidTr="00CD184F">
        <w:trPr>
          <w:trHeight w:val="300"/>
        </w:trPr>
        <w:tc>
          <w:tcPr>
            <w:tcW w:w="760" w:type="pct"/>
            <w:shd w:val="clear" w:color="auto" w:fill="auto"/>
            <w:vAlign w:val="center"/>
          </w:tcPr>
          <w:p w14:paraId="1A889A77" w14:textId="77777777" w:rsidR="001355B4" w:rsidRPr="00D41509" w:rsidRDefault="001355B4" w:rsidP="00676498">
            <w:pPr>
              <w:topLinePunct/>
              <w:rPr>
                <w:b/>
                <w:bCs/>
                <w:sz w:val="16"/>
                <w:szCs w:val="16"/>
              </w:rPr>
            </w:pPr>
            <w:r w:rsidRPr="00D41509">
              <w:rPr>
                <w:b/>
                <w:sz w:val="16"/>
                <w:szCs w:val="16"/>
                <w:lang w:val="ja-JP" w:bidi="ja-JP"/>
              </w:rPr>
              <w:t>依存関係</w:t>
            </w:r>
          </w:p>
        </w:tc>
        <w:tc>
          <w:tcPr>
            <w:tcW w:w="4240" w:type="pct"/>
            <w:gridSpan w:val="9"/>
            <w:shd w:val="clear" w:color="auto" w:fill="auto"/>
            <w:vAlign w:val="center"/>
          </w:tcPr>
          <w:p w14:paraId="059A911D" w14:textId="24E94086" w:rsidR="001355B4" w:rsidRPr="00D41509" w:rsidRDefault="007770E8" w:rsidP="00676498">
            <w:pPr>
              <w:topLinePunct/>
              <w:rPr>
                <w:color w:val="000000" w:themeColor="text1"/>
                <w:sz w:val="16"/>
                <w:szCs w:val="16"/>
              </w:rPr>
            </w:pPr>
            <w:r w:rsidRPr="00D41509">
              <w:rPr>
                <w:color w:val="000000" w:themeColor="text1"/>
                <w:sz w:val="16"/>
                <w:szCs w:val="16"/>
                <w:lang w:val="ja-JP" w:bidi="ja-JP"/>
              </w:rPr>
              <w:t>［</w:t>
            </w:r>
            <w:r w:rsidRPr="00D41509">
              <w:rPr>
                <w:color w:val="000000" w:themeColor="text1"/>
                <w:sz w:val="16"/>
                <w:szCs w:val="16"/>
                <w:lang w:val="ja-JP" w:bidi="ja-JP"/>
              </w:rPr>
              <w:t>OO 21</w:t>
            </w:r>
            <w:r w:rsidRPr="00D41509">
              <w:rPr>
                <w:color w:val="000000" w:themeColor="text1"/>
                <w:sz w:val="16"/>
                <w:szCs w:val="16"/>
                <w:lang w:val="ja-JP" w:bidi="ja-JP"/>
              </w:rPr>
              <w:t>］</w:t>
            </w:r>
          </w:p>
        </w:tc>
      </w:tr>
      <w:tr w:rsidR="00D5656D" w:rsidRPr="00D41509" w14:paraId="41CCDACC" w14:textId="77777777" w:rsidTr="00CD184F">
        <w:trPr>
          <w:trHeight w:val="300"/>
        </w:trPr>
        <w:tc>
          <w:tcPr>
            <w:tcW w:w="760" w:type="pct"/>
            <w:shd w:val="clear" w:color="auto" w:fill="auto"/>
            <w:vAlign w:val="center"/>
          </w:tcPr>
          <w:p w14:paraId="2AFF334C" w14:textId="77777777" w:rsidR="006E1039" w:rsidRPr="00D41509" w:rsidRDefault="006E1039" w:rsidP="00676498">
            <w:pPr>
              <w:topLinePunct/>
              <w:rPr>
                <w:b/>
                <w:bCs/>
                <w:sz w:val="16"/>
                <w:szCs w:val="16"/>
              </w:rPr>
            </w:pPr>
            <w:r w:rsidRPr="00D41509">
              <w:rPr>
                <w:b/>
                <w:sz w:val="16"/>
                <w:szCs w:val="16"/>
                <w:lang w:val="ja-JP" w:bidi="ja-JP"/>
              </w:rPr>
              <w:t>ゲートウェイ</w:t>
            </w:r>
          </w:p>
        </w:tc>
        <w:tc>
          <w:tcPr>
            <w:tcW w:w="4240" w:type="pct"/>
            <w:gridSpan w:val="9"/>
            <w:shd w:val="clear" w:color="auto" w:fill="auto"/>
            <w:vAlign w:val="center"/>
          </w:tcPr>
          <w:p w14:paraId="1B5FB5C4" w14:textId="77777777" w:rsidR="006E1039" w:rsidRPr="00D41509" w:rsidRDefault="006E1039" w:rsidP="00676498">
            <w:pPr>
              <w:topLinePunct/>
              <w:rPr>
                <w:color w:val="000000" w:themeColor="text1"/>
                <w:sz w:val="16"/>
                <w:szCs w:val="16"/>
              </w:rPr>
            </w:pPr>
            <w:r w:rsidRPr="00D41509">
              <w:rPr>
                <w:color w:val="000000" w:themeColor="text1"/>
                <w:sz w:val="16"/>
                <w:szCs w:val="16"/>
                <w:lang w:val="ja-JP" w:bidi="ja-JP"/>
              </w:rPr>
              <w:t>該当なし</w:t>
            </w:r>
          </w:p>
        </w:tc>
      </w:tr>
      <w:tr w:rsidR="004007C5" w:rsidRPr="00D41509" w14:paraId="78E1821A" w14:textId="77777777" w:rsidTr="00CD184F">
        <w:trPr>
          <w:trHeight w:val="300"/>
        </w:trPr>
        <w:tc>
          <w:tcPr>
            <w:tcW w:w="5000" w:type="pct"/>
            <w:gridSpan w:val="10"/>
            <w:shd w:val="clear" w:color="auto" w:fill="0070C0"/>
            <w:vAlign w:val="center"/>
          </w:tcPr>
          <w:p w14:paraId="6AF29F98" w14:textId="77777777" w:rsidR="006E1039" w:rsidRPr="00D41509" w:rsidRDefault="006E1039"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D5656D" w:rsidRPr="00D41509" w14:paraId="2362FC14" w14:textId="77777777" w:rsidTr="00484F4F">
        <w:trPr>
          <w:trHeight w:val="354"/>
        </w:trPr>
        <w:tc>
          <w:tcPr>
            <w:tcW w:w="760" w:type="pct"/>
            <w:shd w:val="clear" w:color="auto" w:fill="auto"/>
            <w:vAlign w:val="center"/>
          </w:tcPr>
          <w:p w14:paraId="7E491142" w14:textId="77777777" w:rsidR="006E1039" w:rsidRPr="00D41509" w:rsidRDefault="006E1039" w:rsidP="00676498">
            <w:pPr>
              <w:topLinePunct/>
              <w:rPr>
                <w:b/>
                <w:sz w:val="16"/>
                <w:szCs w:val="16"/>
              </w:rPr>
            </w:pPr>
            <w:r w:rsidRPr="00D41509">
              <w:rPr>
                <w:b/>
                <w:sz w:val="16"/>
                <w:szCs w:val="16"/>
                <w:lang w:val="ja-JP" w:bidi="ja-JP"/>
              </w:rPr>
              <w:t>評価基準</w:t>
            </w:r>
          </w:p>
        </w:tc>
        <w:tc>
          <w:tcPr>
            <w:tcW w:w="2583" w:type="pct"/>
            <w:gridSpan w:val="4"/>
            <w:shd w:val="clear" w:color="auto" w:fill="auto"/>
            <w:vAlign w:val="center"/>
          </w:tcPr>
          <w:p w14:paraId="54280DE2" w14:textId="77777777" w:rsidR="00043A6B" w:rsidRPr="00D41509" w:rsidRDefault="00043A6B" w:rsidP="00676498">
            <w:pPr>
              <w:topLinePunct/>
              <w:rPr>
                <w:rStyle w:val="Hyperlink"/>
                <w:color w:val="000000" w:themeColor="text1"/>
                <w:sz w:val="16"/>
                <w:szCs w:val="16"/>
              </w:rPr>
            </w:pPr>
            <w:r w:rsidRPr="00D41509">
              <w:rPr>
                <w:rStyle w:val="Hyperlink"/>
                <w:color w:val="000000" w:themeColor="text1"/>
                <w:sz w:val="16"/>
                <w:szCs w:val="16"/>
                <w:lang w:val="ja-JP" w:bidi="ja-JP"/>
              </w:rPr>
              <w:t>本指標全体で</w:t>
            </w:r>
            <w:r w:rsidRPr="00D41509">
              <w:rPr>
                <w:rStyle w:val="Hyperlink"/>
                <w:color w:val="000000" w:themeColor="text1"/>
                <w:sz w:val="16"/>
                <w:szCs w:val="16"/>
                <w:lang w:val="ja-JP" w:bidi="ja-JP"/>
              </w:rPr>
              <w:t>100</w:t>
            </w:r>
            <w:r w:rsidRPr="00D41509">
              <w:rPr>
                <w:rStyle w:val="Hyperlink"/>
                <w:color w:val="000000" w:themeColor="text1"/>
                <w:sz w:val="16"/>
                <w:szCs w:val="16"/>
                <w:lang w:val="ja-JP" w:bidi="ja-JP"/>
              </w:rPr>
              <w:t>ポイント。</w:t>
            </w:r>
          </w:p>
          <w:p w14:paraId="1FA96926" w14:textId="77777777" w:rsidR="00043A6B" w:rsidRPr="00D41509" w:rsidRDefault="00043A6B" w:rsidP="00676498">
            <w:pPr>
              <w:topLinePunct/>
              <w:rPr>
                <w:rStyle w:val="Hyperlink"/>
                <w:color w:val="000000" w:themeColor="text1"/>
              </w:rPr>
            </w:pPr>
          </w:p>
          <w:p w14:paraId="48451CDC" w14:textId="048BE364" w:rsidR="00735CDA" w:rsidRPr="00D41509" w:rsidRDefault="00735CDA" w:rsidP="00676498">
            <w:pPr>
              <w:topLinePunct/>
              <w:rPr>
                <w:rStyle w:val="Hyperlink"/>
                <w:color w:val="000000" w:themeColor="text1"/>
                <w:sz w:val="16"/>
                <w:szCs w:val="16"/>
              </w:rPr>
            </w:pPr>
            <w:r w:rsidRPr="00D41509">
              <w:rPr>
                <w:rStyle w:val="Hyperlink"/>
                <w:color w:val="000000" w:themeColor="text1"/>
                <w:sz w:val="16"/>
                <w:szCs w:val="16"/>
                <w:lang w:val="ja-JP" w:bidi="ja-JP"/>
              </w:rPr>
              <w:t>A</w:t>
            </w:r>
            <w:r w:rsidRPr="00D41509">
              <w:rPr>
                <w:rStyle w:val="Hyperlink"/>
                <w:color w:val="000000" w:themeColor="text1"/>
                <w:sz w:val="16"/>
                <w:szCs w:val="16"/>
                <w:lang w:val="ja-JP" w:bidi="ja-JP"/>
              </w:rPr>
              <w:t>～</w:t>
            </w:r>
            <w:r w:rsidRPr="00D41509">
              <w:rPr>
                <w:rStyle w:val="Hyperlink"/>
                <w:color w:val="000000" w:themeColor="text1"/>
                <w:sz w:val="16"/>
                <w:szCs w:val="16"/>
                <w:lang w:val="ja-JP" w:bidi="ja-JP"/>
              </w:rPr>
              <w:t>D</w:t>
            </w:r>
            <w:r w:rsidRPr="00D41509">
              <w:rPr>
                <w:rStyle w:val="Hyperlink"/>
                <w:color w:val="000000" w:themeColor="text1"/>
                <w:sz w:val="16"/>
                <w:szCs w:val="16"/>
                <w:lang w:val="ja-JP" w:bidi="ja-JP"/>
              </w:rPr>
              <w:t>から</w:t>
            </w:r>
            <w:r w:rsidRPr="00D41509">
              <w:rPr>
                <w:rStyle w:val="Hyperlink"/>
                <w:color w:val="000000" w:themeColor="text1"/>
                <w:sz w:val="16"/>
                <w:szCs w:val="16"/>
                <w:lang w:val="ja-JP" w:bidi="ja-JP"/>
              </w:rPr>
              <w:t>4</w:t>
            </w:r>
            <w:r w:rsidRPr="00D41509">
              <w:rPr>
                <w:rStyle w:val="Hyperlink"/>
                <w:color w:val="000000" w:themeColor="text1"/>
                <w:sz w:val="16"/>
                <w:szCs w:val="16"/>
                <w:lang w:val="ja-JP" w:bidi="ja-JP"/>
              </w:rPr>
              <w:t>つ選択した場合は</w:t>
            </w:r>
            <w:r w:rsidRPr="00D41509">
              <w:rPr>
                <w:rStyle w:val="Hyperlink"/>
                <w:color w:val="000000" w:themeColor="text1"/>
                <w:sz w:val="16"/>
                <w:szCs w:val="16"/>
                <w:lang w:val="ja-JP" w:bidi="ja-JP"/>
              </w:rPr>
              <w:t>100</w:t>
            </w:r>
            <w:r w:rsidRPr="00D41509">
              <w:rPr>
                <w:rStyle w:val="Hyperlink"/>
                <w:color w:val="000000" w:themeColor="text1"/>
                <w:sz w:val="16"/>
                <w:szCs w:val="16"/>
                <w:lang w:val="ja-JP" w:bidi="ja-JP"/>
              </w:rPr>
              <w:t>ポイント。</w:t>
            </w:r>
          </w:p>
          <w:p w14:paraId="1E70F49F" w14:textId="059F2263" w:rsidR="00735CDA" w:rsidRPr="00D41509" w:rsidRDefault="00735CDA" w:rsidP="00676498">
            <w:pPr>
              <w:topLinePunct/>
              <w:rPr>
                <w:rStyle w:val="Hyperlink"/>
                <w:color w:val="000000" w:themeColor="text1"/>
                <w:sz w:val="16"/>
                <w:szCs w:val="16"/>
              </w:rPr>
            </w:pPr>
            <w:r w:rsidRPr="00D41509">
              <w:rPr>
                <w:rStyle w:val="Hyperlink"/>
                <w:color w:val="000000" w:themeColor="text1"/>
                <w:sz w:val="16"/>
                <w:szCs w:val="16"/>
                <w:lang w:val="ja-JP" w:bidi="ja-JP"/>
              </w:rPr>
              <w:t>A</w:t>
            </w:r>
            <w:r w:rsidRPr="00D41509">
              <w:rPr>
                <w:rStyle w:val="Hyperlink"/>
                <w:color w:val="000000" w:themeColor="text1"/>
                <w:sz w:val="16"/>
                <w:szCs w:val="16"/>
                <w:lang w:val="ja-JP" w:bidi="ja-JP"/>
              </w:rPr>
              <w:t>～</w:t>
            </w:r>
            <w:r w:rsidRPr="00D41509">
              <w:rPr>
                <w:rStyle w:val="Hyperlink"/>
                <w:color w:val="000000" w:themeColor="text1"/>
                <w:sz w:val="16"/>
                <w:szCs w:val="16"/>
                <w:lang w:val="ja-JP" w:bidi="ja-JP"/>
              </w:rPr>
              <w:t>D</w:t>
            </w:r>
            <w:r w:rsidRPr="00D41509">
              <w:rPr>
                <w:rStyle w:val="Hyperlink"/>
                <w:color w:val="000000" w:themeColor="text1"/>
                <w:sz w:val="16"/>
                <w:szCs w:val="16"/>
                <w:lang w:val="ja-JP" w:bidi="ja-JP"/>
              </w:rPr>
              <w:t>から</w:t>
            </w:r>
            <w:r w:rsidRPr="00D41509">
              <w:rPr>
                <w:rStyle w:val="Hyperlink"/>
                <w:color w:val="000000" w:themeColor="text1"/>
                <w:sz w:val="16"/>
                <w:szCs w:val="16"/>
                <w:lang w:val="ja-JP" w:bidi="ja-JP"/>
              </w:rPr>
              <w:t>3</w:t>
            </w:r>
            <w:r w:rsidRPr="00D41509">
              <w:rPr>
                <w:rStyle w:val="Hyperlink"/>
                <w:color w:val="000000" w:themeColor="text1"/>
                <w:sz w:val="16"/>
                <w:szCs w:val="16"/>
                <w:lang w:val="ja-JP" w:bidi="ja-JP"/>
              </w:rPr>
              <w:t>つ選択した場合は</w:t>
            </w:r>
            <w:r w:rsidRPr="00D41509">
              <w:rPr>
                <w:rStyle w:val="Hyperlink"/>
                <w:color w:val="000000" w:themeColor="text1"/>
                <w:sz w:val="16"/>
                <w:szCs w:val="16"/>
                <w:lang w:val="ja-JP" w:bidi="ja-JP"/>
              </w:rPr>
              <w:t>75</w:t>
            </w:r>
            <w:r w:rsidRPr="00D41509">
              <w:rPr>
                <w:rStyle w:val="Hyperlink"/>
                <w:color w:val="000000" w:themeColor="text1"/>
                <w:sz w:val="16"/>
                <w:szCs w:val="16"/>
                <w:lang w:val="ja-JP" w:bidi="ja-JP"/>
              </w:rPr>
              <w:t>ポイント。</w:t>
            </w:r>
          </w:p>
          <w:p w14:paraId="6E654349" w14:textId="44F6E623" w:rsidR="00735CDA" w:rsidRPr="00D41509" w:rsidRDefault="00735CDA" w:rsidP="00676498">
            <w:pPr>
              <w:topLinePunct/>
              <w:rPr>
                <w:rStyle w:val="Hyperlink"/>
                <w:color w:val="000000" w:themeColor="text1"/>
                <w:sz w:val="16"/>
                <w:szCs w:val="16"/>
              </w:rPr>
            </w:pPr>
            <w:r w:rsidRPr="00D41509">
              <w:rPr>
                <w:rStyle w:val="Hyperlink"/>
                <w:color w:val="000000" w:themeColor="text1"/>
                <w:sz w:val="16"/>
                <w:szCs w:val="16"/>
                <w:lang w:val="ja-JP" w:bidi="ja-JP"/>
              </w:rPr>
              <w:t>A</w:t>
            </w:r>
            <w:r w:rsidRPr="00D41509">
              <w:rPr>
                <w:rStyle w:val="Hyperlink"/>
                <w:color w:val="000000" w:themeColor="text1"/>
                <w:sz w:val="16"/>
                <w:szCs w:val="16"/>
                <w:lang w:val="ja-JP" w:bidi="ja-JP"/>
              </w:rPr>
              <w:t>～</w:t>
            </w:r>
            <w:r w:rsidRPr="00D41509">
              <w:rPr>
                <w:rStyle w:val="Hyperlink"/>
                <w:color w:val="000000" w:themeColor="text1"/>
                <w:sz w:val="16"/>
                <w:szCs w:val="16"/>
                <w:lang w:val="ja-JP" w:bidi="ja-JP"/>
              </w:rPr>
              <w:t>D</w:t>
            </w:r>
            <w:r w:rsidRPr="00D41509">
              <w:rPr>
                <w:rStyle w:val="Hyperlink"/>
                <w:color w:val="000000" w:themeColor="text1"/>
                <w:sz w:val="16"/>
                <w:szCs w:val="16"/>
                <w:lang w:val="ja-JP" w:bidi="ja-JP"/>
              </w:rPr>
              <w:t>から</w:t>
            </w:r>
            <w:r w:rsidRPr="00D41509">
              <w:rPr>
                <w:rStyle w:val="Hyperlink"/>
                <w:color w:val="000000" w:themeColor="text1"/>
                <w:sz w:val="16"/>
                <w:szCs w:val="16"/>
                <w:lang w:val="ja-JP" w:bidi="ja-JP"/>
              </w:rPr>
              <w:t>2</w:t>
            </w:r>
            <w:r w:rsidRPr="00D41509">
              <w:rPr>
                <w:rStyle w:val="Hyperlink"/>
                <w:color w:val="000000" w:themeColor="text1"/>
                <w:sz w:val="16"/>
                <w:szCs w:val="16"/>
                <w:lang w:val="ja-JP" w:bidi="ja-JP"/>
              </w:rPr>
              <w:t>つ選択した場合は</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w:t>
            </w:r>
          </w:p>
          <w:p w14:paraId="3DD34B52" w14:textId="4EE7B311" w:rsidR="00735CDA" w:rsidRPr="00D41509" w:rsidRDefault="00735CDA" w:rsidP="00676498">
            <w:pPr>
              <w:topLinePunct/>
              <w:rPr>
                <w:rStyle w:val="Hyperlink"/>
                <w:color w:val="000000" w:themeColor="text1"/>
                <w:sz w:val="16"/>
                <w:szCs w:val="16"/>
              </w:rPr>
            </w:pPr>
            <w:r w:rsidRPr="00D41509">
              <w:rPr>
                <w:rStyle w:val="Hyperlink"/>
                <w:color w:val="000000" w:themeColor="text1"/>
                <w:sz w:val="16"/>
                <w:szCs w:val="16"/>
                <w:lang w:val="ja-JP" w:bidi="ja-JP"/>
              </w:rPr>
              <w:t>A</w:t>
            </w:r>
            <w:r w:rsidRPr="00D41509">
              <w:rPr>
                <w:rStyle w:val="Hyperlink"/>
                <w:color w:val="000000" w:themeColor="text1"/>
                <w:sz w:val="16"/>
                <w:szCs w:val="16"/>
                <w:lang w:val="ja-JP" w:bidi="ja-JP"/>
              </w:rPr>
              <w:t>～</w:t>
            </w:r>
            <w:r w:rsidRPr="00D41509">
              <w:rPr>
                <w:rStyle w:val="Hyperlink"/>
                <w:color w:val="000000" w:themeColor="text1"/>
                <w:sz w:val="16"/>
                <w:szCs w:val="16"/>
                <w:lang w:val="ja-JP" w:bidi="ja-JP"/>
              </w:rPr>
              <w:t>D</w:t>
            </w:r>
            <w:r w:rsidRPr="00D41509">
              <w:rPr>
                <w:rStyle w:val="Hyperlink"/>
                <w:color w:val="000000" w:themeColor="text1"/>
                <w:sz w:val="16"/>
                <w:szCs w:val="16"/>
                <w:lang w:val="ja-JP" w:bidi="ja-JP"/>
              </w:rPr>
              <w:t>から</w:t>
            </w:r>
            <w:r w:rsidRPr="00D41509">
              <w:rPr>
                <w:rStyle w:val="Hyperlink"/>
                <w:color w:val="000000" w:themeColor="text1"/>
                <w:sz w:val="16"/>
                <w:szCs w:val="16"/>
                <w:lang w:val="ja-JP" w:bidi="ja-JP"/>
              </w:rPr>
              <w:t>1</w:t>
            </w:r>
            <w:r w:rsidRPr="00D41509">
              <w:rPr>
                <w:rStyle w:val="Hyperlink"/>
                <w:color w:val="000000" w:themeColor="text1"/>
                <w:sz w:val="16"/>
                <w:szCs w:val="16"/>
                <w:lang w:val="ja-JP" w:bidi="ja-JP"/>
              </w:rPr>
              <w:t>つ選択した場合は</w:t>
            </w:r>
            <w:r w:rsidRPr="00D41509">
              <w:rPr>
                <w:rStyle w:val="Hyperlink"/>
                <w:color w:val="000000" w:themeColor="text1"/>
                <w:sz w:val="16"/>
                <w:szCs w:val="16"/>
                <w:lang w:val="ja-JP" w:bidi="ja-JP"/>
              </w:rPr>
              <w:t>25</w:t>
            </w:r>
            <w:r w:rsidRPr="00D41509">
              <w:rPr>
                <w:rStyle w:val="Hyperlink"/>
                <w:color w:val="000000" w:themeColor="text1"/>
                <w:sz w:val="16"/>
                <w:szCs w:val="16"/>
                <w:lang w:val="ja-JP" w:bidi="ja-JP"/>
              </w:rPr>
              <w:t>ポイント。</w:t>
            </w:r>
          </w:p>
          <w:p w14:paraId="0696ECF9" w14:textId="498E3C1B" w:rsidR="00043A6B" w:rsidRPr="00D41509" w:rsidRDefault="00043A6B" w:rsidP="00676498">
            <w:pPr>
              <w:topLinePunct/>
              <w:rPr>
                <w:rFonts w:cs="Arial"/>
                <w:color w:val="000000" w:themeColor="text1"/>
                <w:sz w:val="16"/>
                <w:szCs w:val="16"/>
              </w:rPr>
            </w:pPr>
            <w:r w:rsidRPr="00D41509">
              <w:rPr>
                <w:rStyle w:val="Hyperlink"/>
                <w:color w:val="000000" w:themeColor="text1"/>
                <w:sz w:val="16"/>
                <w:szCs w:val="16"/>
                <w:lang w:val="ja-JP" w:bidi="ja-JP"/>
              </w:rPr>
              <w:t>E</w:t>
            </w:r>
            <w:r w:rsidRPr="00D41509">
              <w:rPr>
                <w:rStyle w:val="Hyperlink"/>
                <w:color w:val="000000" w:themeColor="text1"/>
                <w:sz w:val="16"/>
                <w:szCs w:val="16"/>
                <w:lang w:val="ja-JP" w:bidi="ja-JP"/>
              </w:rPr>
              <w:t>、</w:t>
            </w:r>
            <w:r w:rsidRPr="00D41509">
              <w:rPr>
                <w:rStyle w:val="Hyperlink"/>
                <w:color w:val="000000" w:themeColor="text1"/>
                <w:sz w:val="16"/>
                <w:szCs w:val="16"/>
                <w:lang w:val="ja-JP" w:bidi="ja-JP"/>
              </w:rPr>
              <w:t>F</w:t>
            </w:r>
            <w:r w:rsidRPr="00D41509">
              <w:rPr>
                <w:rStyle w:val="Hyperlink"/>
                <w:color w:val="000000" w:themeColor="text1"/>
                <w:sz w:val="16"/>
                <w:szCs w:val="16"/>
                <w:lang w:val="ja-JP" w:bidi="ja-JP"/>
              </w:rPr>
              <w:t>の場合は</w:t>
            </w:r>
            <w:r w:rsidRPr="00D41509">
              <w:rPr>
                <w:rStyle w:val="Hyperlink"/>
                <w:color w:val="000000" w:themeColor="text1"/>
                <w:sz w:val="16"/>
                <w:szCs w:val="16"/>
                <w:lang w:val="ja-JP" w:bidi="ja-JP"/>
              </w:rPr>
              <w:t>0</w:t>
            </w:r>
            <w:r w:rsidRPr="00D41509">
              <w:rPr>
                <w:rStyle w:val="Hyperlink"/>
                <w:color w:val="000000" w:themeColor="text1"/>
                <w:sz w:val="16"/>
                <w:szCs w:val="16"/>
                <w:lang w:val="ja-JP" w:bidi="ja-JP"/>
              </w:rPr>
              <w:t>ポイント。</w:t>
            </w:r>
          </w:p>
        </w:tc>
        <w:tc>
          <w:tcPr>
            <w:tcW w:w="1657" w:type="pct"/>
            <w:gridSpan w:val="5"/>
            <w:shd w:val="clear" w:color="auto" w:fill="auto"/>
            <w:vAlign w:val="center"/>
          </w:tcPr>
          <w:p w14:paraId="192FDD5F" w14:textId="5414794A" w:rsidR="00043A6B" w:rsidRPr="00D41509" w:rsidRDefault="00E20BA7" w:rsidP="00676498">
            <w:pPr>
              <w:topLinePunct/>
              <w:spacing w:line="240" w:lineRule="auto"/>
              <w:rPr>
                <w:rFonts w:cs="Arial"/>
                <w:color w:val="000000" w:themeColor="text1"/>
                <w:sz w:val="16"/>
                <w:szCs w:val="16"/>
              </w:rPr>
            </w:pPr>
            <w:r w:rsidRPr="00D41509">
              <w:rPr>
                <w:rFonts w:cs="Arial"/>
                <w:color w:val="000000" w:themeColor="text1"/>
                <w:sz w:val="16"/>
                <w:szCs w:val="16"/>
                <w:lang w:val="ja-JP" w:bidi="ja-JP"/>
              </w:rPr>
              <w:t>その他の詳細：</w:t>
            </w:r>
          </w:p>
          <w:p w14:paraId="7657EF5E" w14:textId="77777777" w:rsidR="00043A6B" w:rsidRPr="00D41509" w:rsidRDefault="00043A6B" w:rsidP="00676498">
            <w:pPr>
              <w:topLinePunct/>
              <w:spacing w:line="240" w:lineRule="auto"/>
              <w:rPr>
                <w:rFonts w:cs="Arial"/>
                <w:color w:val="000000" w:themeColor="text1"/>
                <w:sz w:val="16"/>
                <w:szCs w:val="16"/>
              </w:rPr>
            </w:pPr>
          </w:p>
          <w:p w14:paraId="124F39CA" w14:textId="48A357EE" w:rsidR="00CF5023" w:rsidRPr="00D41509" w:rsidRDefault="005A1CE5" w:rsidP="00676498">
            <w:pPr>
              <w:topLinePunct/>
              <w:spacing w:line="240" w:lineRule="auto"/>
              <w:rPr>
                <w:rFonts w:cs="Arial"/>
                <w:color w:val="000000" w:themeColor="text1"/>
                <w:sz w:val="16"/>
                <w:szCs w:val="16"/>
              </w:rPr>
            </w:pPr>
            <w:r w:rsidRPr="00D41509">
              <w:rPr>
                <w:rFonts w:cs="Arial"/>
                <w:color w:val="000000" w:themeColor="text1"/>
                <w:sz w:val="16"/>
                <w:szCs w:val="16"/>
                <w:lang w:val="ja-JP" w:bidi="ja-JP"/>
              </w:rPr>
              <w:t>「</w:t>
            </w:r>
            <w:r w:rsidRPr="00D41509">
              <w:rPr>
                <w:rFonts w:cs="Arial"/>
                <w:color w:val="000000" w:themeColor="text1"/>
                <w:sz w:val="16"/>
                <w:szCs w:val="16"/>
                <w:lang w:val="ja-JP" w:bidi="ja-JP"/>
              </w:rPr>
              <w:t>E</w:t>
            </w:r>
            <w:r w:rsidRPr="00D41509">
              <w:rPr>
                <w:rFonts w:cs="Arial"/>
                <w:color w:val="000000" w:themeColor="text1"/>
                <w:sz w:val="16"/>
                <w:szCs w:val="16"/>
                <w:lang w:val="ja-JP" w:bidi="ja-JP"/>
              </w:rPr>
              <w:t>」または「</w:t>
            </w:r>
            <w:r w:rsidRPr="00D41509">
              <w:rPr>
                <w:rFonts w:cs="Arial"/>
                <w:color w:val="000000" w:themeColor="text1"/>
                <w:sz w:val="16"/>
                <w:szCs w:val="16"/>
                <w:lang w:val="ja-JP" w:bidi="ja-JP"/>
              </w:rPr>
              <w:t>F</w:t>
            </w:r>
            <w:r w:rsidRPr="00D41509">
              <w:rPr>
                <w:rFonts w:cs="Arial"/>
                <w:color w:val="000000" w:themeColor="text1"/>
                <w:sz w:val="16"/>
                <w:szCs w:val="16"/>
                <w:lang w:val="ja-JP" w:bidi="ja-JP"/>
              </w:rPr>
              <w:t>」を選択すると、本指標は</w:t>
            </w:r>
            <w:r w:rsidRPr="00D41509">
              <w:rPr>
                <w:rFonts w:cs="Arial"/>
                <w:color w:val="000000" w:themeColor="text1"/>
                <w:sz w:val="16"/>
                <w:szCs w:val="16"/>
                <w:lang w:val="ja-JP" w:bidi="ja-JP"/>
              </w:rPr>
              <w:t>0/100</w:t>
            </w:r>
            <w:r w:rsidRPr="00D41509">
              <w:rPr>
                <w:rFonts w:cs="Arial"/>
                <w:color w:val="000000" w:themeColor="text1"/>
                <w:sz w:val="16"/>
                <w:szCs w:val="16"/>
                <w:lang w:val="ja-JP" w:bidi="ja-JP"/>
              </w:rPr>
              <w:t>ポイントになります。</w:t>
            </w:r>
          </w:p>
          <w:p w14:paraId="1A42C84C" w14:textId="77777777" w:rsidR="00CF5023" w:rsidRPr="00D41509" w:rsidRDefault="00CF5023" w:rsidP="00676498">
            <w:pPr>
              <w:topLinePunct/>
              <w:spacing w:line="240" w:lineRule="auto"/>
              <w:rPr>
                <w:rFonts w:cs="Arial"/>
                <w:color w:val="000000" w:themeColor="text1"/>
                <w:sz w:val="16"/>
                <w:szCs w:val="16"/>
              </w:rPr>
            </w:pPr>
          </w:p>
          <w:p w14:paraId="605B2338" w14:textId="21D8EE82" w:rsidR="006E1039" w:rsidRPr="00D41509" w:rsidRDefault="00D85DE2" w:rsidP="00676498">
            <w:pPr>
              <w:topLinePunct/>
              <w:spacing w:line="240" w:lineRule="auto"/>
              <w:rPr>
                <w:rFonts w:cs="Arial"/>
                <w:color w:val="000000"/>
                <w:sz w:val="16"/>
                <w:szCs w:val="16"/>
              </w:rPr>
            </w:pPr>
            <w:r w:rsidRPr="00D41509">
              <w:rPr>
                <w:rFonts w:cs="Arial"/>
                <w:color w:val="000000" w:themeColor="text1"/>
                <w:sz w:val="16"/>
                <w:szCs w:val="16"/>
                <w:lang w:val="ja-JP" w:bidi="ja-JP"/>
              </w:rPr>
              <w:t>該当する資産タイプの数は、本指標に割り当てられるポイントに影響しません。各資産タイプは別個のスコアを受け取ります。</w:t>
            </w:r>
          </w:p>
        </w:tc>
      </w:tr>
      <w:tr w:rsidR="00D5656D" w:rsidRPr="00D41509" w14:paraId="4FD2902C" w14:textId="77777777" w:rsidTr="00CD184F">
        <w:trPr>
          <w:trHeight w:val="300"/>
        </w:trPr>
        <w:tc>
          <w:tcPr>
            <w:tcW w:w="760" w:type="pct"/>
            <w:shd w:val="clear" w:color="auto" w:fill="auto"/>
            <w:vAlign w:val="center"/>
          </w:tcPr>
          <w:p w14:paraId="276D51DA" w14:textId="77777777" w:rsidR="006E1039" w:rsidRPr="00D41509" w:rsidDel="002635ED" w:rsidRDefault="006E1039" w:rsidP="00676498">
            <w:pPr>
              <w:topLinePunct/>
              <w:spacing w:line="240" w:lineRule="auto"/>
              <w:rPr>
                <w:b/>
                <w:bCs/>
                <w:sz w:val="16"/>
                <w:szCs w:val="16"/>
              </w:rPr>
            </w:pPr>
            <w:r w:rsidRPr="00D41509">
              <w:rPr>
                <w:b/>
                <w:sz w:val="16"/>
                <w:szCs w:val="16"/>
                <w:lang w:val="ja-JP" w:bidi="ja-JP"/>
              </w:rPr>
              <w:t>乗数</w:t>
            </w:r>
          </w:p>
        </w:tc>
        <w:tc>
          <w:tcPr>
            <w:tcW w:w="4240" w:type="pct"/>
            <w:gridSpan w:val="9"/>
            <w:shd w:val="clear" w:color="auto" w:fill="auto"/>
            <w:vAlign w:val="center"/>
          </w:tcPr>
          <w:p w14:paraId="27E9CFB8" w14:textId="74C262EF" w:rsidR="006E1039" w:rsidRPr="00D41509" w:rsidRDefault="006553E1" w:rsidP="00676498">
            <w:pPr>
              <w:topLinePunct/>
              <w:spacing w:line="240" w:lineRule="auto"/>
              <w:rPr>
                <w:rFonts w:cs="Arial"/>
                <w:color w:val="000000"/>
                <w:sz w:val="16"/>
                <w:szCs w:val="16"/>
              </w:rPr>
            </w:pPr>
            <w:ins w:id="50" w:author="Minako Yoneyama" w:date="2023-04-26T16:49:00Z">
              <w:r>
                <w:rPr>
                  <w:rFonts w:cs="Arial" w:hint="eastAsia"/>
                  <w:color w:val="000000"/>
                  <w:sz w:val="16"/>
                  <w:szCs w:val="16"/>
                  <w:lang w:val="ja-JP" w:bidi="ja-JP"/>
                </w:rPr>
                <w:t>Moderate(</w:t>
              </w:r>
              <w:r>
                <w:rPr>
                  <w:rFonts w:cs="Arial" w:hint="eastAsia"/>
                  <w:color w:val="000000"/>
                  <w:sz w:val="16"/>
                  <w:szCs w:val="16"/>
                  <w:lang w:val="ja-JP" w:bidi="ja-JP"/>
                </w:rPr>
                <w:t>中</w:t>
              </w:r>
              <w:r>
                <w:rPr>
                  <w:rFonts w:cs="Arial" w:hint="eastAsia"/>
                  <w:color w:val="000000"/>
                  <w:sz w:val="16"/>
                  <w:szCs w:val="16"/>
                  <w:lang w:val="ja-JP" w:bidi="ja-JP"/>
                </w:rPr>
                <w:t>)</w:t>
              </w:r>
            </w:ins>
            <w:del w:id="51" w:author="Minako Yoneyama" w:date="2023-04-26T16:49:00Z">
              <w:r w:rsidR="0052562D" w:rsidRPr="00D41509" w:rsidDel="006553E1">
                <w:rPr>
                  <w:rFonts w:cs="Arial"/>
                  <w:color w:val="000000"/>
                  <w:sz w:val="16"/>
                  <w:szCs w:val="16"/>
                  <w:lang w:val="ja-JP" w:bidi="ja-JP"/>
                </w:rPr>
                <w:delText>乗数は、</w:delText>
              </w:r>
              <w:r w:rsidR="0052562D" w:rsidRPr="00D41509" w:rsidDel="006553E1">
                <w:rPr>
                  <w:rFonts w:cs="Arial"/>
                  <w:color w:val="000000"/>
                  <w:sz w:val="16"/>
                  <w:szCs w:val="16"/>
                  <w:lang w:val="ja-JP" w:bidi="ja-JP"/>
                </w:rPr>
                <w:delText>5</w:delText>
              </w:r>
              <w:r w:rsidR="0052562D" w:rsidRPr="00D41509" w:rsidDel="006553E1">
                <w:rPr>
                  <w:rFonts w:cs="Arial"/>
                  <w:color w:val="000000"/>
                  <w:sz w:val="16"/>
                  <w:szCs w:val="16"/>
                  <w:lang w:val="ja-JP" w:bidi="ja-JP"/>
                </w:rPr>
                <w:delText>月中旬に開始される</w:delText>
              </w:r>
              <w:r w:rsidR="0052562D" w:rsidRPr="00D41509" w:rsidDel="006553E1">
                <w:rPr>
                  <w:rFonts w:cs="Arial"/>
                  <w:color w:val="000000"/>
                  <w:sz w:val="16"/>
                  <w:szCs w:val="16"/>
                  <w:lang w:val="ja-JP" w:bidi="ja-JP"/>
                </w:rPr>
                <w:delText>2023</w:delText>
              </w:r>
              <w:r w:rsidR="0052562D" w:rsidRPr="00D41509" w:rsidDel="006553E1">
                <w:rPr>
                  <w:rFonts w:cs="Arial"/>
                  <w:color w:val="000000"/>
                  <w:sz w:val="16"/>
                  <w:szCs w:val="16"/>
                  <w:lang w:val="ja-JP" w:bidi="ja-JP"/>
                </w:rPr>
                <w:delText>年度報告のサイクルより前に確定します。</w:delText>
              </w:r>
            </w:del>
          </w:p>
        </w:tc>
      </w:tr>
    </w:tbl>
    <w:p w14:paraId="213E70C8" w14:textId="62F7ADDD" w:rsidR="008B7AC5" w:rsidRPr="00D41509" w:rsidRDefault="008B7AC5" w:rsidP="00676498">
      <w:pPr>
        <w:topLinePunct/>
        <w:spacing w:after="160" w:line="259" w:lineRule="auto"/>
      </w:pPr>
      <w:r w:rsidRPr="00D41509">
        <w:rPr>
          <w:lang w:val="ja-JP" w:bidi="ja-JP"/>
        </w:rPr>
        <w:br w:type="page"/>
      </w:r>
    </w:p>
    <w:p w14:paraId="52D5E581" w14:textId="29636C70" w:rsidR="00E275AE" w:rsidRPr="00D41509" w:rsidRDefault="00797AC5" w:rsidP="003B5B6A">
      <w:pPr>
        <w:pStyle w:val="Heading2"/>
      </w:pPr>
      <w:bookmarkStart w:id="52" w:name="_Toc127804793"/>
      <w:r w:rsidRPr="00D41509">
        <w:t>パフォーマンスのモニタリング［</w:t>
      </w:r>
      <w:r w:rsidRPr="00D41509">
        <w:t>FI 13</w:t>
      </w:r>
      <w:r w:rsidRPr="00D41509">
        <w:t>、</w:t>
      </w:r>
      <w:r w:rsidRPr="00D41509">
        <w:t>FI 14</w:t>
      </w:r>
      <w:r w:rsidRPr="00D41509">
        <w:t>］</w:t>
      </w:r>
      <w:bookmarkEnd w:id="52"/>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670"/>
        <w:gridCol w:w="2610"/>
        <w:gridCol w:w="1234"/>
        <w:gridCol w:w="848"/>
        <w:gridCol w:w="1344"/>
        <w:gridCol w:w="1691"/>
        <w:gridCol w:w="839"/>
        <w:gridCol w:w="264"/>
        <w:gridCol w:w="1625"/>
        <w:gridCol w:w="1697"/>
        <w:gridCol w:w="9"/>
      </w:tblGrid>
      <w:tr w:rsidR="00E275AE" w:rsidRPr="00D41509" w14:paraId="635579A3" w14:textId="77777777" w:rsidTr="00C82A16">
        <w:trPr>
          <w:gridAfter w:val="1"/>
          <w:wAfter w:w="3" w:type="pct"/>
          <w:trHeight w:val="367"/>
        </w:trPr>
        <w:tc>
          <w:tcPr>
            <w:tcW w:w="900" w:type="pct"/>
            <w:vMerge w:val="restart"/>
            <w:shd w:val="clear" w:color="auto" w:fill="DFF5F9"/>
            <w:vAlign w:val="center"/>
            <w:hideMark/>
          </w:tcPr>
          <w:p w14:paraId="58D6FF7E" w14:textId="77777777" w:rsidR="00E275AE" w:rsidRPr="00D41509" w:rsidRDefault="00E275AE"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4B1472FE" w14:textId="77777777" w:rsidR="00E275AE" w:rsidRPr="00D41509" w:rsidRDefault="00E275AE" w:rsidP="00676498">
            <w:pPr>
              <w:topLinePunct/>
              <w:spacing w:line="240" w:lineRule="auto"/>
              <w:jc w:val="center"/>
              <w:rPr>
                <w:rFonts w:cs="Arial"/>
                <w:b/>
                <w:sz w:val="14"/>
                <w:szCs w:val="14"/>
                <w:lang w:eastAsia="en-GB"/>
              </w:rPr>
            </w:pPr>
          </w:p>
          <w:p w14:paraId="6A8C5B87" w14:textId="5CD8BA83" w:rsidR="00E275AE" w:rsidRPr="00D41509" w:rsidRDefault="00E275AE" w:rsidP="003B5B6A">
            <w:pPr>
              <w:pStyle w:val="Indicatorsubsection"/>
              <w:rPr>
                <w:rFonts w:eastAsia="MS PGothic"/>
                <w:lang w:val="en-GB"/>
              </w:rPr>
            </w:pPr>
            <w:bookmarkStart w:id="53" w:name="_Toc127804794"/>
            <w:r w:rsidRPr="00D41509">
              <w:rPr>
                <w:rFonts w:eastAsia="MS PGothic"/>
              </w:rPr>
              <w:t>FI 13</w:t>
            </w:r>
            <w:bookmarkEnd w:id="53"/>
          </w:p>
        </w:tc>
        <w:tc>
          <w:tcPr>
            <w:tcW w:w="880" w:type="pct"/>
            <w:shd w:val="clear" w:color="auto" w:fill="DFF5F9"/>
            <w:vAlign w:val="center"/>
            <w:hideMark/>
          </w:tcPr>
          <w:p w14:paraId="25A04168" w14:textId="77777777" w:rsidR="00E275AE" w:rsidRPr="00D41509" w:rsidRDefault="00E275AE"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1155" w:type="pct"/>
            <w:gridSpan w:val="3"/>
            <w:shd w:val="clear" w:color="auto" w:fill="DFF5F9"/>
            <w:vAlign w:val="center"/>
          </w:tcPr>
          <w:p w14:paraId="0FF9F3D3" w14:textId="357D5928" w:rsidR="00E275AE" w:rsidRPr="00D41509" w:rsidRDefault="00FD70E6" w:rsidP="00676498">
            <w:pPr>
              <w:topLinePunct/>
              <w:spacing w:line="240" w:lineRule="auto"/>
              <w:rPr>
                <w:rFonts w:cs="Arial"/>
                <w:sz w:val="14"/>
                <w:szCs w:val="14"/>
                <w:lang w:eastAsia="en-GB"/>
              </w:rPr>
            </w:pPr>
            <w:r w:rsidRPr="00D41509">
              <w:rPr>
                <w:b/>
                <w:sz w:val="22"/>
                <w:szCs w:val="22"/>
                <w:lang w:val="ja-JP" w:bidi="ja-JP"/>
              </w:rPr>
              <w:t>OO 21</w:t>
            </w:r>
          </w:p>
        </w:tc>
        <w:tc>
          <w:tcPr>
            <w:tcW w:w="942" w:type="pct"/>
            <w:gridSpan w:val="3"/>
            <w:vMerge w:val="restart"/>
            <w:shd w:val="clear" w:color="auto" w:fill="DFF5F9"/>
            <w:vAlign w:val="center"/>
          </w:tcPr>
          <w:p w14:paraId="030B8C3F" w14:textId="77777777" w:rsidR="00E275AE" w:rsidRPr="00D41509" w:rsidRDefault="00E275AE"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6D0FEEE7" w14:textId="77777777" w:rsidR="00E275AE" w:rsidRPr="00D41509" w:rsidRDefault="00E275AE" w:rsidP="00676498">
            <w:pPr>
              <w:topLinePunct/>
              <w:spacing w:line="240" w:lineRule="auto"/>
              <w:jc w:val="center"/>
              <w:rPr>
                <w:rFonts w:cs="Arial"/>
                <w:sz w:val="14"/>
                <w:szCs w:val="14"/>
              </w:rPr>
            </w:pPr>
          </w:p>
          <w:p w14:paraId="174CFF98" w14:textId="734934C7" w:rsidR="00E275AE" w:rsidRPr="00D41509" w:rsidRDefault="00797AC5" w:rsidP="00676498">
            <w:pPr>
              <w:topLinePunct/>
              <w:jc w:val="center"/>
              <w:rPr>
                <w:sz w:val="18"/>
                <w:szCs w:val="18"/>
              </w:rPr>
            </w:pPr>
            <w:r w:rsidRPr="00D41509">
              <w:rPr>
                <w:b/>
                <w:sz w:val="22"/>
                <w:szCs w:val="22"/>
                <w:lang w:val="ja-JP" w:bidi="ja-JP"/>
              </w:rPr>
              <w:t>パフォーマンスの</w:t>
            </w:r>
            <w:r w:rsidR="004411E0">
              <w:rPr>
                <w:b/>
                <w:sz w:val="22"/>
                <w:szCs w:val="22"/>
                <w:lang w:val="ja-JP" w:bidi="ja-JP"/>
              </w:rPr>
              <w:br/>
            </w:r>
            <w:r w:rsidRPr="00D41509">
              <w:rPr>
                <w:b/>
                <w:sz w:val="22"/>
                <w:szCs w:val="22"/>
                <w:lang w:val="ja-JP" w:bidi="ja-JP"/>
              </w:rPr>
              <w:t>モニタリング</w:t>
            </w:r>
          </w:p>
        </w:tc>
        <w:tc>
          <w:tcPr>
            <w:tcW w:w="548" w:type="pct"/>
            <w:vMerge w:val="restart"/>
            <w:shd w:val="clear" w:color="auto" w:fill="DFF5F9"/>
            <w:vAlign w:val="center"/>
            <w:hideMark/>
          </w:tcPr>
          <w:p w14:paraId="7FF6355E" w14:textId="77777777" w:rsidR="00E275AE" w:rsidRPr="00D41509" w:rsidRDefault="00E275AE"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236A5E79" w14:textId="77777777" w:rsidR="00E275AE" w:rsidRPr="00D41509" w:rsidRDefault="00E275AE" w:rsidP="00676498">
            <w:pPr>
              <w:topLinePunct/>
              <w:spacing w:line="240" w:lineRule="auto"/>
              <w:jc w:val="center"/>
              <w:rPr>
                <w:rFonts w:cs="Arial"/>
                <w:b/>
                <w:bCs/>
                <w:sz w:val="14"/>
                <w:szCs w:val="14"/>
                <w:lang w:eastAsia="en-GB"/>
              </w:rPr>
            </w:pPr>
          </w:p>
          <w:p w14:paraId="42B6FD3B" w14:textId="77777777" w:rsidR="00E275AE" w:rsidRPr="00D41509" w:rsidRDefault="00E275AE" w:rsidP="00676498">
            <w:pPr>
              <w:topLinePunct/>
              <w:spacing w:line="240" w:lineRule="auto"/>
              <w:jc w:val="center"/>
              <w:rPr>
                <w:rFonts w:cs="Arial"/>
                <w:sz w:val="18"/>
                <w:szCs w:val="18"/>
                <w:lang w:eastAsia="en-GB"/>
              </w:rPr>
            </w:pPr>
            <w:r w:rsidRPr="00D41509">
              <w:rPr>
                <w:rFonts w:cs="Arial"/>
                <w:b/>
                <w:sz w:val="22"/>
                <w:szCs w:val="22"/>
                <w:lang w:val="ja-JP" w:bidi="ja-JP"/>
              </w:rPr>
              <w:t>1</w:t>
            </w:r>
          </w:p>
        </w:tc>
        <w:tc>
          <w:tcPr>
            <w:tcW w:w="572" w:type="pct"/>
            <w:vMerge w:val="restart"/>
            <w:shd w:val="clear" w:color="auto" w:fill="00B0F0"/>
            <w:tcMar>
              <w:top w:w="113" w:type="dxa"/>
              <w:left w:w="113" w:type="dxa"/>
              <w:bottom w:w="113" w:type="dxa"/>
              <w:right w:w="113" w:type="dxa"/>
            </w:tcMar>
            <w:vAlign w:val="center"/>
            <w:hideMark/>
          </w:tcPr>
          <w:p w14:paraId="011D9FE5" w14:textId="77777777" w:rsidR="00E275AE" w:rsidRPr="00D41509" w:rsidRDefault="00E275AE" w:rsidP="00676498">
            <w:pPr>
              <w:topLinePunct/>
              <w:spacing w:line="240" w:lineRule="auto"/>
              <w:jc w:val="center"/>
              <w:rPr>
                <w:rFonts w:cs="Arial"/>
                <w:b/>
                <w:bCs/>
                <w:color w:val="FFFFFF" w:themeColor="background1"/>
                <w:sz w:val="14"/>
                <w:szCs w:val="14"/>
                <w:lang w:eastAsia="en-GB"/>
              </w:rPr>
            </w:pPr>
            <w:r w:rsidRPr="00D41509">
              <w:rPr>
                <w:rFonts w:cs="MS Mincho" w:hint="eastAsia"/>
                <w:b/>
                <w:color w:val="FFFFFF" w:themeColor="background1"/>
                <w:sz w:val="14"/>
                <w:szCs w:val="14"/>
                <w:lang w:val="ja-JP" w:bidi="ja-JP"/>
              </w:rPr>
              <w:t>指標種別</w:t>
            </w:r>
          </w:p>
          <w:p w14:paraId="688BD766" w14:textId="77777777" w:rsidR="00E275AE" w:rsidRPr="00D41509" w:rsidRDefault="00E275AE" w:rsidP="00676498">
            <w:pPr>
              <w:topLinePunct/>
              <w:spacing w:line="240" w:lineRule="auto"/>
              <w:jc w:val="center"/>
              <w:rPr>
                <w:rFonts w:cs="Arial"/>
                <w:b/>
                <w:bCs/>
                <w:color w:val="FFFFFF" w:themeColor="background1"/>
                <w:sz w:val="14"/>
                <w:szCs w:val="14"/>
                <w:lang w:eastAsia="en-GB"/>
              </w:rPr>
            </w:pPr>
          </w:p>
          <w:p w14:paraId="57D361A2" w14:textId="77777777" w:rsidR="00E275AE" w:rsidRPr="00D41509" w:rsidRDefault="00E275AE" w:rsidP="00676498">
            <w:pPr>
              <w:topLinePunct/>
              <w:autoSpaceDE w:val="0"/>
              <w:autoSpaceDN w:val="0"/>
              <w:adjustRightInd w:val="0"/>
              <w:spacing w:line="240" w:lineRule="auto"/>
              <w:jc w:val="center"/>
              <w:rPr>
                <w:rFonts w:cs="Arial"/>
                <w:color w:val="FFFFFF" w:themeColor="background1"/>
                <w:sz w:val="32"/>
                <w:szCs w:val="32"/>
                <w:lang w:eastAsia="en-GB"/>
              </w:rPr>
            </w:pPr>
            <w:r w:rsidRPr="00D41509">
              <w:rPr>
                <w:rFonts w:cs="MS Mincho" w:hint="eastAsia"/>
                <w:b/>
                <w:color w:val="FFFFFF" w:themeColor="background1"/>
                <w:sz w:val="32"/>
                <w:szCs w:val="32"/>
                <w:lang w:val="ja-JP" w:bidi="ja-JP"/>
              </w:rPr>
              <w:t>コア</w:t>
            </w:r>
          </w:p>
        </w:tc>
      </w:tr>
      <w:tr w:rsidR="00E275AE" w:rsidRPr="00D41509" w14:paraId="6731703E" w14:textId="77777777" w:rsidTr="00C82A16">
        <w:trPr>
          <w:gridAfter w:val="1"/>
          <w:wAfter w:w="3" w:type="pct"/>
          <w:trHeight w:val="367"/>
        </w:trPr>
        <w:tc>
          <w:tcPr>
            <w:tcW w:w="900" w:type="pct"/>
            <w:vMerge/>
            <w:vAlign w:val="center"/>
          </w:tcPr>
          <w:p w14:paraId="612850BB" w14:textId="77777777" w:rsidR="00E275AE" w:rsidRPr="00D41509" w:rsidRDefault="00E275AE" w:rsidP="00676498">
            <w:pPr>
              <w:topLinePunct/>
              <w:spacing w:line="240" w:lineRule="auto"/>
              <w:jc w:val="center"/>
              <w:rPr>
                <w:rFonts w:cs="Arial"/>
                <w:b/>
                <w:sz w:val="14"/>
                <w:szCs w:val="14"/>
                <w:lang w:eastAsia="en-GB"/>
              </w:rPr>
            </w:pPr>
          </w:p>
        </w:tc>
        <w:tc>
          <w:tcPr>
            <w:tcW w:w="880" w:type="pct"/>
            <w:shd w:val="clear" w:color="auto" w:fill="DFF5F9"/>
            <w:vAlign w:val="center"/>
          </w:tcPr>
          <w:p w14:paraId="62AE1310" w14:textId="77777777" w:rsidR="00E275AE" w:rsidRPr="00D41509" w:rsidRDefault="00E275AE"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1155" w:type="pct"/>
            <w:gridSpan w:val="3"/>
            <w:shd w:val="clear" w:color="auto" w:fill="DFF5F9"/>
            <w:vAlign w:val="center"/>
          </w:tcPr>
          <w:p w14:paraId="4B1E33B0" w14:textId="77777777" w:rsidR="00E275AE" w:rsidRPr="00D41509" w:rsidRDefault="00E275AE" w:rsidP="00676498">
            <w:pPr>
              <w:topLinePunct/>
              <w:spacing w:line="240" w:lineRule="auto"/>
              <w:rPr>
                <w:rFonts w:cs="Arial"/>
                <w:b/>
                <w:sz w:val="14"/>
                <w:szCs w:val="14"/>
                <w:lang w:eastAsia="en-GB"/>
              </w:rPr>
            </w:pPr>
            <w:r w:rsidRPr="00D41509">
              <w:rPr>
                <w:b/>
                <w:sz w:val="22"/>
                <w:szCs w:val="22"/>
                <w:lang w:val="ja-JP" w:bidi="ja-JP"/>
              </w:rPr>
              <w:t>該当なし</w:t>
            </w:r>
          </w:p>
        </w:tc>
        <w:tc>
          <w:tcPr>
            <w:tcW w:w="942" w:type="pct"/>
            <w:gridSpan w:val="3"/>
            <w:vMerge/>
            <w:vAlign w:val="center"/>
          </w:tcPr>
          <w:p w14:paraId="60B1CFD6" w14:textId="77777777" w:rsidR="00E275AE" w:rsidRPr="00D41509" w:rsidRDefault="00E275AE" w:rsidP="00676498">
            <w:pPr>
              <w:topLinePunct/>
              <w:spacing w:line="240" w:lineRule="auto"/>
              <w:jc w:val="center"/>
              <w:rPr>
                <w:rFonts w:cs="Arial"/>
                <w:b/>
                <w:sz w:val="14"/>
                <w:szCs w:val="14"/>
                <w:lang w:eastAsia="en-GB"/>
              </w:rPr>
            </w:pPr>
          </w:p>
        </w:tc>
        <w:tc>
          <w:tcPr>
            <w:tcW w:w="548" w:type="pct"/>
            <w:vMerge/>
            <w:vAlign w:val="center"/>
          </w:tcPr>
          <w:p w14:paraId="207F29F9" w14:textId="77777777" w:rsidR="00E275AE" w:rsidRPr="00D41509" w:rsidRDefault="00E275AE" w:rsidP="00676498">
            <w:pPr>
              <w:topLinePunct/>
              <w:spacing w:line="240" w:lineRule="auto"/>
              <w:jc w:val="center"/>
              <w:rPr>
                <w:rFonts w:cs="Arial"/>
                <w:b/>
                <w:bCs/>
                <w:sz w:val="14"/>
                <w:szCs w:val="14"/>
                <w:lang w:eastAsia="en-GB"/>
              </w:rPr>
            </w:pPr>
          </w:p>
        </w:tc>
        <w:tc>
          <w:tcPr>
            <w:tcW w:w="572" w:type="pct"/>
            <w:vMerge/>
            <w:tcMar>
              <w:top w:w="113" w:type="dxa"/>
              <w:left w:w="113" w:type="dxa"/>
              <w:bottom w:w="113" w:type="dxa"/>
              <w:right w:w="113" w:type="dxa"/>
            </w:tcMar>
            <w:vAlign w:val="center"/>
          </w:tcPr>
          <w:p w14:paraId="4979F825" w14:textId="77777777" w:rsidR="00E275AE" w:rsidRPr="00D41509" w:rsidRDefault="00E275AE" w:rsidP="00676498">
            <w:pPr>
              <w:topLinePunct/>
              <w:spacing w:line="240" w:lineRule="auto"/>
              <w:jc w:val="center"/>
              <w:rPr>
                <w:rFonts w:cs="Arial"/>
                <w:b/>
                <w:bCs/>
                <w:color w:val="FFFFFF" w:themeColor="background1"/>
                <w:sz w:val="14"/>
                <w:szCs w:val="14"/>
                <w:lang w:eastAsia="en-GB"/>
              </w:rPr>
            </w:pPr>
          </w:p>
        </w:tc>
      </w:tr>
      <w:tr w:rsidR="00E275AE" w:rsidRPr="00D41509" w14:paraId="520A196E" w14:textId="77777777" w:rsidTr="00C82A16">
        <w:trPr>
          <w:gridAfter w:val="1"/>
          <w:wAfter w:w="3" w:type="pct"/>
          <w:trHeight w:val="567"/>
        </w:trPr>
        <w:tc>
          <w:tcPr>
            <w:tcW w:w="4997" w:type="pct"/>
            <w:gridSpan w:val="10"/>
            <w:shd w:val="clear" w:color="auto" w:fill="FFFFFF" w:themeFill="background1"/>
            <w:tcMar>
              <w:top w:w="113" w:type="dxa"/>
              <w:left w:w="113" w:type="dxa"/>
              <w:bottom w:w="113" w:type="dxa"/>
              <w:right w:w="113" w:type="dxa"/>
            </w:tcMar>
            <w:vAlign w:val="center"/>
            <w:hideMark/>
          </w:tcPr>
          <w:p w14:paraId="6EABDB54" w14:textId="1C028FEA" w:rsidR="00E275AE" w:rsidRPr="00D41509" w:rsidRDefault="00E100BF" w:rsidP="00676498">
            <w:pPr>
              <w:topLinePunct/>
              <w:spacing w:line="276" w:lineRule="auto"/>
              <w:rPr>
                <w:rFonts w:cs="Arial"/>
              </w:rPr>
            </w:pPr>
            <w:r w:rsidRPr="00D41509">
              <w:rPr>
                <w:rFonts w:cs="MS Mincho" w:hint="eastAsia"/>
                <w:b/>
                <w:lang w:val="ja-JP" w:bidi="ja-JP"/>
              </w:rPr>
              <w:t>報告年度中に、貴組織は</w:t>
            </w:r>
            <w:hyperlink r:id="rId91" w:history="1">
              <w:r w:rsidR="00E275AE" w:rsidRPr="00D41509">
                <w:rPr>
                  <w:rStyle w:val="Hyperlink"/>
                  <w:rFonts w:cs="MS Mincho" w:hint="eastAsia"/>
                  <w:b/>
                  <w:lang w:val="ja-JP" w:bidi="ja-JP"/>
                </w:rPr>
                <w:t>プライベート・デット</w:t>
              </w:r>
            </w:hyperlink>
            <w:r w:rsidRPr="00D41509">
              <w:rPr>
                <w:rFonts w:cs="MS Mincho" w:hint="eastAsia"/>
                <w:b/>
                <w:lang w:val="ja-JP" w:bidi="ja-JP"/>
              </w:rPr>
              <w:t>投資をモニタリングする際に、</w:t>
            </w:r>
            <w:hyperlink r:id="rId92" w:history="1">
              <w:r w:rsidR="00C26CFF" w:rsidRPr="00D41509">
                <w:rPr>
                  <w:rStyle w:val="Hyperlink"/>
                  <w:b/>
                  <w:lang w:val="ja-JP" w:bidi="ja-JP"/>
                </w:rPr>
                <w:t>重要な</w:t>
              </w:r>
              <w:r w:rsidR="00E275AE" w:rsidRPr="00D41509">
                <w:rPr>
                  <w:rStyle w:val="Hyperlink"/>
                  <w:rFonts w:cs="Arial"/>
                  <w:b/>
                  <w:lang w:val="ja-JP" w:bidi="ja-JP"/>
                </w:rPr>
                <w:t>ESG</w:t>
              </w:r>
              <w:r w:rsidR="00E275AE" w:rsidRPr="00D41509">
                <w:rPr>
                  <w:rStyle w:val="Hyperlink"/>
                  <w:rFonts w:cs="MS Mincho" w:hint="eastAsia"/>
                  <w:b/>
                  <w:lang w:val="ja-JP" w:bidi="ja-JP"/>
                </w:rPr>
                <w:t>要因</w:t>
              </w:r>
            </w:hyperlink>
            <w:r w:rsidRPr="00D41509">
              <w:rPr>
                <w:rFonts w:cs="MS Mincho" w:hint="eastAsia"/>
                <w:b/>
                <w:lang w:val="ja-JP" w:bidi="ja-JP"/>
              </w:rPr>
              <w:t>をどのように</w:t>
            </w:r>
            <w:r w:rsidRPr="00D41509">
              <w:rPr>
                <w:b/>
                <w:lang w:val="ja-JP" w:bidi="ja-JP"/>
              </w:rPr>
              <w:t>組み</w:t>
            </w:r>
            <w:r w:rsidR="008565D7">
              <w:rPr>
                <w:rFonts w:hint="eastAsia"/>
                <w:b/>
                <w:lang w:val="ja-JP" w:bidi="ja-JP"/>
              </w:rPr>
              <w:t>入れ</w:t>
            </w:r>
            <w:r w:rsidRPr="00D41509">
              <w:rPr>
                <w:rFonts w:cs="MS Mincho" w:hint="eastAsia"/>
                <w:b/>
                <w:lang w:val="ja-JP" w:bidi="ja-JP"/>
              </w:rPr>
              <w:t>ましたか。</w:t>
            </w:r>
          </w:p>
        </w:tc>
      </w:tr>
      <w:tr w:rsidR="00E275AE" w:rsidRPr="00D41509" w14:paraId="6F730643" w14:textId="77777777" w:rsidTr="00C82A16">
        <w:trPr>
          <w:gridAfter w:val="1"/>
          <w:wAfter w:w="3" w:type="pct"/>
          <w:trHeight w:val="270"/>
        </w:trPr>
        <w:tc>
          <w:tcPr>
            <w:tcW w:w="3505"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87E6ACC" w14:textId="382037D4" w:rsidR="00E275AE" w:rsidRPr="00D41509" w:rsidRDefault="00E275AE" w:rsidP="00676498">
            <w:pPr>
              <w:pStyle w:val="ListParagraph"/>
              <w:numPr>
                <w:ilvl w:val="0"/>
                <w:numId w:val="30"/>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A</w:t>
            </w:r>
            <w:r w:rsidRPr="00D41509">
              <w:rPr>
                <w:rFonts w:cs="MS Mincho" w:hint="eastAsia"/>
                <w:szCs w:val="16"/>
                <w:lang w:val="ja-JP" w:bidi="ja-JP"/>
              </w:rPr>
              <w:t>）定性的な</w:t>
            </w:r>
            <w:r w:rsidRPr="00D41509">
              <w:rPr>
                <w:rFonts w:cs="Arial"/>
                <w:szCs w:val="16"/>
                <w:lang w:val="ja-JP" w:bidi="ja-JP"/>
              </w:rPr>
              <w:t>ESG</w:t>
            </w:r>
            <w:r w:rsidRPr="00D41509">
              <w:rPr>
                <w:rFonts w:cs="MS Mincho" w:hint="eastAsia"/>
                <w:szCs w:val="16"/>
                <w:lang w:val="ja-JP" w:bidi="ja-JP"/>
              </w:rPr>
              <w:t>のチェックリストを使用した</w:t>
            </w:r>
          </w:p>
        </w:tc>
        <w:tc>
          <w:tcPr>
            <w:tcW w:w="1492" w:type="pct"/>
            <w:gridSpan w:val="4"/>
            <w:tcBorders>
              <w:bottom w:val="single" w:sz="6" w:space="0" w:color="A6A6A6" w:themeColor="background1" w:themeShade="A6"/>
            </w:tcBorders>
            <w:shd w:val="clear" w:color="auto" w:fill="FFFFFF" w:themeFill="background1"/>
            <w:vAlign w:val="center"/>
          </w:tcPr>
          <w:p w14:paraId="54D40C25" w14:textId="6FD4DBEB" w:rsidR="00E275AE" w:rsidRPr="00D41509" w:rsidRDefault="00E275AE" w:rsidP="00676498">
            <w:pPr>
              <w:topLinePunct/>
              <w:spacing w:line="276" w:lineRule="auto"/>
              <w:rPr>
                <w:rFonts w:cs="Arial"/>
              </w:rPr>
            </w:pPr>
            <w:r w:rsidRPr="00D41509">
              <w:rPr>
                <w:rFonts w:cs="MS Mincho" w:hint="eastAsia"/>
                <w:lang w:val="ja-JP" w:bidi="ja-JP"/>
              </w:rPr>
              <w:t>［ドロップダウン・リスト］</w:t>
            </w:r>
          </w:p>
          <w:p w14:paraId="5405C67F" w14:textId="77777777" w:rsidR="00A10667" w:rsidRPr="00D41509" w:rsidRDefault="00A10667" w:rsidP="00676498">
            <w:pPr>
              <w:topLinePunct/>
              <w:spacing w:line="276" w:lineRule="auto"/>
              <w:rPr>
                <w:rFonts w:cs="Arial"/>
              </w:rPr>
            </w:pPr>
          </w:p>
          <w:p w14:paraId="470C799B" w14:textId="77777777" w:rsidR="00E275AE" w:rsidRPr="00D41509" w:rsidRDefault="00E275AE" w:rsidP="00676498">
            <w:pPr>
              <w:topLinePunct/>
              <w:spacing w:line="276" w:lineRule="auto"/>
              <w:rPr>
                <w:rFonts w:cs="Arial"/>
              </w:rPr>
            </w:pPr>
            <w:r w:rsidRPr="00D41509">
              <w:rPr>
                <w:rFonts w:cs="MS Mincho" w:hint="eastAsia"/>
                <w:lang w:val="ja-JP" w:bidi="ja-JP"/>
              </w:rPr>
              <w:t>（</w:t>
            </w:r>
            <w:r w:rsidRPr="00D41509">
              <w:rPr>
                <w:rFonts w:cs="Arial"/>
                <w:lang w:val="ja-JP" w:bidi="ja-JP"/>
              </w:rPr>
              <w:t>1</w:t>
            </w:r>
            <w:r w:rsidRPr="00D41509">
              <w:rPr>
                <w:rFonts w:cs="MS Mincho" w:hint="eastAsia"/>
                <w:lang w:val="ja-JP" w:bidi="ja-JP"/>
              </w:rPr>
              <w:t>）すべてのケース</w:t>
            </w:r>
          </w:p>
          <w:p w14:paraId="44A1FB10" w14:textId="24D22DBF" w:rsidR="00E275AE" w:rsidRPr="00D41509" w:rsidRDefault="00E275AE" w:rsidP="00676498">
            <w:pPr>
              <w:topLinePunct/>
              <w:spacing w:line="276" w:lineRule="auto"/>
              <w:rPr>
                <w:rFonts w:cs="Arial"/>
              </w:rPr>
            </w:pPr>
            <w:r w:rsidRPr="00D41509">
              <w:rPr>
                <w:rFonts w:cs="MS Mincho" w:hint="eastAsia"/>
                <w:lang w:val="ja-JP" w:bidi="ja-JP"/>
              </w:rPr>
              <w:t>（</w:t>
            </w:r>
            <w:r w:rsidRPr="00D41509">
              <w:rPr>
                <w:rFonts w:cs="Arial"/>
                <w:lang w:val="ja-JP" w:bidi="ja-JP"/>
              </w:rPr>
              <w:t>2</w:t>
            </w:r>
            <w:r w:rsidRPr="00D41509">
              <w:rPr>
                <w:rFonts w:cs="MS Mincho" w:hint="eastAsia"/>
                <w:lang w:val="ja-JP" w:bidi="ja-JP"/>
              </w:rPr>
              <w:t>）過半数のケース</w:t>
            </w:r>
            <w:r w:rsidRPr="00D41509">
              <w:rPr>
                <w:rFonts w:cs="Arial"/>
                <w:lang w:val="ja-JP" w:bidi="ja-JP"/>
              </w:rPr>
              <w:t xml:space="preserve"> </w:t>
            </w:r>
          </w:p>
          <w:p w14:paraId="152960CB" w14:textId="2E31C68A" w:rsidR="00E275AE" w:rsidRPr="00D41509" w:rsidRDefault="00E275AE" w:rsidP="00676498">
            <w:pPr>
              <w:topLinePunct/>
              <w:spacing w:line="276" w:lineRule="auto"/>
              <w:rPr>
                <w:rFonts w:cs="Arial"/>
                <w:szCs w:val="16"/>
                <w:lang w:eastAsia="en-GB"/>
              </w:rPr>
            </w:pPr>
            <w:r w:rsidRPr="00D41509">
              <w:rPr>
                <w:rFonts w:cs="MS Mincho" w:hint="eastAsia"/>
                <w:lang w:val="ja-JP" w:bidi="ja-JP"/>
              </w:rPr>
              <w:t>（</w:t>
            </w:r>
            <w:r w:rsidRPr="00D41509">
              <w:rPr>
                <w:rFonts w:cs="Arial"/>
                <w:lang w:val="ja-JP" w:bidi="ja-JP"/>
              </w:rPr>
              <w:t>3</w:t>
            </w:r>
            <w:r w:rsidRPr="00D41509">
              <w:rPr>
                <w:rFonts w:cs="MS Mincho" w:hint="eastAsia"/>
                <w:lang w:val="ja-JP" w:bidi="ja-JP"/>
              </w:rPr>
              <w:t>）一部のケース</w:t>
            </w:r>
          </w:p>
        </w:tc>
      </w:tr>
      <w:tr w:rsidR="00E275AE" w:rsidRPr="00D41509" w14:paraId="18D132C7" w14:textId="77777777" w:rsidTr="00C82A16">
        <w:trPr>
          <w:gridAfter w:val="1"/>
          <w:wAfter w:w="3" w:type="pct"/>
          <w:trHeight w:val="267"/>
        </w:trPr>
        <w:tc>
          <w:tcPr>
            <w:tcW w:w="3505"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C43339" w14:textId="1613BB47" w:rsidR="00E275AE" w:rsidRPr="00D41509" w:rsidRDefault="00E275AE" w:rsidP="00676498">
            <w:pPr>
              <w:pStyle w:val="ListParagraph"/>
              <w:numPr>
                <w:ilvl w:val="0"/>
                <w:numId w:val="30"/>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B</w:t>
            </w:r>
            <w:r w:rsidRPr="00D41509">
              <w:rPr>
                <w:rFonts w:cs="MS Mincho" w:hint="eastAsia"/>
                <w:szCs w:val="16"/>
                <w:lang w:val="ja-JP" w:bidi="ja-JP"/>
              </w:rPr>
              <w:t>）重要な</w:t>
            </w:r>
            <w:r w:rsidRPr="00D41509">
              <w:rPr>
                <w:rFonts w:cs="Arial"/>
                <w:szCs w:val="16"/>
                <w:lang w:val="ja-JP" w:bidi="ja-JP"/>
              </w:rPr>
              <w:t>ESG</w:t>
            </w:r>
            <w:r w:rsidRPr="00D41509">
              <w:rPr>
                <w:rFonts w:cs="MS Mincho" w:hint="eastAsia"/>
                <w:szCs w:val="16"/>
                <w:lang w:val="ja-JP" w:bidi="ja-JP"/>
              </w:rPr>
              <w:t>要因の定量的な情報（エネルギー消費量、</w:t>
            </w:r>
            <w:hyperlink r:id="rId93" w:history="1">
              <w:r w:rsidRPr="00D41509">
                <w:rPr>
                  <w:rStyle w:val="Hyperlink"/>
                  <w:rFonts w:cs="MS Mincho" w:hint="eastAsia"/>
                  <w:szCs w:val="16"/>
                  <w:lang w:val="ja-JP" w:bidi="ja-JP"/>
                </w:rPr>
                <w:t>カーボン・フットプリント</w:t>
              </w:r>
            </w:hyperlink>
            <w:r w:rsidRPr="00D41509">
              <w:rPr>
                <w:rFonts w:cs="MS Mincho" w:hint="eastAsia"/>
                <w:szCs w:val="16"/>
                <w:lang w:val="ja-JP" w:bidi="ja-JP"/>
              </w:rPr>
              <w:t>、ジェンダー・ダイバーシティなど）を評価した</w:t>
            </w:r>
          </w:p>
        </w:tc>
        <w:tc>
          <w:tcPr>
            <w:tcW w:w="1492" w:type="pct"/>
            <w:gridSpan w:val="4"/>
            <w:tcBorders>
              <w:bottom w:val="single" w:sz="6" w:space="0" w:color="A6A6A6" w:themeColor="background1" w:themeShade="A6"/>
            </w:tcBorders>
            <w:shd w:val="clear" w:color="auto" w:fill="FFFFFF" w:themeFill="background1"/>
            <w:vAlign w:val="center"/>
          </w:tcPr>
          <w:p w14:paraId="43EDE75A" w14:textId="77777777" w:rsidR="00E275AE" w:rsidRPr="00D41509" w:rsidRDefault="00E275AE" w:rsidP="00676498">
            <w:pPr>
              <w:topLinePunct/>
              <w:spacing w:line="276" w:lineRule="auto"/>
              <w:rPr>
                <w:rFonts w:cs="Arial"/>
                <w:szCs w:val="16"/>
                <w:lang w:eastAsia="en-GB"/>
              </w:rPr>
            </w:pPr>
            <w:r w:rsidRPr="00D41509">
              <w:rPr>
                <w:rFonts w:cs="MS Mincho" w:hint="eastAsia"/>
                <w:lang w:val="ja-JP" w:bidi="ja-JP"/>
              </w:rPr>
              <w:t>［同上］</w:t>
            </w:r>
          </w:p>
        </w:tc>
      </w:tr>
      <w:tr w:rsidR="00E275AE" w:rsidRPr="00D41509" w14:paraId="33A7D355" w14:textId="77777777" w:rsidTr="00C82A16">
        <w:trPr>
          <w:gridAfter w:val="1"/>
          <w:wAfter w:w="3" w:type="pct"/>
          <w:trHeight w:val="267"/>
        </w:trPr>
        <w:tc>
          <w:tcPr>
            <w:tcW w:w="3505"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95AFEC" w14:textId="1999CD1D" w:rsidR="00E275AE" w:rsidRPr="00D41509" w:rsidRDefault="00E275AE" w:rsidP="00676498">
            <w:pPr>
              <w:pStyle w:val="ListParagraph"/>
              <w:numPr>
                <w:ilvl w:val="0"/>
                <w:numId w:val="30"/>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C</w:t>
            </w:r>
            <w:r w:rsidRPr="00D41509">
              <w:rPr>
                <w:rFonts w:cs="MS Mincho" w:hint="eastAsia"/>
                <w:szCs w:val="16"/>
                <w:lang w:val="ja-JP" w:bidi="ja-JP"/>
              </w:rPr>
              <w:t>）</w:t>
            </w:r>
            <w:r w:rsidR="00DD65D8" w:rsidRPr="00D41509">
              <w:rPr>
                <w:rFonts w:cs="MS Mincho" w:hint="eastAsia"/>
                <w:szCs w:val="16"/>
                <w:lang w:val="ja-JP" w:bidi="ja-JP"/>
              </w:rPr>
              <w:t>内部機能を利用できない場合</w:t>
            </w:r>
            <w:r w:rsidR="00DD65D8" w:rsidRPr="00D41509">
              <w:rPr>
                <w:lang w:val="ja-JP" w:bidi="ja-JP"/>
              </w:rPr>
              <w:t>、サードパーティ・コンサルタントを採用し、特定の重要な</w:t>
            </w:r>
            <w:r w:rsidR="00DD65D8" w:rsidRPr="00D41509">
              <w:rPr>
                <w:lang w:val="ja-JP" w:bidi="ja-JP"/>
              </w:rPr>
              <w:t>ESG</w:t>
            </w:r>
            <w:r w:rsidR="00DD65D8" w:rsidRPr="00D41509">
              <w:rPr>
                <w:lang w:val="ja-JP" w:bidi="ja-JP"/>
              </w:rPr>
              <w:t>要因に対する</w:t>
            </w:r>
            <w:r w:rsidR="00C82A16">
              <w:rPr>
                <w:lang w:val="ja-JP" w:bidi="ja-JP"/>
              </w:rPr>
              <w:br/>
            </w:r>
            <w:r w:rsidR="00DD65D8" w:rsidRPr="00D41509">
              <w:rPr>
                <w:lang w:val="ja-JP" w:bidi="ja-JP"/>
              </w:rPr>
              <w:t>テクニカル評価を行った</w:t>
            </w:r>
          </w:p>
        </w:tc>
        <w:tc>
          <w:tcPr>
            <w:tcW w:w="1492" w:type="pct"/>
            <w:gridSpan w:val="4"/>
            <w:tcBorders>
              <w:bottom w:val="single" w:sz="6" w:space="0" w:color="A6A6A6" w:themeColor="background1" w:themeShade="A6"/>
            </w:tcBorders>
            <w:shd w:val="clear" w:color="auto" w:fill="FFFFFF" w:themeFill="background1"/>
            <w:vAlign w:val="center"/>
          </w:tcPr>
          <w:p w14:paraId="058AA9FC" w14:textId="77777777" w:rsidR="00E275AE" w:rsidRPr="00D41509" w:rsidRDefault="00E275AE" w:rsidP="00676498">
            <w:pPr>
              <w:topLinePunct/>
              <w:spacing w:line="276" w:lineRule="auto"/>
              <w:rPr>
                <w:rFonts w:cs="Arial"/>
                <w:szCs w:val="16"/>
                <w:lang w:eastAsia="en-GB"/>
              </w:rPr>
            </w:pPr>
            <w:r w:rsidRPr="00D41509">
              <w:rPr>
                <w:rFonts w:cs="MS Mincho" w:hint="eastAsia"/>
                <w:lang w:val="ja-JP" w:bidi="ja-JP"/>
              </w:rPr>
              <w:t>［同上］</w:t>
            </w:r>
          </w:p>
        </w:tc>
      </w:tr>
      <w:tr w:rsidR="00E275AE" w:rsidRPr="00D41509" w14:paraId="1EB6E033" w14:textId="77777777" w:rsidTr="00C82A16">
        <w:trPr>
          <w:gridAfter w:val="1"/>
          <w:wAfter w:w="3" w:type="pct"/>
          <w:trHeight w:val="267"/>
        </w:trPr>
        <w:tc>
          <w:tcPr>
            <w:tcW w:w="3505"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6332DA" w14:textId="479F999B" w:rsidR="00E275AE" w:rsidRPr="00D41509" w:rsidRDefault="00E275AE" w:rsidP="00676498">
            <w:pPr>
              <w:pStyle w:val="ListParagraph"/>
              <w:numPr>
                <w:ilvl w:val="0"/>
                <w:numId w:val="30"/>
              </w:numPr>
              <w:topLinePunct/>
              <w:spacing w:line="276" w:lineRule="auto"/>
              <w:ind w:left="360"/>
              <w:rPr>
                <w:rFonts w:cs="Arial"/>
              </w:rPr>
            </w:pPr>
            <w:r w:rsidRPr="00D41509">
              <w:rPr>
                <w:rFonts w:cs="MS Mincho" w:hint="eastAsia"/>
                <w:lang w:val="ja-JP" w:bidi="ja-JP"/>
              </w:rPr>
              <w:t>（</w:t>
            </w:r>
            <w:r w:rsidRPr="00D41509">
              <w:rPr>
                <w:rFonts w:cs="Arial"/>
                <w:lang w:val="ja-JP" w:bidi="ja-JP"/>
              </w:rPr>
              <w:t>D</w:t>
            </w:r>
            <w:r w:rsidRPr="00D41509">
              <w:rPr>
                <w:rFonts w:cs="MS Mincho" w:hint="eastAsia"/>
                <w:lang w:val="ja-JP" w:bidi="ja-JP"/>
              </w:rPr>
              <w:t>）業界の主要ガイドラインを使用した</w:t>
            </w:r>
          </w:p>
        </w:tc>
        <w:tc>
          <w:tcPr>
            <w:tcW w:w="1492" w:type="pct"/>
            <w:gridSpan w:val="4"/>
            <w:tcBorders>
              <w:bottom w:val="single" w:sz="6" w:space="0" w:color="A6A6A6" w:themeColor="background1" w:themeShade="A6"/>
            </w:tcBorders>
            <w:shd w:val="clear" w:color="auto" w:fill="FFFFFF" w:themeFill="background1"/>
            <w:vAlign w:val="center"/>
          </w:tcPr>
          <w:p w14:paraId="20A2C045" w14:textId="77777777" w:rsidR="00E275AE" w:rsidRPr="00D41509" w:rsidRDefault="00E275AE" w:rsidP="00676498">
            <w:pPr>
              <w:topLinePunct/>
              <w:spacing w:line="276" w:lineRule="auto"/>
              <w:rPr>
                <w:rFonts w:cs="Arial"/>
                <w:szCs w:val="16"/>
                <w:lang w:eastAsia="en-GB"/>
              </w:rPr>
            </w:pPr>
            <w:r w:rsidRPr="00D41509">
              <w:rPr>
                <w:rFonts w:cs="MS Mincho" w:hint="eastAsia"/>
                <w:lang w:val="ja-JP" w:bidi="ja-JP"/>
              </w:rPr>
              <w:t>［同上］</w:t>
            </w:r>
          </w:p>
        </w:tc>
      </w:tr>
      <w:tr w:rsidR="00E275AE" w:rsidRPr="00D41509" w14:paraId="5980B8D1" w14:textId="77777777" w:rsidTr="00C82A16">
        <w:trPr>
          <w:gridAfter w:val="1"/>
          <w:wAfter w:w="3" w:type="pct"/>
          <w:trHeight w:val="267"/>
        </w:trPr>
        <w:tc>
          <w:tcPr>
            <w:tcW w:w="3505" w:type="pct"/>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C3C2CA" w14:textId="2957C951" w:rsidR="00E275AE" w:rsidRPr="00D41509" w:rsidRDefault="00E275AE" w:rsidP="00676498">
            <w:pPr>
              <w:pStyle w:val="ListParagraph"/>
              <w:numPr>
                <w:ilvl w:val="0"/>
                <w:numId w:val="30"/>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E</w:t>
            </w:r>
            <w:r w:rsidRPr="00D41509">
              <w:rPr>
                <w:rFonts w:cs="MS Mincho" w:hint="eastAsia"/>
                <w:szCs w:val="16"/>
                <w:lang w:val="ja-JP" w:bidi="ja-JP"/>
              </w:rPr>
              <w:t>）別の方法を使用して、プライベート・デット投資のモニタリングに重要な</w:t>
            </w:r>
            <w:r w:rsidRPr="00D41509">
              <w:rPr>
                <w:rFonts w:cs="Arial"/>
                <w:szCs w:val="16"/>
                <w:lang w:val="ja-JP" w:bidi="ja-JP"/>
              </w:rPr>
              <w:t>ESG</w:t>
            </w:r>
            <w:r w:rsidRPr="00D41509">
              <w:rPr>
                <w:rFonts w:cs="MS Mincho" w:hint="eastAsia"/>
                <w:szCs w:val="16"/>
                <w:lang w:val="ja-JP" w:bidi="ja-JP"/>
              </w:rPr>
              <w:t>要因を組み</w:t>
            </w:r>
            <w:r w:rsidR="008565D7">
              <w:rPr>
                <w:rFonts w:cs="MS Mincho" w:hint="eastAsia"/>
                <w:szCs w:val="16"/>
                <w:lang w:val="ja-JP" w:bidi="ja-JP"/>
              </w:rPr>
              <w:t>入れた</w:t>
            </w:r>
          </w:p>
          <w:p w14:paraId="3914BD6A" w14:textId="2BB656FD" w:rsidR="00E275AE" w:rsidRPr="00D41509" w:rsidRDefault="005D6723" w:rsidP="00676498">
            <w:pPr>
              <w:pStyle w:val="ListParagraph"/>
              <w:topLinePunct/>
              <w:spacing w:line="276" w:lineRule="auto"/>
              <w:ind w:left="360"/>
              <w:rPr>
                <w:rFonts w:cs="Arial"/>
                <w:szCs w:val="16"/>
              </w:rPr>
            </w:pPr>
            <w:r w:rsidRPr="00D41509">
              <w:rPr>
                <w:rFonts w:cs="MS Mincho" w:hint="eastAsia"/>
                <w:lang w:val="ja-JP" w:bidi="ja-JP"/>
              </w:rPr>
              <w:t>具体的に記入：</w:t>
            </w:r>
            <w:r w:rsidRPr="00D41509">
              <w:rPr>
                <w:rFonts w:cs="Arial"/>
                <w:lang w:val="ja-JP" w:bidi="ja-JP"/>
              </w:rPr>
              <w:t xml:space="preserve">____ </w:t>
            </w:r>
            <w:r w:rsidRPr="00D41509">
              <w:rPr>
                <w:rFonts w:cs="MS Mincho" w:hint="eastAsia"/>
                <w:lang w:val="ja-JP" w:bidi="ja-JP"/>
              </w:rPr>
              <w:t>［自由記述（必須）：ミディアム］</w:t>
            </w:r>
          </w:p>
        </w:tc>
        <w:tc>
          <w:tcPr>
            <w:tcW w:w="1492" w:type="pct"/>
            <w:gridSpan w:val="4"/>
            <w:tcBorders>
              <w:bottom w:val="single" w:sz="6" w:space="0" w:color="A6A6A6" w:themeColor="background1" w:themeShade="A6"/>
            </w:tcBorders>
            <w:shd w:val="clear" w:color="auto" w:fill="FFFFFF" w:themeFill="background1"/>
            <w:vAlign w:val="center"/>
          </w:tcPr>
          <w:p w14:paraId="6BB352EA" w14:textId="77777777" w:rsidR="00E275AE" w:rsidRPr="00D41509" w:rsidRDefault="00E275AE" w:rsidP="00676498">
            <w:pPr>
              <w:topLinePunct/>
              <w:spacing w:line="276" w:lineRule="auto"/>
              <w:rPr>
                <w:rFonts w:cs="Arial"/>
                <w:szCs w:val="16"/>
                <w:lang w:eastAsia="en-GB"/>
              </w:rPr>
            </w:pPr>
            <w:r w:rsidRPr="00D41509">
              <w:rPr>
                <w:rFonts w:cs="MS Mincho" w:hint="eastAsia"/>
                <w:lang w:val="ja-JP" w:bidi="ja-JP"/>
              </w:rPr>
              <w:t>［同上］</w:t>
            </w:r>
          </w:p>
        </w:tc>
      </w:tr>
      <w:tr w:rsidR="00E275AE" w:rsidRPr="00D41509" w14:paraId="20E1AC76" w14:textId="77777777" w:rsidTr="00C82A16">
        <w:trPr>
          <w:gridAfter w:val="1"/>
          <w:wAfter w:w="3" w:type="pct"/>
          <w:trHeight w:val="267"/>
        </w:trPr>
        <w:tc>
          <w:tcPr>
            <w:tcW w:w="4997" w:type="pct"/>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3F13A6" w14:textId="27D302F1" w:rsidR="00E275AE" w:rsidRPr="00D41509" w:rsidRDefault="00E275AE" w:rsidP="00676498">
            <w:pPr>
              <w:pStyle w:val="ListParagraph"/>
              <w:numPr>
                <w:ilvl w:val="0"/>
                <w:numId w:val="27"/>
              </w:numPr>
              <w:topLinePunct/>
              <w:spacing w:line="276" w:lineRule="auto"/>
              <w:ind w:left="306" w:hanging="306"/>
              <w:rPr>
                <w:rFonts w:cs="Arial"/>
                <w:szCs w:val="16"/>
              </w:rPr>
            </w:pPr>
            <w:r w:rsidRPr="00D41509">
              <w:rPr>
                <w:rFonts w:cs="Arial"/>
                <w:szCs w:val="16"/>
                <w:lang w:val="ja-JP" w:bidi="ja-JP"/>
              </w:rPr>
              <w:t xml:space="preserve"> </w:t>
            </w:r>
            <w:r w:rsidRPr="00D41509">
              <w:rPr>
                <w:rFonts w:cs="MS Mincho" w:hint="eastAsia"/>
                <w:szCs w:val="16"/>
                <w:lang w:val="ja-JP" w:bidi="ja-JP"/>
              </w:rPr>
              <w:t>（</w:t>
            </w:r>
            <w:r w:rsidRPr="00D41509">
              <w:rPr>
                <w:rFonts w:cs="Arial"/>
                <w:szCs w:val="16"/>
                <w:lang w:val="ja-JP" w:bidi="ja-JP"/>
              </w:rPr>
              <w:t>F</w:t>
            </w:r>
            <w:r w:rsidRPr="00D41509">
              <w:rPr>
                <w:rFonts w:cs="MS Mincho" w:hint="eastAsia"/>
                <w:szCs w:val="16"/>
                <w:lang w:val="ja-JP" w:bidi="ja-JP"/>
              </w:rPr>
              <w:t>）プライベート・デット投資をモニタリングするときに、重要な</w:t>
            </w:r>
            <w:r w:rsidRPr="00D41509">
              <w:rPr>
                <w:rFonts w:cs="Arial"/>
                <w:szCs w:val="16"/>
                <w:lang w:val="ja-JP" w:bidi="ja-JP"/>
              </w:rPr>
              <w:t>ESG</w:t>
            </w:r>
            <w:r w:rsidRPr="00D41509">
              <w:rPr>
                <w:rFonts w:cs="MS Mincho" w:hint="eastAsia"/>
                <w:szCs w:val="16"/>
                <w:lang w:val="ja-JP" w:bidi="ja-JP"/>
              </w:rPr>
              <w:t>要因を組み</w:t>
            </w:r>
            <w:r w:rsidR="008565D7">
              <w:rPr>
                <w:rFonts w:cs="MS Mincho" w:hint="eastAsia"/>
                <w:szCs w:val="16"/>
                <w:lang w:val="ja-JP" w:bidi="ja-JP"/>
              </w:rPr>
              <w:t>入れ</w:t>
            </w:r>
            <w:r w:rsidRPr="00D41509">
              <w:rPr>
                <w:rFonts w:cs="MS Mincho" w:hint="eastAsia"/>
                <w:szCs w:val="16"/>
                <w:lang w:val="ja-JP" w:bidi="ja-JP"/>
              </w:rPr>
              <w:t>なかった</w:t>
            </w:r>
          </w:p>
        </w:tc>
      </w:tr>
      <w:tr w:rsidR="00E275AE" w:rsidRPr="00D41509" w14:paraId="3A17D96A" w14:textId="77777777" w:rsidTr="00C82A16">
        <w:trPr>
          <w:gridAfter w:val="1"/>
          <w:wAfter w:w="3" w:type="pct"/>
          <w:trHeight w:val="300"/>
        </w:trPr>
        <w:tc>
          <w:tcPr>
            <w:tcW w:w="4997" w:type="pct"/>
            <w:gridSpan w:val="10"/>
            <w:tcBorders>
              <w:left w:val="nil"/>
              <w:right w:val="nil"/>
            </w:tcBorders>
            <w:shd w:val="clear" w:color="auto" w:fill="FFFFFF" w:themeFill="background1"/>
            <w:tcMar>
              <w:top w:w="0" w:type="dxa"/>
              <w:bottom w:w="0" w:type="dxa"/>
            </w:tcMar>
            <w:vAlign w:val="center"/>
          </w:tcPr>
          <w:p w14:paraId="0CA1E697" w14:textId="77777777" w:rsidR="00E275AE" w:rsidRPr="00D41509" w:rsidRDefault="00E275AE" w:rsidP="00676498">
            <w:pPr>
              <w:topLinePunct/>
              <w:spacing w:line="240" w:lineRule="auto"/>
              <w:jc w:val="center"/>
              <w:rPr>
                <w:rStyle w:val="Hyperlink"/>
                <w:sz w:val="16"/>
                <w:szCs w:val="16"/>
              </w:rPr>
            </w:pPr>
          </w:p>
        </w:tc>
      </w:tr>
      <w:tr w:rsidR="00E275AE" w:rsidRPr="00D41509" w14:paraId="585DC99F" w14:textId="77777777" w:rsidTr="00C82A16">
        <w:trPr>
          <w:gridAfter w:val="1"/>
          <w:wAfter w:w="3" w:type="pct"/>
          <w:trHeight w:val="300"/>
        </w:trPr>
        <w:tc>
          <w:tcPr>
            <w:tcW w:w="4997" w:type="pct"/>
            <w:gridSpan w:val="10"/>
            <w:shd w:val="clear" w:color="auto" w:fill="0070C0"/>
            <w:vAlign w:val="center"/>
          </w:tcPr>
          <w:p w14:paraId="3FFC97F1" w14:textId="77777777" w:rsidR="00E275AE" w:rsidRPr="00D41509" w:rsidRDefault="00E275AE"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E275AE" w:rsidRPr="00D41509" w14:paraId="72EBCFD4" w14:textId="77777777" w:rsidTr="00217C94">
        <w:trPr>
          <w:gridAfter w:val="1"/>
          <w:wAfter w:w="3" w:type="pct"/>
          <w:trHeight w:val="300"/>
        </w:trPr>
        <w:tc>
          <w:tcPr>
            <w:tcW w:w="90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0CC722" w14:textId="77777777" w:rsidR="00E275AE" w:rsidRPr="00D41509" w:rsidRDefault="00E275AE" w:rsidP="00676498">
            <w:pPr>
              <w:topLinePunct/>
              <w:rPr>
                <w:rStyle w:val="Hyperlink"/>
                <w:b/>
                <w:sz w:val="16"/>
                <w:szCs w:val="16"/>
              </w:rPr>
            </w:pPr>
            <w:r w:rsidRPr="00D41509">
              <w:rPr>
                <w:b/>
                <w:sz w:val="16"/>
                <w:szCs w:val="16"/>
                <w:lang w:val="ja-JP" w:bidi="ja-JP"/>
              </w:rPr>
              <w:t>指標の目的</w:t>
            </w:r>
          </w:p>
        </w:tc>
        <w:tc>
          <w:tcPr>
            <w:tcW w:w="4097" w:type="pct"/>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402C30" w14:textId="65249B36" w:rsidR="00E275AE" w:rsidRPr="00D41509" w:rsidRDefault="00E275AE"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本指標の目的は、投資モニタリングに焦点を当てて、</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要因をどのようにプライベート・デットの投資プロセスに組み</w:t>
            </w:r>
            <w:r w:rsidR="008565D7">
              <w:rPr>
                <w:rStyle w:val="Hyperlink"/>
                <w:rFonts w:hint="eastAsia"/>
                <w:color w:val="000000" w:themeColor="text1"/>
                <w:sz w:val="16"/>
                <w:szCs w:val="16"/>
                <w:lang w:val="ja-JP" w:bidi="ja-JP"/>
              </w:rPr>
              <w:t>入れて</w:t>
            </w:r>
            <w:r w:rsidRPr="00D41509">
              <w:rPr>
                <w:rStyle w:val="Hyperlink"/>
                <w:color w:val="000000" w:themeColor="text1"/>
                <w:sz w:val="16"/>
                <w:szCs w:val="16"/>
                <w:lang w:val="ja-JP" w:bidi="ja-JP"/>
              </w:rPr>
              <w:t>いるかを評価することです。投資後の段階を含む</w:t>
            </w:r>
            <w:r w:rsidR="006C7B3C">
              <w:rPr>
                <w:rStyle w:val="Hyperlink"/>
                <w:color w:val="000000" w:themeColor="text1"/>
                <w:sz w:val="16"/>
                <w:szCs w:val="16"/>
                <w:lang w:val="ja-JP" w:bidi="ja-JP"/>
              </w:rPr>
              <w:br/>
            </w:r>
            <w:r w:rsidRPr="00D41509">
              <w:rPr>
                <w:rStyle w:val="Hyperlink"/>
                <w:color w:val="000000" w:themeColor="text1"/>
                <w:sz w:val="16"/>
                <w:szCs w:val="16"/>
                <w:lang w:val="ja-JP" w:bidi="ja-JP"/>
              </w:rPr>
              <w:t>投資プロセスのすべての段階に、およびすべてのプライベート・デット投資について、</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要因を分析して統合することは、優れた取り組みであると考えられます。このプロセスは、投資家がより全体的な視点でリスクを検討し、借り手の信用力に影響を及ぼす可能性のある隠された要因を特定するのに役立ちます。</w:t>
            </w:r>
          </w:p>
        </w:tc>
      </w:tr>
      <w:tr w:rsidR="00E275AE" w:rsidRPr="00D41509" w14:paraId="48DB5A1B" w14:textId="77777777" w:rsidTr="00217C94">
        <w:trPr>
          <w:gridAfter w:val="1"/>
          <w:wAfter w:w="3" w:type="pct"/>
          <w:trHeight w:val="300"/>
        </w:trPr>
        <w:tc>
          <w:tcPr>
            <w:tcW w:w="90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90E02B" w14:textId="77777777" w:rsidR="00E275AE" w:rsidRPr="00D41509" w:rsidRDefault="00E275AE" w:rsidP="00676498">
            <w:pPr>
              <w:topLinePunct/>
              <w:rPr>
                <w:rStyle w:val="Hyperlink"/>
                <w:b/>
                <w:sz w:val="16"/>
                <w:szCs w:val="16"/>
              </w:rPr>
            </w:pPr>
            <w:r w:rsidRPr="00D41509">
              <w:rPr>
                <w:b/>
                <w:sz w:val="16"/>
                <w:szCs w:val="16"/>
                <w:lang w:val="ja-JP" w:bidi="ja-JP"/>
              </w:rPr>
              <w:t>追加報告ガイダンス</w:t>
            </w:r>
          </w:p>
        </w:tc>
        <w:tc>
          <w:tcPr>
            <w:tcW w:w="4097" w:type="pct"/>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FF4AE9B" w14:textId="3C5EA2E8" w:rsidR="00E275AE" w:rsidRPr="00D41509" w:rsidRDefault="00E275AE" w:rsidP="00676498">
            <w:pPr>
              <w:topLinePunct/>
              <w:rPr>
                <w:rStyle w:val="Hyperlink"/>
                <w:color w:val="000000" w:themeColor="text1"/>
                <w:sz w:val="16"/>
                <w:szCs w:val="16"/>
              </w:rPr>
            </w:pPr>
            <w:r w:rsidRPr="00D41509">
              <w:rPr>
                <w:rStyle w:val="Hyperlink"/>
                <w:color w:val="000000" w:themeColor="text1"/>
                <w:sz w:val="16"/>
                <w:szCs w:val="16"/>
                <w:lang w:val="ja-JP" w:bidi="ja-JP"/>
              </w:rPr>
              <w:t>業界の主要ガイドラインには、</w:t>
            </w:r>
            <w:r w:rsidRPr="00D41509">
              <w:rPr>
                <w:rStyle w:val="Hyperlink"/>
                <w:color w:val="000000" w:themeColor="text1"/>
                <w:sz w:val="16"/>
                <w:szCs w:val="16"/>
                <w:lang w:bidi="ja-JP"/>
              </w:rPr>
              <w:t>PRI</w:t>
            </w:r>
            <w:r w:rsidRPr="00D41509">
              <w:rPr>
                <w:rStyle w:val="Hyperlink"/>
                <w:color w:val="000000" w:themeColor="text1"/>
                <w:sz w:val="16"/>
                <w:szCs w:val="16"/>
                <w:lang w:val="ja-JP" w:bidi="ja-JP"/>
              </w:rPr>
              <w:t>、</w:t>
            </w:r>
            <w:r w:rsidRPr="00D41509">
              <w:rPr>
                <w:rStyle w:val="Hyperlink"/>
                <w:color w:val="000000" w:themeColor="text1"/>
                <w:sz w:val="16"/>
                <w:szCs w:val="16"/>
                <w:lang w:bidi="ja-JP"/>
              </w:rPr>
              <w:t>Loan Syndications &amp; Trading Association</w:t>
            </w:r>
            <w:r w:rsidRPr="00D41509">
              <w:rPr>
                <w:rStyle w:val="Hyperlink"/>
                <w:color w:val="000000" w:themeColor="text1"/>
                <w:sz w:val="16"/>
                <w:szCs w:val="16"/>
                <w:lang w:bidi="ja-JP"/>
              </w:rPr>
              <w:t>（</w:t>
            </w:r>
            <w:r w:rsidRPr="00D41509">
              <w:rPr>
                <w:rStyle w:val="Hyperlink"/>
                <w:color w:val="000000" w:themeColor="text1"/>
                <w:sz w:val="16"/>
                <w:szCs w:val="16"/>
                <w:lang w:bidi="ja-JP"/>
              </w:rPr>
              <w:t>LSTA</w:t>
            </w:r>
            <w:r w:rsidRPr="00D41509">
              <w:rPr>
                <w:rStyle w:val="Hyperlink"/>
                <w:color w:val="000000" w:themeColor="text1"/>
                <w:sz w:val="16"/>
                <w:szCs w:val="16"/>
                <w:lang w:bidi="ja-JP"/>
              </w:rPr>
              <w:t>）</w:t>
            </w:r>
            <w:r w:rsidRPr="00D41509">
              <w:rPr>
                <w:rStyle w:val="Hyperlink"/>
                <w:color w:val="000000" w:themeColor="text1"/>
                <w:sz w:val="16"/>
                <w:szCs w:val="16"/>
                <w:lang w:val="ja-JP" w:bidi="ja-JP"/>
              </w:rPr>
              <w:t>、</w:t>
            </w:r>
            <w:r w:rsidRPr="00D41509">
              <w:rPr>
                <w:rStyle w:val="Hyperlink"/>
                <w:color w:val="000000" w:themeColor="text1"/>
                <w:sz w:val="16"/>
                <w:szCs w:val="16"/>
                <w:lang w:bidi="ja-JP"/>
              </w:rPr>
              <w:t>Alternative Credit Council</w:t>
            </w:r>
            <w:r w:rsidRPr="00D41509">
              <w:rPr>
                <w:rStyle w:val="Hyperlink"/>
                <w:color w:val="000000" w:themeColor="text1"/>
                <w:sz w:val="16"/>
                <w:szCs w:val="16"/>
                <w:lang w:bidi="ja-JP"/>
              </w:rPr>
              <w:t>（</w:t>
            </w:r>
            <w:r w:rsidRPr="00D41509">
              <w:rPr>
                <w:rStyle w:val="Hyperlink"/>
                <w:color w:val="000000" w:themeColor="text1"/>
                <w:sz w:val="16"/>
                <w:szCs w:val="16"/>
                <w:lang w:bidi="ja-JP"/>
              </w:rPr>
              <w:t>ACC</w:t>
            </w:r>
            <w:r w:rsidRPr="00D41509">
              <w:rPr>
                <w:rStyle w:val="Hyperlink"/>
                <w:color w:val="000000" w:themeColor="text1"/>
                <w:sz w:val="16"/>
                <w:szCs w:val="16"/>
                <w:lang w:bidi="ja-JP"/>
              </w:rPr>
              <w:t>）</w:t>
            </w:r>
            <w:r w:rsidRPr="00D41509">
              <w:rPr>
                <w:rStyle w:val="Hyperlink"/>
                <w:color w:val="000000" w:themeColor="text1"/>
                <w:sz w:val="16"/>
                <w:szCs w:val="16"/>
                <w:lang w:val="ja-JP" w:bidi="ja-JP"/>
              </w:rPr>
              <w:t>などによって提供されるものなどがあります</w:t>
            </w:r>
            <w:r w:rsidRPr="00D41509">
              <w:rPr>
                <w:rStyle w:val="Hyperlink"/>
                <w:color w:val="000000" w:themeColor="text1"/>
                <w:sz w:val="16"/>
                <w:szCs w:val="16"/>
                <w:lang w:bidi="ja-JP"/>
              </w:rPr>
              <w:t>（</w:t>
            </w:r>
            <w:r w:rsidRPr="00D41509">
              <w:rPr>
                <w:rStyle w:val="Hyperlink"/>
                <w:color w:val="000000" w:themeColor="text1"/>
                <w:sz w:val="16"/>
                <w:szCs w:val="16"/>
                <w:lang w:val="ja-JP" w:bidi="ja-JP"/>
              </w:rPr>
              <w:t>ただし、</w:t>
            </w:r>
            <w:r w:rsidR="00C82A16" w:rsidRPr="00EA3C69">
              <w:rPr>
                <w:rStyle w:val="Hyperlink"/>
                <w:color w:val="000000" w:themeColor="text1"/>
                <w:sz w:val="16"/>
                <w:szCs w:val="16"/>
                <w:lang w:bidi="ja-JP"/>
              </w:rPr>
              <w:br/>
            </w:r>
            <w:r w:rsidRPr="00D41509">
              <w:rPr>
                <w:rStyle w:val="Hyperlink"/>
                <w:color w:val="000000" w:themeColor="text1"/>
                <w:sz w:val="16"/>
                <w:szCs w:val="16"/>
                <w:lang w:val="ja-JP" w:bidi="ja-JP"/>
              </w:rPr>
              <w:t>これらに限定されるわけではありません</w:t>
            </w:r>
            <w:r w:rsidRPr="00D41509">
              <w:rPr>
                <w:rStyle w:val="Hyperlink"/>
                <w:color w:val="000000" w:themeColor="text1"/>
                <w:sz w:val="16"/>
                <w:szCs w:val="16"/>
                <w:lang w:bidi="ja-JP"/>
              </w:rPr>
              <w:t>）</w:t>
            </w:r>
            <w:r w:rsidRPr="00D41509">
              <w:rPr>
                <w:rStyle w:val="Hyperlink"/>
                <w:color w:val="000000" w:themeColor="text1"/>
                <w:sz w:val="16"/>
                <w:szCs w:val="16"/>
                <w:lang w:val="ja-JP" w:bidi="ja-JP"/>
              </w:rPr>
              <w:t>。</w:t>
            </w:r>
          </w:p>
        </w:tc>
      </w:tr>
      <w:tr w:rsidR="00E275AE" w:rsidRPr="00D41509" w14:paraId="23BD2D42" w14:textId="77777777" w:rsidTr="00217C94">
        <w:trPr>
          <w:gridAfter w:val="1"/>
          <w:wAfter w:w="3" w:type="pct"/>
          <w:trHeight w:val="300"/>
        </w:trPr>
        <w:tc>
          <w:tcPr>
            <w:tcW w:w="90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21CA9EF" w14:textId="77777777" w:rsidR="00E275AE" w:rsidRPr="00D41509" w:rsidRDefault="00E275AE" w:rsidP="00676498">
            <w:pPr>
              <w:topLinePunct/>
              <w:rPr>
                <w:b/>
                <w:bCs/>
                <w:sz w:val="16"/>
                <w:szCs w:val="16"/>
              </w:rPr>
            </w:pPr>
            <w:r w:rsidRPr="00D41509">
              <w:rPr>
                <w:b/>
                <w:sz w:val="16"/>
                <w:szCs w:val="16"/>
                <w:lang w:val="ja-JP" w:bidi="ja-JP"/>
              </w:rPr>
              <w:t>他のリソース</w:t>
            </w:r>
          </w:p>
        </w:tc>
        <w:tc>
          <w:tcPr>
            <w:tcW w:w="4097" w:type="pct"/>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AFED6C" w14:textId="797A6413" w:rsidR="00E275AE" w:rsidRPr="00D41509" w:rsidRDefault="00E275AE" w:rsidP="00676498">
            <w:pPr>
              <w:topLinePunct/>
              <w:rPr>
                <w:rStyle w:val="Hyperlink"/>
                <w:color w:val="000000" w:themeColor="text1"/>
                <w:sz w:val="16"/>
                <w:szCs w:val="16"/>
              </w:rPr>
            </w:pPr>
            <w:r w:rsidRPr="00D41509">
              <w:rPr>
                <w:rStyle w:val="Hyperlink"/>
                <w:color w:val="000000" w:themeColor="text1"/>
                <w:sz w:val="16"/>
                <w:szCs w:val="16"/>
                <w:lang w:val="ja-JP" w:bidi="ja-JP"/>
              </w:rPr>
              <w:t>プライベート・デット投資への</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の統合に関するその他のガイダンスについては、</w:t>
            </w:r>
            <w:hyperlink r:id="rId94" w:history="1">
              <w:r w:rsidR="003307B4">
                <w:rPr>
                  <w:rStyle w:val="Hyperlink"/>
                  <w:sz w:val="16"/>
                  <w:szCs w:val="16"/>
                  <w:lang w:val="ja-JP" w:bidi="ja-JP"/>
                </w:rPr>
                <w:t>プライベート・デットにおける責任投資に関するスポットライト（</w:t>
              </w:r>
              <w:r w:rsidR="003307B4">
                <w:rPr>
                  <w:rStyle w:val="Hyperlink"/>
                  <w:sz w:val="16"/>
                  <w:szCs w:val="16"/>
                  <w:lang w:val="ja-JP" w:bidi="ja-JP"/>
                </w:rPr>
                <w:t>Spotlight on responsible investment in private debt</w:t>
              </w:r>
              <w:r w:rsidR="003307B4">
                <w:rPr>
                  <w:rStyle w:val="Hyperlink"/>
                  <w:sz w:val="16"/>
                  <w:szCs w:val="16"/>
                  <w:lang w:val="ja-JP" w:bidi="ja-JP"/>
                </w:rPr>
                <w:t>）</w:t>
              </w:r>
            </w:hyperlink>
            <w:r w:rsidRPr="00D41509">
              <w:rPr>
                <w:rStyle w:val="Hyperlink"/>
                <w:color w:val="000000" w:themeColor="text1"/>
                <w:sz w:val="16"/>
                <w:szCs w:val="16"/>
                <w:lang w:val="ja-JP" w:bidi="ja-JP"/>
              </w:rPr>
              <w:t>を参照してください。</w:t>
            </w:r>
          </w:p>
          <w:p w14:paraId="38341988" w14:textId="77777777" w:rsidR="00E275AE" w:rsidRPr="00D41509" w:rsidRDefault="00E275AE" w:rsidP="00676498">
            <w:pPr>
              <w:topLinePunct/>
              <w:rPr>
                <w:rStyle w:val="Hyperlink"/>
                <w:color w:val="000000" w:themeColor="text1"/>
                <w:sz w:val="16"/>
                <w:szCs w:val="16"/>
              </w:rPr>
            </w:pPr>
          </w:p>
          <w:p w14:paraId="41C45351" w14:textId="10ED2AC9" w:rsidR="00E275AE" w:rsidRPr="00D41509" w:rsidRDefault="00E275AE" w:rsidP="00676498">
            <w:pPr>
              <w:topLinePunct/>
              <w:rPr>
                <w:rStyle w:val="Hyperlink"/>
                <w:color w:val="000000" w:themeColor="text1"/>
                <w:sz w:val="16"/>
                <w:szCs w:val="16"/>
              </w:rPr>
            </w:pPr>
            <w:r w:rsidRPr="00D41509">
              <w:rPr>
                <w:rStyle w:val="Hyperlink"/>
                <w:color w:val="000000" w:themeColor="text1"/>
                <w:sz w:val="16"/>
                <w:szCs w:val="16"/>
                <w:lang w:val="ja-JP" w:bidi="ja-JP"/>
              </w:rPr>
              <w:t>債券運用への</w:t>
            </w:r>
            <w:r w:rsidRPr="00D41509">
              <w:rPr>
                <w:rStyle w:val="Hyperlink"/>
                <w:color w:val="000000" w:themeColor="text1"/>
                <w:sz w:val="16"/>
                <w:szCs w:val="16"/>
                <w:lang w:bidi="ja-JP"/>
              </w:rPr>
              <w:t>ESG</w:t>
            </w:r>
            <w:r w:rsidRPr="00D41509">
              <w:rPr>
                <w:rStyle w:val="Hyperlink"/>
                <w:color w:val="000000" w:themeColor="text1"/>
                <w:sz w:val="16"/>
                <w:szCs w:val="16"/>
                <w:lang w:val="ja-JP" w:bidi="ja-JP"/>
              </w:rPr>
              <w:t>の統合に関するその他の知見については、</w:t>
            </w:r>
            <w:hyperlink r:id="rId95" w:history="1">
              <w:r w:rsidR="0029510B">
                <w:rPr>
                  <w:rStyle w:val="Hyperlink"/>
                  <w:sz w:val="16"/>
                  <w:szCs w:val="16"/>
                  <w:lang w:bidi="ja-JP"/>
                </w:rPr>
                <w:t>責任投資の入門ガイド：債券（</w:t>
              </w:r>
              <w:r w:rsidR="0029510B">
                <w:rPr>
                  <w:rStyle w:val="Hyperlink"/>
                  <w:sz w:val="16"/>
                  <w:szCs w:val="16"/>
                  <w:lang w:bidi="ja-JP"/>
                </w:rPr>
                <w:t>An introduction to responsible investment: fixed income</w:t>
              </w:r>
              <w:r w:rsidR="0029510B">
                <w:rPr>
                  <w:rStyle w:val="Hyperlink"/>
                  <w:sz w:val="16"/>
                  <w:szCs w:val="16"/>
                  <w:lang w:bidi="ja-JP"/>
                </w:rPr>
                <w:t>）</w:t>
              </w:r>
            </w:hyperlink>
            <w:r w:rsidRPr="00D41509">
              <w:rPr>
                <w:rStyle w:val="Hyperlink"/>
                <w:color w:val="000000" w:themeColor="text1"/>
                <w:sz w:val="16"/>
                <w:szCs w:val="16"/>
                <w:lang w:val="ja-JP" w:bidi="ja-JP"/>
              </w:rPr>
              <w:t>を参照してください。</w:t>
            </w:r>
          </w:p>
        </w:tc>
      </w:tr>
      <w:tr w:rsidR="00E275AE" w:rsidRPr="00D41509" w14:paraId="1CD9DD26" w14:textId="77777777" w:rsidTr="00C82A16">
        <w:trPr>
          <w:gridAfter w:val="1"/>
          <w:wAfter w:w="3" w:type="pct"/>
          <w:trHeight w:val="300"/>
        </w:trPr>
        <w:tc>
          <w:tcPr>
            <w:tcW w:w="4997" w:type="pct"/>
            <w:gridSpan w:val="10"/>
            <w:shd w:val="clear" w:color="auto" w:fill="0070C0"/>
            <w:vAlign w:val="center"/>
          </w:tcPr>
          <w:p w14:paraId="2B7E06DC" w14:textId="77777777" w:rsidR="00E275AE" w:rsidRPr="00D41509" w:rsidRDefault="00E275AE" w:rsidP="00676498">
            <w:pPr>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1355B4" w:rsidRPr="00D41509" w14:paraId="343FD4CE" w14:textId="77777777" w:rsidTr="00217C94">
        <w:trPr>
          <w:gridAfter w:val="1"/>
          <w:wAfter w:w="3" w:type="pct"/>
          <w:trHeight w:val="300"/>
        </w:trPr>
        <w:tc>
          <w:tcPr>
            <w:tcW w:w="90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05A942" w14:textId="77777777" w:rsidR="001355B4" w:rsidRPr="00D41509" w:rsidRDefault="001355B4" w:rsidP="00676498">
            <w:pPr>
              <w:topLinePunct/>
              <w:rPr>
                <w:b/>
                <w:bCs/>
                <w:sz w:val="16"/>
                <w:szCs w:val="16"/>
              </w:rPr>
            </w:pPr>
            <w:r w:rsidRPr="00D41509">
              <w:rPr>
                <w:b/>
                <w:sz w:val="16"/>
                <w:szCs w:val="16"/>
                <w:lang w:val="ja-JP" w:bidi="ja-JP"/>
              </w:rPr>
              <w:t>依存関係</w:t>
            </w:r>
          </w:p>
        </w:tc>
        <w:tc>
          <w:tcPr>
            <w:tcW w:w="4097" w:type="pct"/>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D3B3A7F" w14:textId="7374563D" w:rsidR="001355B4" w:rsidRPr="00D41509" w:rsidRDefault="007770E8" w:rsidP="00676498">
            <w:pPr>
              <w:topLinePunct/>
              <w:rPr>
                <w:color w:val="000000" w:themeColor="text1"/>
                <w:sz w:val="16"/>
                <w:szCs w:val="16"/>
              </w:rPr>
            </w:pPr>
            <w:r w:rsidRPr="00D41509">
              <w:rPr>
                <w:color w:val="000000" w:themeColor="text1"/>
                <w:sz w:val="16"/>
                <w:szCs w:val="16"/>
                <w:lang w:val="ja-JP" w:bidi="ja-JP"/>
              </w:rPr>
              <w:t>［</w:t>
            </w:r>
            <w:r w:rsidRPr="00D41509">
              <w:rPr>
                <w:color w:val="000000" w:themeColor="text1"/>
                <w:sz w:val="16"/>
                <w:szCs w:val="16"/>
                <w:lang w:val="ja-JP" w:bidi="ja-JP"/>
              </w:rPr>
              <w:t>OO 21</w:t>
            </w:r>
            <w:r w:rsidRPr="00D41509">
              <w:rPr>
                <w:color w:val="000000" w:themeColor="text1"/>
                <w:sz w:val="16"/>
                <w:szCs w:val="16"/>
                <w:lang w:val="ja-JP" w:bidi="ja-JP"/>
              </w:rPr>
              <w:t>］</w:t>
            </w:r>
          </w:p>
        </w:tc>
      </w:tr>
      <w:tr w:rsidR="00E275AE" w:rsidRPr="00D41509" w14:paraId="4513FB22" w14:textId="77777777" w:rsidTr="00217C94">
        <w:trPr>
          <w:gridAfter w:val="1"/>
          <w:wAfter w:w="3" w:type="pct"/>
          <w:trHeight w:val="300"/>
        </w:trPr>
        <w:tc>
          <w:tcPr>
            <w:tcW w:w="900"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D3C54C" w14:textId="77777777" w:rsidR="00E275AE" w:rsidRPr="00D41509" w:rsidRDefault="00E275AE" w:rsidP="00676498">
            <w:pPr>
              <w:topLinePunct/>
              <w:rPr>
                <w:b/>
                <w:bCs/>
                <w:sz w:val="16"/>
                <w:szCs w:val="16"/>
              </w:rPr>
            </w:pPr>
            <w:r w:rsidRPr="00D41509">
              <w:rPr>
                <w:b/>
                <w:sz w:val="16"/>
                <w:szCs w:val="16"/>
                <w:lang w:val="ja-JP" w:bidi="ja-JP"/>
              </w:rPr>
              <w:t>ゲートウェイ</w:t>
            </w:r>
          </w:p>
        </w:tc>
        <w:tc>
          <w:tcPr>
            <w:tcW w:w="4097" w:type="pct"/>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449BA6" w14:textId="77777777" w:rsidR="00E275AE" w:rsidRPr="00D41509" w:rsidRDefault="00E275AE" w:rsidP="00676498">
            <w:pPr>
              <w:topLinePunct/>
              <w:rPr>
                <w:color w:val="000000" w:themeColor="text1"/>
                <w:sz w:val="16"/>
                <w:szCs w:val="16"/>
              </w:rPr>
            </w:pPr>
            <w:r w:rsidRPr="00D41509">
              <w:rPr>
                <w:color w:val="000000" w:themeColor="text1"/>
                <w:sz w:val="16"/>
                <w:szCs w:val="16"/>
                <w:lang w:val="ja-JP" w:bidi="ja-JP"/>
              </w:rPr>
              <w:t>該当なし</w:t>
            </w:r>
          </w:p>
        </w:tc>
      </w:tr>
      <w:tr w:rsidR="00E275AE" w:rsidRPr="00D41509" w14:paraId="5B7BB25F" w14:textId="77777777" w:rsidTr="00C82A16">
        <w:trPr>
          <w:gridAfter w:val="1"/>
          <w:wAfter w:w="3" w:type="pct"/>
          <w:trHeight w:val="300"/>
        </w:trPr>
        <w:tc>
          <w:tcPr>
            <w:tcW w:w="4997" w:type="pct"/>
            <w:gridSpan w:val="10"/>
            <w:shd w:val="clear" w:color="auto" w:fill="0070C0"/>
            <w:vAlign w:val="center"/>
          </w:tcPr>
          <w:p w14:paraId="2A961A4C" w14:textId="77777777" w:rsidR="00E275AE" w:rsidRPr="00D41509" w:rsidRDefault="00E275AE"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E275AE" w:rsidRPr="00D41509" w14:paraId="4112B8C1" w14:textId="77777777" w:rsidTr="00C82A16">
        <w:trPr>
          <w:gridAfter w:val="1"/>
          <w:wAfter w:w="3" w:type="pct"/>
          <w:trHeight w:val="180"/>
        </w:trPr>
        <w:tc>
          <w:tcPr>
            <w:tcW w:w="900" w:type="pct"/>
            <w:shd w:val="clear" w:color="auto" w:fill="auto"/>
            <w:vAlign w:val="center"/>
          </w:tcPr>
          <w:p w14:paraId="3376BB68" w14:textId="77777777" w:rsidR="00E275AE" w:rsidRPr="00D41509" w:rsidRDefault="00E275AE" w:rsidP="00676498">
            <w:pPr>
              <w:topLinePunct/>
              <w:rPr>
                <w:b/>
                <w:sz w:val="16"/>
                <w:szCs w:val="16"/>
              </w:rPr>
            </w:pPr>
            <w:r w:rsidRPr="00D41509">
              <w:rPr>
                <w:b/>
                <w:sz w:val="16"/>
                <w:szCs w:val="16"/>
                <w:lang w:val="ja-JP" w:bidi="ja-JP"/>
              </w:rPr>
              <w:t>評価基準</w:t>
            </w:r>
          </w:p>
        </w:tc>
        <w:tc>
          <w:tcPr>
            <w:tcW w:w="4097" w:type="pct"/>
            <w:gridSpan w:val="9"/>
            <w:shd w:val="clear" w:color="auto" w:fill="auto"/>
            <w:vAlign w:val="center"/>
          </w:tcPr>
          <w:p w14:paraId="6D0056E6" w14:textId="6B8D86FC" w:rsidR="00E275AE" w:rsidRPr="00D41509" w:rsidRDefault="00E275AE" w:rsidP="00676498">
            <w:pPr>
              <w:topLinePunct/>
              <w:spacing w:line="240" w:lineRule="auto"/>
              <w:rPr>
                <w:rFonts w:cs="Arial"/>
                <w:sz w:val="16"/>
                <w:szCs w:val="16"/>
              </w:rPr>
            </w:pPr>
            <w:r w:rsidRPr="00D41509">
              <w:rPr>
                <w:rFonts w:cs="Arial"/>
                <w:sz w:val="16"/>
                <w:szCs w:val="16"/>
                <w:lang w:val="ja-JP" w:bidi="ja-JP"/>
              </w:rPr>
              <w:t>本指標の</w:t>
            </w:r>
            <w:r w:rsidRPr="00D41509">
              <w:rPr>
                <w:rFonts w:cs="Arial"/>
                <w:sz w:val="16"/>
                <w:szCs w:val="16"/>
                <w:lang w:val="ja-JP" w:bidi="ja-JP"/>
              </w:rPr>
              <w:t>100</w:t>
            </w:r>
            <w:r w:rsidRPr="00D41509">
              <w:rPr>
                <w:rFonts w:cs="Arial"/>
                <w:sz w:val="16"/>
                <w:szCs w:val="16"/>
                <w:lang w:val="ja-JP" w:bidi="ja-JP"/>
              </w:rPr>
              <w:t>ポイントを、英字項目（</w:t>
            </w:r>
            <w:r w:rsidRPr="00D41509">
              <w:rPr>
                <w:rFonts w:cs="Arial"/>
                <w:sz w:val="16"/>
                <w:szCs w:val="16"/>
                <w:lang w:val="ja-JP" w:bidi="ja-JP"/>
              </w:rPr>
              <w:t>50</w:t>
            </w:r>
            <w:r w:rsidRPr="00D41509">
              <w:rPr>
                <w:rFonts w:cs="Arial"/>
                <w:sz w:val="16"/>
                <w:szCs w:val="16"/>
                <w:lang w:val="ja-JP" w:bidi="ja-JP"/>
              </w:rPr>
              <w:t>ポイント）と対象範囲（</w:t>
            </w:r>
            <w:r w:rsidRPr="00D41509">
              <w:rPr>
                <w:rFonts w:cs="Arial"/>
                <w:sz w:val="16"/>
                <w:szCs w:val="16"/>
                <w:lang w:val="ja-JP" w:bidi="ja-JP"/>
              </w:rPr>
              <w:t>50</w:t>
            </w:r>
            <w:r w:rsidRPr="00D41509">
              <w:rPr>
                <w:rFonts w:cs="Arial"/>
                <w:sz w:val="16"/>
                <w:szCs w:val="16"/>
                <w:lang w:val="ja-JP" w:bidi="ja-JP"/>
              </w:rPr>
              <w:t>ポイント）の回答オプションに配分します。最終スコアは、英字項目と番号が付された回答オプションの最も得点の高い</w:t>
            </w:r>
            <w:r w:rsidRPr="00D41509">
              <w:rPr>
                <w:rFonts w:cs="Arial"/>
                <w:sz w:val="16"/>
                <w:szCs w:val="16"/>
                <w:lang w:val="ja-JP" w:bidi="ja-JP"/>
              </w:rPr>
              <w:t>3</w:t>
            </w:r>
            <w:r w:rsidRPr="00D41509">
              <w:rPr>
                <w:rFonts w:cs="Arial"/>
                <w:sz w:val="16"/>
                <w:szCs w:val="16"/>
                <w:lang w:val="ja-JP" w:bidi="ja-JP"/>
              </w:rPr>
              <w:t>つの組み合わせに基づいて決定されます。</w:t>
            </w:r>
          </w:p>
        </w:tc>
      </w:tr>
      <w:tr w:rsidR="00444106" w:rsidRPr="00D41509" w14:paraId="7773D1E0" w14:textId="77777777" w:rsidTr="00C82A16">
        <w:trPr>
          <w:trHeight w:val="180"/>
        </w:trPr>
        <w:tc>
          <w:tcPr>
            <w:tcW w:w="900" w:type="pct"/>
            <w:vAlign w:val="center"/>
          </w:tcPr>
          <w:p w14:paraId="0646A00E" w14:textId="77777777" w:rsidR="00E275AE" w:rsidRPr="00D41509" w:rsidRDefault="00E275AE" w:rsidP="00676498">
            <w:pPr>
              <w:topLinePunct/>
              <w:rPr>
                <w:b/>
                <w:sz w:val="16"/>
                <w:szCs w:val="16"/>
              </w:rPr>
            </w:pPr>
          </w:p>
        </w:tc>
        <w:tc>
          <w:tcPr>
            <w:tcW w:w="1296" w:type="pct"/>
            <w:gridSpan w:val="2"/>
            <w:shd w:val="clear" w:color="auto" w:fill="auto"/>
            <w:vAlign w:val="center"/>
          </w:tcPr>
          <w:p w14:paraId="5E76E7B1" w14:textId="77777777" w:rsidR="00E275AE" w:rsidRPr="00D41509" w:rsidRDefault="00E275AE" w:rsidP="00676498">
            <w:pPr>
              <w:topLinePunct/>
              <w:rPr>
                <w:rStyle w:val="Hyperlink"/>
                <w:color w:val="000000" w:themeColor="text1"/>
                <w:sz w:val="16"/>
                <w:szCs w:val="16"/>
              </w:rPr>
            </w:pPr>
            <w:r w:rsidRPr="00D41509">
              <w:rPr>
                <w:rStyle w:val="Hyperlink"/>
                <w:color w:val="000000" w:themeColor="text1"/>
                <w:sz w:val="16"/>
                <w:szCs w:val="16"/>
                <w:lang w:val="ja-JP" w:bidi="ja-JP"/>
              </w:rPr>
              <w:t>英字項目の回答オプション</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ポイントの配点：</w:t>
            </w:r>
          </w:p>
          <w:p w14:paraId="12A34A65" w14:textId="77777777" w:rsidR="00E275AE" w:rsidRPr="00D41509" w:rsidRDefault="00E275AE" w:rsidP="00676498">
            <w:pPr>
              <w:topLinePunct/>
              <w:spacing w:line="240" w:lineRule="auto"/>
              <w:rPr>
                <w:rFonts w:cs="Arial"/>
                <w:sz w:val="16"/>
                <w:szCs w:val="16"/>
              </w:rPr>
            </w:pPr>
          </w:p>
          <w:p w14:paraId="1D69B70C" w14:textId="24D6E6BF" w:rsidR="00E275AE" w:rsidRPr="00D41509" w:rsidRDefault="00E275AE" w:rsidP="00676498">
            <w:pPr>
              <w:topLinePunct/>
              <w:spacing w:line="240" w:lineRule="auto"/>
              <w:rPr>
                <w:rFonts w:cs="Arial"/>
                <w:sz w:val="16"/>
                <w:szCs w:val="16"/>
              </w:rPr>
            </w:pPr>
            <w:r w:rsidRPr="00D41509">
              <w:rPr>
                <w:rFonts w:cs="Arial"/>
                <w:sz w:val="16"/>
                <w:szCs w:val="16"/>
                <w:lang w:val="ja-JP" w:bidi="ja-JP"/>
              </w:rPr>
              <w:t>A</w:t>
            </w:r>
            <w:r w:rsidRPr="00D41509">
              <w:rPr>
                <w:rFonts w:cs="Arial"/>
                <w:sz w:val="16"/>
                <w:szCs w:val="16"/>
                <w:lang w:val="ja-JP" w:bidi="ja-JP"/>
              </w:rPr>
              <w:t>～</w:t>
            </w:r>
            <w:r w:rsidRPr="00D41509">
              <w:rPr>
                <w:rFonts w:cs="Arial"/>
                <w:sz w:val="16"/>
                <w:szCs w:val="16"/>
                <w:lang w:val="ja-JP" w:bidi="ja-JP"/>
              </w:rPr>
              <w:t>D</w:t>
            </w:r>
            <w:r w:rsidRPr="00D41509">
              <w:rPr>
                <w:rFonts w:cs="Arial"/>
                <w:sz w:val="16"/>
                <w:szCs w:val="16"/>
                <w:lang w:val="ja-JP" w:bidi="ja-JP"/>
              </w:rPr>
              <w:t>から</w:t>
            </w:r>
            <w:r w:rsidRPr="00D41509">
              <w:rPr>
                <w:rFonts w:cs="Arial"/>
                <w:sz w:val="16"/>
                <w:szCs w:val="16"/>
                <w:lang w:val="ja-JP" w:bidi="ja-JP"/>
              </w:rPr>
              <w:t>3</w:t>
            </w:r>
            <w:r w:rsidRPr="00D41509">
              <w:rPr>
                <w:rFonts w:cs="Arial"/>
                <w:sz w:val="16"/>
                <w:szCs w:val="16"/>
                <w:lang w:val="ja-JP" w:bidi="ja-JP"/>
              </w:rPr>
              <w:t>つ以上選択した場合は</w:t>
            </w:r>
            <w:r w:rsidRPr="00D41509">
              <w:rPr>
                <w:rFonts w:cs="Arial"/>
                <w:sz w:val="16"/>
                <w:szCs w:val="16"/>
                <w:lang w:val="ja-JP" w:bidi="ja-JP"/>
              </w:rPr>
              <w:t>50</w:t>
            </w:r>
            <w:r w:rsidRPr="00D41509">
              <w:rPr>
                <w:rFonts w:cs="Arial"/>
                <w:sz w:val="16"/>
                <w:szCs w:val="16"/>
                <w:lang w:val="ja-JP" w:bidi="ja-JP"/>
              </w:rPr>
              <w:t>ポイント。</w:t>
            </w:r>
          </w:p>
          <w:p w14:paraId="7B9FFD3B" w14:textId="635EEA87" w:rsidR="00E275AE" w:rsidRPr="00D41509" w:rsidRDefault="00E275AE" w:rsidP="00676498">
            <w:pPr>
              <w:topLinePunct/>
              <w:spacing w:line="240" w:lineRule="auto"/>
              <w:rPr>
                <w:rFonts w:cs="Arial"/>
                <w:sz w:val="16"/>
                <w:szCs w:val="16"/>
              </w:rPr>
            </w:pPr>
            <w:r w:rsidRPr="00D41509">
              <w:rPr>
                <w:rFonts w:cs="Arial"/>
                <w:sz w:val="16"/>
                <w:szCs w:val="16"/>
                <w:lang w:val="ja-JP" w:bidi="ja-JP"/>
              </w:rPr>
              <w:t>A</w:t>
            </w:r>
            <w:r w:rsidRPr="00D41509">
              <w:rPr>
                <w:rFonts w:cs="Arial"/>
                <w:sz w:val="16"/>
                <w:szCs w:val="16"/>
                <w:lang w:val="ja-JP" w:bidi="ja-JP"/>
              </w:rPr>
              <w:t>～</w:t>
            </w:r>
            <w:r w:rsidRPr="00D41509">
              <w:rPr>
                <w:rFonts w:cs="Arial"/>
                <w:sz w:val="16"/>
                <w:szCs w:val="16"/>
                <w:lang w:val="ja-JP" w:bidi="ja-JP"/>
              </w:rPr>
              <w:t>D</w:t>
            </w:r>
            <w:r w:rsidRPr="00D41509">
              <w:rPr>
                <w:rFonts w:cs="Arial"/>
                <w:sz w:val="16"/>
                <w:szCs w:val="16"/>
                <w:lang w:val="ja-JP" w:bidi="ja-JP"/>
              </w:rPr>
              <w:t>から</w:t>
            </w:r>
            <w:r w:rsidRPr="00D41509">
              <w:rPr>
                <w:rFonts w:cs="Arial"/>
                <w:sz w:val="16"/>
                <w:szCs w:val="16"/>
                <w:lang w:val="ja-JP" w:bidi="ja-JP"/>
              </w:rPr>
              <w:t>2</w:t>
            </w:r>
            <w:r w:rsidRPr="00D41509">
              <w:rPr>
                <w:rFonts w:cs="Arial"/>
                <w:sz w:val="16"/>
                <w:szCs w:val="16"/>
                <w:lang w:val="ja-JP" w:bidi="ja-JP"/>
              </w:rPr>
              <w:t>つ選択した場合は</w:t>
            </w:r>
            <w:r w:rsidRPr="00D41509">
              <w:rPr>
                <w:rFonts w:cs="Arial"/>
                <w:sz w:val="16"/>
                <w:szCs w:val="16"/>
                <w:lang w:val="ja-JP" w:bidi="ja-JP"/>
              </w:rPr>
              <w:t>33</w:t>
            </w:r>
            <w:r w:rsidRPr="00D41509">
              <w:rPr>
                <w:rFonts w:cs="Arial"/>
                <w:sz w:val="16"/>
                <w:szCs w:val="16"/>
                <w:lang w:val="ja-JP" w:bidi="ja-JP"/>
              </w:rPr>
              <w:t>ポイント。</w:t>
            </w:r>
          </w:p>
          <w:p w14:paraId="43C2B147" w14:textId="4B581F46" w:rsidR="00E275AE" w:rsidRPr="00D41509" w:rsidRDefault="00E275AE" w:rsidP="00676498">
            <w:pPr>
              <w:topLinePunct/>
              <w:spacing w:line="240" w:lineRule="auto"/>
              <w:rPr>
                <w:rFonts w:cs="Arial"/>
                <w:sz w:val="16"/>
                <w:szCs w:val="16"/>
              </w:rPr>
            </w:pPr>
            <w:r w:rsidRPr="00D41509">
              <w:rPr>
                <w:rFonts w:cs="Arial"/>
                <w:sz w:val="16"/>
                <w:szCs w:val="16"/>
                <w:lang w:val="ja-JP" w:bidi="ja-JP"/>
              </w:rPr>
              <w:t>A</w:t>
            </w:r>
            <w:r w:rsidRPr="00D41509">
              <w:rPr>
                <w:rFonts w:cs="Arial"/>
                <w:sz w:val="16"/>
                <w:szCs w:val="16"/>
                <w:lang w:val="ja-JP" w:bidi="ja-JP"/>
              </w:rPr>
              <w:t>～</w:t>
            </w:r>
            <w:r w:rsidRPr="00D41509">
              <w:rPr>
                <w:rFonts w:cs="Arial"/>
                <w:sz w:val="16"/>
                <w:szCs w:val="16"/>
                <w:lang w:val="ja-JP" w:bidi="ja-JP"/>
              </w:rPr>
              <w:t>D</w:t>
            </w:r>
            <w:r w:rsidRPr="00D41509">
              <w:rPr>
                <w:rFonts w:cs="Arial"/>
                <w:sz w:val="16"/>
                <w:szCs w:val="16"/>
                <w:lang w:val="ja-JP" w:bidi="ja-JP"/>
              </w:rPr>
              <w:t>から</w:t>
            </w:r>
            <w:r w:rsidRPr="00D41509">
              <w:rPr>
                <w:rFonts w:cs="Arial"/>
                <w:sz w:val="16"/>
                <w:szCs w:val="16"/>
                <w:lang w:val="ja-JP" w:bidi="ja-JP"/>
              </w:rPr>
              <w:t>1</w:t>
            </w:r>
            <w:r w:rsidRPr="00D41509">
              <w:rPr>
                <w:rFonts w:cs="Arial"/>
                <w:sz w:val="16"/>
                <w:szCs w:val="16"/>
                <w:lang w:val="ja-JP" w:bidi="ja-JP"/>
              </w:rPr>
              <w:t>つ選択した場合は</w:t>
            </w:r>
            <w:r w:rsidRPr="00D41509">
              <w:rPr>
                <w:rFonts w:cs="Arial"/>
                <w:sz w:val="16"/>
                <w:szCs w:val="16"/>
                <w:lang w:val="ja-JP" w:bidi="ja-JP"/>
              </w:rPr>
              <w:t>16</w:t>
            </w:r>
            <w:r w:rsidRPr="00D41509">
              <w:rPr>
                <w:rFonts w:cs="Arial"/>
                <w:sz w:val="16"/>
                <w:szCs w:val="16"/>
                <w:lang w:val="ja-JP" w:bidi="ja-JP"/>
              </w:rPr>
              <w:t>ポイント。</w:t>
            </w:r>
          </w:p>
          <w:p w14:paraId="1F17B98D" w14:textId="0EB49F4B" w:rsidR="00E275AE" w:rsidRPr="00D41509" w:rsidRDefault="00E275AE" w:rsidP="00676498">
            <w:pPr>
              <w:topLinePunct/>
              <w:spacing w:line="240" w:lineRule="auto"/>
              <w:rPr>
                <w:rFonts w:cs="Arial"/>
                <w:sz w:val="16"/>
                <w:szCs w:val="16"/>
              </w:rPr>
            </w:pPr>
            <w:r w:rsidRPr="00D41509">
              <w:rPr>
                <w:rFonts w:cs="Arial"/>
                <w:sz w:val="16"/>
                <w:szCs w:val="16"/>
                <w:lang w:val="ja-JP" w:bidi="ja-JP"/>
              </w:rPr>
              <w:t>E</w:t>
            </w:r>
            <w:r w:rsidRPr="00D41509">
              <w:rPr>
                <w:rFonts w:cs="Arial"/>
                <w:sz w:val="16"/>
                <w:szCs w:val="16"/>
                <w:lang w:val="ja-JP" w:bidi="ja-JP"/>
              </w:rPr>
              <w:t>、</w:t>
            </w:r>
            <w:r w:rsidRPr="00D41509">
              <w:rPr>
                <w:rFonts w:cs="Arial"/>
                <w:sz w:val="16"/>
                <w:szCs w:val="16"/>
                <w:lang w:val="ja-JP" w:bidi="ja-JP"/>
              </w:rPr>
              <w:t>F</w:t>
            </w:r>
            <w:r w:rsidRPr="00D41509">
              <w:rPr>
                <w:rFonts w:cs="Arial"/>
                <w:sz w:val="16"/>
                <w:szCs w:val="16"/>
                <w:lang w:val="ja-JP" w:bidi="ja-JP"/>
              </w:rPr>
              <w:t>の場合は</w:t>
            </w:r>
            <w:r w:rsidRPr="00D41509">
              <w:rPr>
                <w:rFonts w:cs="Arial"/>
                <w:sz w:val="16"/>
                <w:szCs w:val="16"/>
                <w:lang w:val="ja-JP" w:bidi="ja-JP"/>
              </w:rPr>
              <w:t>0</w:t>
            </w:r>
            <w:r w:rsidRPr="00D41509">
              <w:rPr>
                <w:rFonts w:cs="Arial"/>
                <w:sz w:val="16"/>
                <w:szCs w:val="16"/>
                <w:lang w:val="ja-JP" w:bidi="ja-JP"/>
              </w:rPr>
              <w:t>ポイント。</w:t>
            </w:r>
          </w:p>
        </w:tc>
        <w:tc>
          <w:tcPr>
            <w:tcW w:w="286" w:type="pct"/>
            <w:shd w:val="clear" w:color="auto" w:fill="auto"/>
            <w:vAlign w:val="center"/>
          </w:tcPr>
          <w:p w14:paraId="6C361802" w14:textId="77777777" w:rsidR="00E275AE" w:rsidRPr="00D41509" w:rsidRDefault="00E275AE" w:rsidP="00676498">
            <w:pPr>
              <w:topLinePunct/>
              <w:spacing w:line="240" w:lineRule="auto"/>
              <w:rPr>
                <w:rFonts w:cs="Arial"/>
                <w:sz w:val="16"/>
                <w:szCs w:val="16"/>
              </w:rPr>
            </w:pPr>
            <w:r w:rsidRPr="00D41509">
              <w:rPr>
                <w:rFonts w:cs="Arial"/>
                <w:b/>
                <w:sz w:val="16"/>
                <w:szCs w:val="16"/>
                <w:lang w:val="ja-JP" w:bidi="ja-JP"/>
              </w:rPr>
              <w:t>および</w:t>
            </w:r>
          </w:p>
        </w:tc>
        <w:tc>
          <w:tcPr>
            <w:tcW w:w="1306" w:type="pct"/>
            <w:gridSpan w:val="3"/>
            <w:shd w:val="clear" w:color="auto" w:fill="auto"/>
            <w:vAlign w:val="center"/>
          </w:tcPr>
          <w:p w14:paraId="7243F0FF" w14:textId="77777777" w:rsidR="00E275AE" w:rsidRPr="00D41509" w:rsidRDefault="00E275AE" w:rsidP="00676498">
            <w:pPr>
              <w:topLinePunct/>
              <w:rPr>
                <w:rStyle w:val="Hyperlink"/>
                <w:color w:val="000000" w:themeColor="text1"/>
                <w:sz w:val="16"/>
                <w:szCs w:val="16"/>
              </w:rPr>
            </w:pPr>
            <w:r w:rsidRPr="00D41509">
              <w:rPr>
                <w:rStyle w:val="Hyperlink"/>
                <w:color w:val="000000" w:themeColor="text1"/>
                <w:sz w:val="16"/>
                <w:szCs w:val="16"/>
                <w:lang w:val="ja-JP" w:bidi="ja-JP"/>
              </w:rPr>
              <w:t>対象範囲の回答オプション</w:t>
            </w:r>
            <w:r w:rsidRPr="00D41509">
              <w:rPr>
                <w:rStyle w:val="Hyperlink"/>
                <w:color w:val="000000" w:themeColor="text1"/>
                <w:sz w:val="16"/>
                <w:szCs w:val="16"/>
                <w:lang w:val="ja-JP" w:bidi="ja-JP"/>
              </w:rPr>
              <w:t>50</w:t>
            </w:r>
            <w:r w:rsidRPr="00D41509">
              <w:rPr>
                <w:rStyle w:val="Hyperlink"/>
                <w:color w:val="000000" w:themeColor="text1"/>
                <w:sz w:val="16"/>
                <w:szCs w:val="16"/>
                <w:lang w:val="ja-JP" w:bidi="ja-JP"/>
              </w:rPr>
              <w:t>ポイントの配点：</w:t>
            </w:r>
          </w:p>
          <w:p w14:paraId="3381529C" w14:textId="77777777" w:rsidR="00E275AE" w:rsidRPr="00D41509" w:rsidRDefault="00E275AE" w:rsidP="00676498">
            <w:pPr>
              <w:topLinePunct/>
              <w:rPr>
                <w:rStyle w:val="Hyperlink"/>
                <w:color w:val="000000" w:themeColor="text1"/>
                <w:sz w:val="16"/>
                <w:szCs w:val="16"/>
              </w:rPr>
            </w:pPr>
          </w:p>
          <w:p w14:paraId="034AFAC6" w14:textId="56DD18FA" w:rsidR="00E275AE" w:rsidRPr="00D41509" w:rsidRDefault="00E275AE" w:rsidP="00676498">
            <w:pPr>
              <w:topLinePunct/>
              <w:spacing w:line="240" w:lineRule="auto"/>
              <w:rPr>
                <w:rFonts w:cs="Arial"/>
                <w:sz w:val="16"/>
                <w:szCs w:val="16"/>
              </w:rPr>
            </w:pPr>
            <w:r w:rsidRPr="00D41509">
              <w:rPr>
                <w:rFonts w:cs="Arial"/>
                <w:sz w:val="16"/>
                <w:szCs w:val="16"/>
                <w:lang w:val="ja-JP" w:bidi="ja-JP"/>
              </w:rPr>
              <w:t>A</w:t>
            </w:r>
            <w:r w:rsidRPr="00D41509">
              <w:rPr>
                <w:rFonts w:cs="Arial"/>
                <w:sz w:val="16"/>
                <w:szCs w:val="16"/>
                <w:lang w:val="ja-JP" w:bidi="ja-JP"/>
              </w:rPr>
              <w:t>から</w:t>
            </w:r>
            <w:r w:rsidRPr="00D41509">
              <w:rPr>
                <w:rFonts w:cs="Arial"/>
                <w:sz w:val="16"/>
                <w:szCs w:val="16"/>
                <w:lang w:val="ja-JP" w:bidi="ja-JP"/>
              </w:rPr>
              <w:t>D</w:t>
            </w:r>
            <w:r w:rsidRPr="00D41509">
              <w:rPr>
                <w:rFonts w:cs="Arial"/>
                <w:sz w:val="16"/>
                <w:szCs w:val="16"/>
                <w:lang w:val="ja-JP" w:bidi="ja-JP"/>
              </w:rPr>
              <w:t>の回答選択につき、各オプションのポイント</w:t>
            </w:r>
            <w:r w:rsidR="00C82A16">
              <w:rPr>
                <w:rFonts w:cs="Arial"/>
                <w:sz w:val="16"/>
                <w:szCs w:val="16"/>
                <w:lang w:val="ja-JP" w:bidi="ja-JP"/>
              </w:rPr>
              <w:br/>
            </w:r>
            <w:r w:rsidRPr="00D41509">
              <w:rPr>
                <w:rFonts w:cs="Arial"/>
                <w:sz w:val="16"/>
                <w:szCs w:val="16"/>
                <w:lang w:val="ja-JP" w:bidi="ja-JP"/>
              </w:rPr>
              <w:t>比率は以下のとおりです：</w:t>
            </w:r>
          </w:p>
          <w:p w14:paraId="6E833812" w14:textId="695CF553" w:rsidR="00E275AE" w:rsidRPr="00D41509" w:rsidRDefault="00E275AE" w:rsidP="00676498">
            <w:pPr>
              <w:topLinePunct/>
              <w:rPr>
                <w:rStyle w:val="Hyperlink"/>
                <w:color w:val="000000" w:themeColor="text1"/>
                <w:sz w:val="16"/>
                <w:szCs w:val="16"/>
              </w:rPr>
            </w:pPr>
            <w:r w:rsidRPr="00D41509">
              <w:rPr>
                <w:rFonts w:cs="Arial"/>
                <w:sz w:val="16"/>
                <w:szCs w:val="16"/>
                <w:lang w:val="ja-JP" w:bidi="ja-JP"/>
              </w:rPr>
              <w:t>すべて（</w:t>
            </w:r>
            <w:r w:rsidRPr="00D41509">
              <w:rPr>
                <w:rFonts w:cs="Arial"/>
                <w:sz w:val="16"/>
                <w:szCs w:val="16"/>
                <w:lang w:val="ja-JP" w:bidi="ja-JP"/>
              </w:rPr>
              <w:t>1</w:t>
            </w:r>
            <w:r w:rsidRPr="00D41509">
              <w:rPr>
                <w:rFonts w:cs="Arial"/>
                <w:sz w:val="16"/>
                <w:szCs w:val="16"/>
                <w:lang w:val="ja-JP" w:bidi="ja-JP"/>
              </w:rPr>
              <w:t>）の場合は</w:t>
            </w:r>
            <w:r w:rsidRPr="00D41509">
              <w:rPr>
                <w:rFonts w:cs="Arial"/>
                <w:sz w:val="16"/>
                <w:szCs w:val="16"/>
                <w:lang w:val="ja-JP" w:bidi="ja-JP"/>
              </w:rPr>
              <w:t>50/3</w:t>
            </w:r>
            <w:r w:rsidRPr="00D41509">
              <w:rPr>
                <w:rFonts w:cs="Arial"/>
                <w:sz w:val="16"/>
                <w:szCs w:val="16"/>
                <w:lang w:val="ja-JP" w:bidi="ja-JP"/>
              </w:rPr>
              <w:t>ポイント。</w:t>
            </w:r>
            <w:r w:rsidRPr="00D41509">
              <w:rPr>
                <w:lang w:val="ja-JP" w:bidi="ja-JP"/>
              </w:rPr>
              <w:br/>
            </w:r>
            <w:r w:rsidRPr="00D41509">
              <w:rPr>
                <w:rFonts w:cs="Arial"/>
                <w:sz w:val="16"/>
                <w:szCs w:val="16"/>
                <w:lang w:val="ja-JP" w:bidi="ja-JP"/>
              </w:rPr>
              <w:t>過半数（</w:t>
            </w:r>
            <w:r w:rsidRPr="00D41509">
              <w:rPr>
                <w:rFonts w:cs="Arial"/>
                <w:sz w:val="16"/>
                <w:szCs w:val="16"/>
                <w:lang w:val="ja-JP" w:bidi="ja-JP"/>
              </w:rPr>
              <w:t>2</w:t>
            </w:r>
            <w:r w:rsidRPr="00D41509">
              <w:rPr>
                <w:rFonts w:cs="Arial"/>
                <w:sz w:val="16"/>
                <w:szCs w:val="16"/>
                <w:lang w:val="ja-JP" w:bidi="ja-JP"/>
              </w:rPr>
              <w:t>）の場合は</w:t>
            </w:r>
            <w:r w:rsidRPr="00D41509">
              <w:rPr>
                <w:rFonts w:cs="Arial"/>
                <w:sz w:val="16"/>
                <w:szCs w:val="16"/>
                <w:lang w:val="ja-JP" w:bidi="ja-JP"/>
              </w:rPr>
              <w:t>25/3</w:t>
            </w:r>
            <w:r w:rsidRPr="00D41509">
              <w:rPr>
                <w:rFonts w:cs="Arial"/>
                <w:sz w:val="16"/>
                <w:szCs w:val="16"/>
                <w:lang w:val="ja-JP" w:bidi="ja-JP"/>
              </w:rPr>
              <w:t>ポイント。</w:t>
            </w:r>
            <w:r w:rsidRPr="00D41509">
              <w:rPr>
                <w:lang w:val="ja-JP" w:bidi="ja-JP"/>
              </w:rPr>
              <w:br/>
            </w:r>
            <w:r w:rsidRPr="00D41509">
              <w:rPr>
                <w:rFonts w:cs="Arial"/>
                <w:sz w:val="16"/>
                <w:szCs w:val="16"/>
                <w:lang w:val="ja-JP" w:bidi="ja-JP"/>
              </w:rPr>
              <w:t>一部（</w:t>
            </w:r>
            <w:r w:rsidRPr="00D41509">
              <w:rPr>
                <w:rFonts w:cs="Arial"/>
                <w:sz w:val="16"/>
                <w:szCs w:val="16"/>
                <w:lang w:val="ja-JP" w:bidi="ja-JP"/>
              </w:rPr>
              <w:t>3</w:t>
            </w:r>
            <w:r w:rsidRPr="00D41509">
              <w:rPr>
                <w:rFonts w:cs="Arial"/>
                <w:sz w:val="16"/>
                <w:szCs w:val="16"/>
                <w:lang w:val="ja-JP" w:bidi="ja-JP"/>
              </w:rPr>
              <w:t>）の場合は</w:t>
            </w:r>
            <w:r w:rsidRPr="00D41509">
              <w:rPr>
                <w:rFonts w:cs="Arial"/>
                <w:sz w:val="16"/>
                <w:szCs w:val="16"/>
                <w:lang w:val="ja-JP" w:bidi="ja-JP"/>
              </w:rPr>
              <w:t>12/3</w:t>
            </w:r>
            <w:r w:rsidRPr="00D41509">
              <w:rPr>
                <w:rFonts w:cs="Arial"/>
                <w:sz w:val="16"/>
                <w:szCs w:val="16"/>
                <w:lang w:val="ja-JP" w:bidi="ja-JP"/>
              </w:rPr>
              <w:t>ポイント。</w:t>
            </w:r>
          </w:p>
        </w:tc>
        <w:tc>
          <w:tcPr>
            <w:tcW w:w="1212" w:type="pct"/>
            <w:gridSpan w:val="4"/>
            <w:shd w:val="clear" w:color="auto" w:fill="auto"/>
            <w:vAlign w:val="center"/>
          </w:tcPr>
          <w:p w14:paraId="3B0B08F2" w14:textId="77777777" w:rsidR="00E275AE" w:rsidRPr="00D41509" w:rsidRDefault="00E275AE" w:rsidP="00676498">
            <w:pPr>
              <w:topLinePunct/>
              <w:spacing w:line="240" w:lineRule="auto"/>
              <w:rPr>
                <w:sz w:val="16"/>
                <w:szCs w:val="16"/>
              </w:rPr>
            </w:pPr>
            <w:r w:rsidRPr="00D41509">
              <w:rPr>
                <w:sz w:val="16"/>
                <w:szCs w:val="16"/>
                <w:lang w:val="ja-JP" w:bidi="ja-JP"/>
              </w:rPr>
              <w:t>その他の詳細：</w:t>
            </w:r>
          </w:p>
          <w:p w14:paraId="316306CE" w14:textId="77777777" w:rsidR="00E275AE" w:rsidRPr="00D41509" w:rsidRDefault="00E275AE" w:rsidP="00676498">
            <w:pPr>
              <w:topLinePunct/>
              <w:spacing w:line="240" w:lineRule="auto"/>
              <w:rPr>
                <w:sz w:val="16"/>
                <w:szCs w:val="16"/>
              </w:rPr>
            </w:pPr>
          </w:p>
          <w:p w14:paraId="3F08CCFA" w14:textId="159C822A" w:rsidR="00E275AE" w:rsidRPr="00D41509" w:rsidRDefault="005A1CE5" w:rsidP="00676498">
            <w:pPr>
              <w:topLinePunct/>
              <w:spacing w:line="240" w:lineRule="auto"/>
              <w:rPr>
                <w:rFonts w:cs="Arial"/>
                <w:sz w:val="16"/>
                <w:szCs w:val="16"/>
              </w:rPr>
            </w:pPr>
            <w:r w:rsidRPr="00D41509">
              <w:rPr>
                <w:rFonts w:cs="MS Mincho" w:hint="eastAsia"/>
                <w:sz w:val="16"/>
                <w:szCs w:val="16"/>
                <w:lang w:val="ja-JP" w:bidi="ja-JP"/>
              </w:rPr>
              <w:t>「</w:t>
            </w:r>
            <w:r w:rsidRPr="00D41509">
              <w:rPr>
                <w:rFonts w:cs="Arial"/>
                <w:sz w:val="16"/>
                <w:szCs w:val="16"/>
                <w:lang w:val="ja-JP" w:bidi="ja-JP"/>
              </w:rPr>
              <w:t>F</w:t>
            </w:r>
            <w:r w:rsidRPr="00D41509">
              <w:rPr>
                <w:rFonts w:cs="MS Mincho" w:hint="eastAsia"/>
                <w:sz w:val="16"/>
                <w:szCs w:val="16"/>
                <w:lang w:val="ja-JP" w:bidi="ja-JP"/>
              </w:rPr>
              <w:t>」を選択すると、本指標は</w:t>
            </w:r>
            <w:r w:rsidRPr="00D41509">
              <w:rPr>
                <w:rFonts w:cs="Arial"/>
                <w:sz w:val="16"/>
                <w:szCs w:val="16"/>
                <w:lang w:val="ja-JP" w:bidi="ja-JP"/>
              </w:rPr>
              <w:t>0/100</w:t>
            </w:r>
            <w:r w:rsidRPr="00D41509">
              <w:rPr>
                <w:rFonts w:cs="MS Mincho" w:hint="eastAsia"/>
                <w:sz w:val="16"/>
                <w:szCs w:val="16"/>
                <w:lang w:val="ja-JP" w:bidi="ja-JP"/>
              </w:rPr>
              <w:t>ポイントに</w:t>
            </w:r>
            <w:r w:rsidR="00C82A16">
              <w:rPr>
                <w:rFonts w:cs="MS Mincho"/>
                <w:sz w:val="16"/>
                <w:szCs w:val="16"/>
                <w:lang w:val="ja-JP" w:bidi="ja-JP"/>
              </w:rPr>
              <w:br/>
            </w:r>
            <w:r w:rsidRPr="00D41509">
              <w:rPr>
                <w:rFonts w:cs="MS Mincho" w:hint="eastAsia"/>
                <w:sz w:val="16"/>
                <w:szCs w:val="16"/>
                <w:lang w:val="ja-JP" w:bidi="ja-JP"/>
              </w:rPr>
              <w:t>なります。</w:t>
            </w:r>
          </w:p>
        </w:tc>
      </w:tr>
      <w:tr w:rsidR="00E275AE" w:rsidRPr="00D41509" w14:paraId="2E07AD5F" w14:textId="77777777" w:rsidTr="00217C94">
        <w:trPr>
          <w:gridAfter w:val="1"/>
          <w:wAfter w:w="3" w:type="pct"/>
          <w:trHeight w:val="354"/>
        </w:trPr>
        <w:tc>
          <w:tcPr>
            <w:tcW w:w="900" w:type="pct"/>
            <w:shd w:val="clear" w:color="auto" w:fill="auto"/>
            <w:vAlign w:val="center"/>
          </w:tcPr>
          <w:p w14:paraId="21DA8336" w14:textId="71B0E2BD" w:rsidR="00E275AE" w:rsidRPr="00D41509" w:rsidRDefault="00BC603D" w:rsidP="00676498">
            <w:pPr>
              <w:topLinePunct/>
              <w:rPr>
                <w:b/>
                <w:sz w:val="16"/>
                <w:szCs w:val="16"/>
              </w:rPr>
            </w:pPr>
            <w:r w:rsidRPr="00D41509">
              <w:rPr>
                <w:b/>
                <w:sz w:val="16"/>
                <w:szCs w:val="16"/>
                <w:lang w:val="ja-JP" w:bidi="ja-JP"/>
              </w:rPr>
              <w:t>「その他」の採点</w:t>
            </w:r>
          </w:p>
        </w:tc>
        <w:tc>
          <w:tcPr>
            <w:tcW w:w="4097" w:type="pct"/>
            <w:gridSpan w:val="9"/>
            <w:shd w:val="clear" w:color="auto" w:fill="auto"/>
            <w:vAlign w:val="center"/>
          </w:tcPr>
          <w:p w14:paraId="56E86F6E" w14:textId="29F76AC4" w:rsidR="00E275AE" w:rsidRPr="00D41509" w:rsidRDefault="00E275AE" w:rsidP="00676498">
            <w:pPr>
              <w:topLinePunct/>
              <w:spacing w:line="240" w:lineRule="auto"/>
              <w:rPr>
                <w:rFonts w:cs="Arial"/>
                <w:sz w:val="16"/>
                <w:szCs w:val="16"/>
              </w:rPr>
            </w:pPr>
            <w:r w:rsidRPr="00D41509">
              <w:rPr>
                <w:rFonts w:cs="Arial"/>
                <w:sz w:val="16"/>
                <w:szCs w:val="16"/>
                <w:lang w:val="ja-JP" w:bidi="ja-JP"/>
              </w:rPr>
              <w:t>「その他（</w:t>
            </w:r>
            <w:r w:rsidRPr="00D41509">
              <w:rPr>
                <w:rFonts w:cs="Arial"/>
                <w:sz w:val="16"/>
                <w:szCs w:val="16"/>
                <w:lang w:val="ja-JP" w:bidi="ja-JP"/>
              </w:rPr>
              <w:t>E</w:t>
            </w:r>
            <w:r w:rsidRPr="00D41509">
              <w:rPr>
                <w:rFonts w:cs="Arial"/>
                <w:sz w:val="16"/>
                <w:szCs w:val="16"/>
                <w:lang w:val="ja-JP" w:bidi="ja-JP"/>
              </w:rPr>
              <w:t>）」を選んだ場合、回答オプションが優れた取り組みに該当すると判断されれば、採点基準の対象とはなりません。</w:t>
            </w:r>
          </w:p>
        </w:tc>
      </w:tr>
      <w:tr w:rsidR="00E275AE" w:rsidRPr="00D41509" w14:paraId="3E59CC20" w14:textId="77777777" w:rsidTr="00217C94">
        <w:trPr>
          <w:gridAfter w:val="1"/>
          <w:wAfter w:w="3" w:type="pct"/>
          <w:trHeight w:val="354"/>
        </w:trPr>
        <w:tc>
          <w:tcPr>
            <w:tcW w:w="900" w:type="pct"/>
            <w:shd w:val="clear" w:color="auto" w:fill="auto"/>
            <w:vAlign w:val="center"/>
          </w:tcPr>
          <w:p w14:paraId="7792EA41" w14:textId="77777777" w:rsidR="00E275AE" w:rsidRPr="00D41509" w:rsidRDefault="00E275AE" w:rsidP="00676498">
            <w:pPr>
              <w:topLinePunct/>
              <w:rPr>
                <w:b/>
                <w:sz w:val="16"/>
                <w:szCs w:val="16"/>
              </w:rPr>
            </w:pPr>
            <w:r w:rsidRPr="00D41509">
              <w:rPr>
                <w:b/>
                <w:sz w:val="16"/>
                <w:szCs w:val="16"/>
                <w:lang w:val="ja-JP" w:bidi="ja-JP"/>
              </w:rPr>
              <w:t>乗数</w:t>
            </w:r>
          </w:p>
        </w:tc>
        <w:tc>
          <w:tcPr>
            <w:tcW w:w="4097" w:type="pct"/>
            <w:gridSpan w:val="9"/>
            <w:shd w:val="clear" w:color="auto" w:fill="auto"/>
            <w:vAlign w:val="center"/>
          </w:tcPr>
          <w:p w14:paraId="5A31AA29" w14:textId="673C09E3" w:rsidR="00E275AE" w:rsidRPr="00D41509" w:rsidRDefault="006553E1" w:rsidP="00676498">
            <w:pPr>
              <w:topLinePunct/>
              <w:spacing w:line="240" w:lineRule="auto"/>
              <w:rPr>
                <w:rFonts w:cs="Arial"/>
                <w:sz w:val="16"/>
                <w:szCs w:val="16"/>
              </w:rPr>
            </w:pPr>
            <w:ins w:id="54" w:author="Minako Yoneyama" w:date="2023-04-26T16:50:00Z">
              <w:r>
                <w:rPr>
                  <w:rFonts w:cs="Arial" w:hint="eastAsia"/>
                  <w:color w:val="000000"/>
                  <w:sz w:val="16"/>
                  <w:szCs w:val="16"/>
                  <w:lang w:val="ja-JP" w:bidi="ja-JP"/>
                </w:rPr>
                <w:t>High(</w:t>
              </w:r>
              <w:r>
                <w:rPr>
                  <w:rFonts w:cs="Arial" w:hint="eastAsia"/>
                  <w:color w:val="000000"/>
                  <w:sz w:val="16"/>
                  <w:szCs w:val="16"/>
                  <w:lang w:val="ja-JP" w:bidi="ja-JP"/>
                </w:rPr>
                <w:t>高</w:t>
              </w:r>
              <w:r>
                <w:rPr>
                  <w:rFonts w:cs="Arial" w:hint="eastAsia"/>
                  <w:color w:val="000000"/>
                  <w:sz w:val="16"/>
                  <w:szCs w:val="16"/>
                  <w:lang w:val="ja-JP" w:bidi="ja-JP"/>
                </w:rPr>
                <w:t>)</w:t>
              </w:r>
            </w:ins>
            <w:del w:id="55" w:author="Minako Yoneyama" w:date="2023-04-26T16:50:00Z">
              <w:r w:rsidR="0052562D" w:rsidRPr="00D41509" w:rsidDel="006553E1">
                <w:rPr>
                  <w:rFonts w:cs="Arial"/>
                  <w:color w:val="000000"/>
                  <w:sz w:val="16"/>
                  <w:szCs w:val="16"/>
                  <w:lang w:val="ja-JP" w:bidi="ja-JP"/>
                </w:rPr>
                <w:delText>乗数は、</w:delText>
              </w:r>
              <w:r w:rsidR="0052562D" w:rsidRPr="00D41509" w:rsidDel="006553E1">
                <w:rPr>
                  <w:rFonts w:cs="Arial"/>
                  <w:color w:val="000000"/>
                  <w:sz w:val="16"/>
                  <w:szCs w:val="16"/>
                  <w:lang w:val="ja-JP" w:bidi="ja-JP"/>
                </w:rPr>
                <w:delText>5</w:delText>
              </w:r>
              <w:r w:rsidR="0052562D" w:rsidRPr="00D41509" w:rsidDel="006553E1">
                <w:rPr>
                  <w:rFonts w:cs="Arial"/>
                  <w:color w:val="000000"/>
                  <w:sz w:val="16"/>
                  <w:szCs w:val="16"/>
                  <w:lang w:val="ja-JP" w:bidi="ja-JP"/>
                </w:rPr>
                <w:delText>月中旬に開始される</w:delText>
              </w:r>
              <w:r w:rsidR="0052562D" w:rsidRPr="00D41509" w:rsidDel="006553E1">
                <w:rPr>
                  <w:rFonts w:cs="Arial"/>
                  <w:color w:val="000000"/>
                  <w:sz w:val="16"/>
                  <w:szCs w:val="16"/>
                  <w:lang w:val="ja-JP" w:bidi="ja-JP"/>
                </w:rPr>
                <w:delText>2023</w:delText>
              </w:r>
              <w:r w:rsidR="0052562D" w:rsidRPr="00D41509" w:rsidDel="006553E1">
                <w:rPr>
                  <w:rFonts w:cs="Arial"/>
                  <w:color w:val="000000"/>
                  <w:sz w:val="16"/>
                  <w:szCs w:val="16"/>
                  <w:lang w:val="ja-JP" w:bidi="ja-JP"/>
                </w:rPr>
                <w:delText>年度報告のサイクルより前に確定します。</w:delText>
              </w:r>
            </w:del>
          </w:p>
        </w:tc>
      </w:tr>
    </w:tbl>
    <w:p w14:paraId="79631697" w14:textId="40FD8072" w:rsidR="00E275AE" w:rsidRPr="00D41509" w:rsidRDefault="00E275AE" w:rsidP="00676498">
      <w:pPr>
        <w:topLinePunct/>
        <w:rPr>
          <w:rFonts w:cstheme="majorBidi"/>
          <w:color w:val="00B0F0"/>
          <w:sz w:val="28"/>
          <w:szCs w:val="26"/>
        </w:rPr>
      </w:pPr>
      <w:r w:rsidRPr="00D41509">
        <w:rPr>
          <w:lang w:val="ja-JP" w:bidi="ja-JP"/>
        </w:rPr>
        <w:br w:type="page"/>
      </w:r>
    </w:p>
    <w:p w14:paraId="4287C69A" w14:textId="4309FDC7" w:rsidR="00D14DF0" w:rsidRPr="00D41509" w:rsidRDefault="00D14DF0" w:rsidP="00676498">
      <w:pPr>
        <w:topLinePunct/>
      </w:pPr>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5"/>
        <w:gridCol w:w="11"/>
      </w:tblGrid>
      <w:tr w:rsidR="00545BE2" w:rsidRPr="00D41509" w14:paraId="030DDAF5" w14:textId="77777777" w:rsidTr="00F230A7">
        <w:trPr>
          <w:trHeight w:val="380"/>
        </w:trPr>
        <w:tc>
          <w:tcPr>
            <w:tcW w:w="1841" w:type="dxa"/>
            <w:vMerge w:val="restart"/>
            <w:shd w:val="clear" w:color="auto" w:fill="F2F2F2" w:themeFill="background1" w:themeFillShade="F2"/>
            <w:vAlign w:val="center"/>
            <w:hideMark/>
          </w:tcPr>
          <w:p w14:paraId="6DDAD9AF" w14:textId="77777777" w:rsidR="00D14DF0" w:rsidRPr="00D41509" w:rsidRDefault="00D14DF0"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7FDE034F" w14:textId="77777777" w:rsidR="00D14DF0" w:rsidRPr="00D41509" w:rsidRDefault="00D14DF0" w:rsidP="00676498">
            <w:pPr>
              <w:topLinePunct/>
              <w:spacing w:line="240" w:lineRule="auto"/>
              <w:jc w:val="center"/>
              <w:rPr>
                <w:rFonts w:cs="Arial"/>
                <w:b/>
                <w:sz w:val="10"/>
                <w:szCs w:val="10"/>
                <w:lang w:eastAsia="en-GB"/>
              </w:rPr>
            </w:pPr>
          </w:p>
          <w:p w14:paraId="0331EDE8" w14:textId="64A7BD69" w:rsidR="00D14DF0" w:rsidRPr="00D41509" w:rsidRDefault="00D14DF0" w:rsidP="003B5B6A">
            <w:pPr>
              <w:pStyle w:val="Indicatorsubsection"/>
              <w:rPr>
                <w:rFonts w:eastAsia="MS PGothic"/>
                <w:lang w:val="en-GB"/>
              </w:rPr>
            </w:pPr>
            <w:bookmarkStart w:id="56" w:name="_Toc127804795"/>
            <w:r w:rsidRPr="00D41509">
              <w:rPr>
                <w:rFonts w:eastAsia="MS PGothic"/>
              </w:rPr>
              <w:t>FI 14</w:t>
            </w:r>
            <w:bookmarkEnd w:id="56"/>
          </w:p>
        </w:tc>
        <w:tc>
          <w:tcPr>
            <w:tcW w:w="1558" w:type="dxa"/>
            <w:shd w:val="clear" w:color="auto" w:fill="F2F2F2" w:themeFill="background1" w:themeFillShade="F2"/>
            <w:vAlign w:val="center"/>
            <w:hideMark/>
          </w:tcPr>
          <w:p w14:paraId="2D8088AB" w14:textId="77777777" w:rsidR="00D14DF0" w:rsidRPr="00D41509" w:rsidRDefault="00D14DF0"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2833" w:type="dxa"/>
            <w:shd w:val="clear" w:color="auto" w:fill="F2F2F2" w:themeFill="background1" w:themeFillShade="F2"/>
            <w:vAlign w:val="center"/>
          </w:tcPr>
          <w:p w14:paraId="3707C21E" w14:textId="6EAA7A53" w:rsidR="00D14DF0" w:rsidRPr="00D41509" w:rsidRDefault="00933437" w:rsidP="00676498">
            <w:pPr>
              <w:topLinePunct/>
              <w:spacing w:line="240" w:lineRule="auto"/>
              <w:rPr>
                <w:rFonts w:cs="Arial"/>
                <w:sz w:val="14"/>
                <w:szCs w:val="14"/>
                <w:lang w:eastAsia="en-GB"/>
              </w:rPr>
            </w:pPr>
            <w:r w:rsidRPr="00D41509">
              <w:rPr>
                <w:b/>
                <w:sz w:val="22"/>
                <w:szCs w:val="22"/>
                <w:lang w:val="ja-JP" w:bidi="ja-JP"/>
              </w:rPr>
              <w:t>OO 5.3 FI</w:t>
            </w:r>
            <w:r w:rsidRPr="00D41509">
              <w:rPr>
                <w:b/>
                <w:sz w:val="22"/>
                <w:szCs w:val="22"/>
                <w:lang w:val="ja-JP" w:bidi="ja-JP"/>
              </w:rPr>
              <w:t>、</w:t>
            </w:r>
            <w:r w:rsidRPr="00D41509">
              <w:rPr>
                <w:b/>
                <w:sz w:val="22"/>
                <w:szCs w:val="22"/>
                <w:lang w:val="ja-JP" w:bidi="ja-JP"/>
              </w:rPr>
              <w:t>OO 21</w:t>
            </w:r>
          </w:p>
        </w:tc>
        <w:tc>
          <w:tcPr>
            <w:tcW w:w="4675" w:type="dxa"/>
            <w:vMerge w:val="restart"/>
            <w:shd w:val="clear" w:color="auto" w:fill="F2F2F2" w:themeFill="background1" w:themeFillShade="F2"/>
            <w:vAlign w:val="center"/>
          </w:tcPr>
          <w:p w14:paraId="3FAEDA01" w14:textId="77777777" w:rsidR="00D14DF0" w:rsidRPr="00D41509" w:rsidRDefault="00D14DF0"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31EE41CA" w14:textId="77777777" w:rsidR="00D14DF0" w:rsidRPr="00D41509" w:rsidRDefault="00D14DF0" w:rsidP="00676498">
            <w:pPr>
              <w:topLinePunct/>
              <w:spacing w:line="240" w:lineRule="auto"/>
              <w:jc w:val="center"/>
              <w:rPr>
                <w:rFonts w:cs="Arial"/>
                <w:sz w:val="14"/>
                <w:szCs w:val="14"/>
              </w:rPr>
            </w:pPr>
          </w:p>
          <w:p w14:paraId="1C5EABAA" w14:textId="2367C67B" w:rsidR="00D14DF0" w:rsidRPr="00D41509" w:rsidRDefault="00D14DF0" w:rsidP="00676498">
            <w:pPr>
              <w:topLinePunct/>
              <w:jc w:val="center"/>
              <w:rPr>
                <w:sz w:val="18"/>
                <w:szCs w:val="18"/>
              </w:rPr>
            </w:pPr>
            <w:r w:rsidRPr="00D41509">
              <w:rPr>
                <w:b/>
                <w:sz w:val="22"/>
                <w:szCs w:val="22"/>
                <w:lang w:val="ja-JP" w:bidi="ja-JP"/>
              </w:rPr>
              <w:t>パフォーマンスのモニタリング</w:t>
            </w:r>
          </w:p>
        </w:tc>
        <w:tc>
          <w:tcPr>
            <w:tcW w:w="1984" w:type="dxa"/>
            <w:vMerge w:val="restart"/>
            <w:shd w:val="clear" w:color="auto" w:fill="F2F2F2" w:themeFill="background1" w:themeFillShade="F2"/>
            <w:vAlign w:val="center"/>
            <w:hideMark/>
          </w:tcPr>
          <w:p w14:paraId="76EC64F5" w14:textId="77777777" w:rsidR="00D14DF0" w:rsidRPr="00D41509" w:rsidRDefault="00D14DF0"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65EA00CA" w14:textId="77777777" w:rsidR="00D14DF0" w:rsidRPr="00D41509" w:rsidRDefault="00D14DF0" w:rsidP="00676498">
            <w:pPr>
              <w:topLinePunct/>
              <w:spacing w:line="240" w:lineRule="auto"/>
              <w:jc w:val="center"/>
              <w:rPr>
                <w:rFonts w:cs="Arial"/>
                <w:b/>
                <w:bCs/>
                <w:sz w:val="14"/>
                <w:szCs w:val="14"/>
                <w:lang w:eastAsia="en-GB"/>
              </w:rPr>
            </w:pPr>
          </w:p>
          <w:p w14:paraId="5D2D33E7" w14:textId="3816C691" w:rsidR="00D14DF0" w:rsidRPr="00D41509" w:rsidRDefault="00D14DF0" w:rsidP="00676498">
            <w:pPr>
              <w:topLinePunct/>
              <w:spacing w:line="240" w:lineRule="auto"/>
              <w:jc w:val="center"/>
              <w:rPr>
                <w:rFonts w:cs="Arial"/>
                <w:sz w:val="18"/>
                <w:szCs w:val="18"/>
                <w:lang w:eastAsia="en-GB"/>
              </w:rPr>
            </w:pPr>
            <w:r w:rsidRPr="00D41509">
              <w:rPr>
                <w:rFonts w:cs="Arial"/>
                <w:b/>
                <w:sz w:val="22"/>
                <w:szCs w:val="22"/>
                <w:lang w:val="ja-JP" w:bidi="ja-JP"/>
              </w:rPr>
              <w:t>1</w:t>
            </w:r>
          </w:p>
        </w:tc>
        <w:tc>
          <w:tcPr>
            <w:tcW w:w="1996" w:type="dxa"/>
            <w:gridSpan w:val="2"/>
            <w:vMerge w:val="restart"/>
            <w:shd w:val="clear" w:color="auto" w:fill="A6A6A6" w:themeFill="background1" w:themeFillShade="A6"/>
            <w:tcMar>
              <w:top w:w="113" w:type="dxa"/>
              <w:left w:w="113" w:type="dxa"/>
              <w:bottom w:w="113" w:type="dxa"/>
              <w:right w:w="113" w:type="dxa"/>
            </w:tcMar>
            <w:vAlign w:val="center"/>
            <w:hideMark/>
          </w:tcPr>
          <w:p w14:paraId="2A2CFBB0" w14:textId="77777777" w:rsidR="00D14DF0" w:rsidRPr="00D41509" w:rsidRDefault="00D14DF0" w:rsidP="00676498">
            <w:pPr>
              <w:topLinePunct/>
              <w:spacing w:line="240" w:lineRule="auto"/>
              <w:jc w:val="center"/>
              <w:rPr>
                <w:rFonts w:cs="Arial"/>
                <w:b/>
                <w:bCs/>
                <w:color w:val="FFFFFF" w:themeColor="background1"/>
                <w:sz w:val="14"/>
                <w:szCs w:val="14"/>
              </w:rPr>
            </w:pPr>
            <w:r w:rsidRPr="00D41509">
              <w:rPr>
                <w:rFonts w:cs="MS Mincho" w:hint="eastAsia"/>
                <w:b/>
                <w:color w:val="FFFFFF" w:themeColor="background1"/>
                <w:sz w:val="14"/>
                <w:szCs w:val="14"/>
                <w:lang w:val="ja-JP" w:bidi="ja-JP"/>
              </w:rPr>
              <w:t>指標種別</w:t>
            </w:r>
          </w:p>
          <w:p w14:paraId="1AC04F74" w14:textId="77777777" w:rsidR="00D14DF0" w:rsidRPr="00D41509" w:rsidRDefault="00D14DF0" w:rsidP="00676498">
            <w:pPr>
              <w:topLinePunct/>
              <w:spacing w:line="240" w:lineRule="auto"/>
              <w:jc w:val="center"/>
              <w:rPr>
                <w:rFonts w:cs="Arial"/>
                <w:b/>
                <w:bCs/>
                <w:color w:val="FFFFFF" w:themeColor="background1"/>
                <w:sz w:val="14"/>
                <w:szCs w:val="14"/>
              </w:rPr>
            </w:pPr>
          </w:p>
          <w:p w14:paraId="5EB4D7AD" w14:textId="77777777" w:rsidR="00D14DF0" w:rsidRPr="00D41509" w:rsidRDefault="00D14DF0" w:rsidP="00676498">
            <w:pPr>
              <w:topLinePunct/>
              <w:spacing w:line="240" w:lineRule="auto"/>
              <w:jc w:val="center"/>
              <w:rPr>
                <w:rFonts w:cs="Arial"/>
                <w:color w:val="FFFFFF" w:themeColor="background1"/>
                <w:sz w:val="32"/>
                <w:szCs w:val="32"/>
              </w:rPr>
            </w:pPr>
            <w:r w:rsidRPr="00D41509">
              <w:rPr>
                <w:rFonts w:cs="MS Mincho" w:hint="eastAsia"/>
                <w:b/>
                <w:color w:val="FFFFFF" w:themeColor="background1"/>
                <w:sz w:val="32"/>
                <w:szCs w:val="32"/>
                <w:lang w:val="ja-JP" w:bidi="ja-JP"/>
              </w:rPr>
              <w:t>プラス</w:t>
            </w:r>
          </w:p>
          <w:p w14:paraId="5AC2ED13" w14:textId="77777777" w:rsidR="00D14DF0" w:rsidRPr="00D41509" w:rsidRDefault="00D14DF0" w:rsidP="00676498">
            <w:pPr>
              <w:topLinePunct/>
              <w:spacing w:line="240" w:lineRule="auto"/>
              <w:jc w:val="center"/>
              <w:rPr>
                <w:rFonts w:cs="Arial"/>
                <w:color w:val="FFFFFF" w:themeColor="background1"/>
                <w:sz w:val="18"/>
                <w:szCs w:val="18"/>
              </w:rPr>
            </w:pPr>
            <w:r w:rsidRPr="00D41509">
              <w:rPr>
                <w:rFonts w:cs="MS Mincho" w:hint="eastAsia"/>
                <w:b/>
                <w:color w:val="FFFFFF" w:themeColor="background1"/>
                <w:sz w:val="10"/>
                <w:szCs w:val="10"/>
                <w:lang w:val="ja-JP" w:bidi="ja-JP"/>
              </w:rPr>
              <w:t>自主開示</w:t>
            </w:r>
          </w:p>
        </w:tc>
      </w:tr>
      <w:tr w:rsidR="00545BE2" w:rsidRPr="00D41509" w14:paraId="2141EBAA" w14:textId="77777777" w:rsidTr="005F74B3">
        <w:trPr>
          <w:trHeight w:val="380"/>
        </w:trPr>
        <w:tc>
          <w:tcPr>
            <w:tcW w:w="1841" w:type="dxa"/>
            <w:vMerge/>
            <w:vAlign w:val="center"/>
          </w:tcPr>
          <w:p w14:paraId="45958F71" w14:textId="77777777" w:rsidR="00D14DF0" w:rsidRPr="00D41509" w:rsidRDefault="00D14DF0" w:rsidP="00676498">
            <w:pPr>
              <w:topLinePunct/>
              <w:spacing w:line="240" w:lineRule="auto"/>
              <w:jc w:val="center"/>
              <w:rPr>
                <w:rFonts w:cs="Arial"/>
                <w:b/>
                <w:sz w:val="14"/>
                <w:szCs w:val="14"/>
              </w:rPr>
            </w:pPr>
          </w:p>
        </w:tc>
        <w:tc>
          <w:tcPr>
            <w:tcW w:w="1558" w:type="dxa"/>
            <w:shd w:val="clear" w:color="auto" w:fill="F2F2F2" w:themeFill="background1" w:themeFillShade="F2"/>
            <w:vAlign w:val="center"/>
          </w:tcPr>
          <w:p w14:paraId="15ACC2DD" w14:textId="77777777" w:rsidR="00D14DF0" w:rsidRPr="00D41509" w:rsidRDefault="00D14DF0"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2833" w:type="dxa"/>
            <w:shd w:val="clear" w:color="auto" w:fill="F2F2F2" w:themeFill="background1" w:themeFillShade="F2"/>
            <w:vAlign w:val="center"/>
          </w:tcPr>
          <w:p w14:paraId="1FBC567A" w14:textId="2E5C2A90" w:rsidR="00D14DF0" w:rsidRPr="00D41509" w:rsidRDefault="00997095" w:rsidP="00676498">
            <w:pPr>
              <w:topLinePunct/>
              <w:spacing w:line="240" w:lineRule="auto"/>
              <w:rPr>
                <w:rFonts w:cs="Arial"/>
                <w:b/>
                <w:sz w:val="14"/>
                <w:szCs w:val="14"/>
                <w:lang w:eastAsia="en-GB"/>
              </w:rPr>
            </w:pPr>
            <w:r w:rsidRPr="00D41509">
              <w:rPr>
                <w:b/>
                <w:sz w:val="22"/>
                <w:szCs w:val="22"/>
                <w:lang w:val="ja-JP" w:bidi="ja-JP"/>
              </w:rPr>
              <w:t>該当なし</w:t>
            </w:r>
          </w:p>
        </w:tc>
        <w:tc>
          <w:tcPr>
            <w:tcW w:w="4675" w:type="dxa"/>
            <w:vMerge/>
            <w:vAlign w:val="center"/>
          </w:tcPr>
          <w:p w14:paraId="174E5705" w14:textId="77777777" w:rsidR="00D14DF0" w:rsidRPr="00D41509" w:rsidRDefault="00D14DF0" w:rsidP="00676498">
            <w:pPr>
              <w:topLinePunct/>
              <w:spacing w:line="240" w:lineRule="auto"/>
              <w:jc w:val="center"/>
              <w:rPr>
                <w:rFonts w:cs="Arial"/>
                <w:b/>
                <w:sz w:val="14"/>
                <w:szCs w:val="14"/>
                <w:lang w:eastAsia="en-GB"/>
              </w:rPr>
            </w:pPr>
          </w:p>
        </w:tc>
        <w:tc>
          <w:tcPr>
            <w:tcW w:w="1984" w:type="dxa"/>
            <w:vMerge/>
            <w:vAlign w:val="center"/>
          </w:tcPr>
          <w:p w14:paraId="336D2658" w14:textId="77777777" w:rsidR="00D14DF0" w:rsidRPr="00D41509" w:rsidRDefault="00D14DF0" w:rsidP="00676498">
            <w:pPr>
              <w:topLinePunct/>
              <w:spacing w:line="240" w:lineRule="auto"/>
              <w:jc w:val="center"/>
              <w:rPr>
                <w:rFonts w:cs="Arial"/>
                <w:b/>
                <w:bCs/>
                <w:sz w:val="14"/>
                <w:szCs w:val="14"/>
                <w:lang w:eastAsia="en-GB"/>
              </w:rPr>
            </w:pPr>
          </w:p>
        </w:tc>
        <w:tc>
          <w:tcPr>
            <w:tcW w:w="1996" w:type="dxa"/>
            <w:gridSpan w:val="2"/>
            <w:vMerge/>
            <w:tcMar>
              <w:top w:w="113" w:type="dxa"/>
              <w:left w:w="113" w:type="dxa"/>
              <w:bottom w:w="113" w:type="dxa"/>
              <w:right w:w="113" w:type="dxa"/>
            </w:tcMar>
            <w:vAlign w:val="center"/>
          </w:tcPr>
          <w:p w14:paraId="7D64DB67" w14:textId="77777777" w:rsidR="00D14DF0" w:rsidRPr="00D41509" w:rsidRDefault="00D14DF0" w:rsidP="00676498">
            <w:pPr>
              <w:topLinePunct/>
              <w:spacing w:line="240" w:lineRule="auto"/>
              <w:jc w:val="center"/>
              <w:rPr>
                <w:rFonts w:cs="Arial"/>
                <w:b/>
                <w:bCs/>
                <w:color w:val="FFFFFF" w:themeColor="background1"/>
                <w:sz w:val="14"/>
                <w:szCs w:val="14"/>
                <w:lang w:eastAsia="en-GB"/>
              </w:rPr>
            </w:pPr>
          </w:p>
        </w:tc>
      </w:tr>
      <w:tr w:rsidR="001F7B4C" w:rsidRPr="00D41509" w14:paraId="43B0F41E" w14:textId="77777777" w:rsidTr="005C6AD7">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3382D3ED" w14:textId="22CC38C1" w:rsidR="00290289" w:rsidRPr="00D41509" w:rsidRDefault="009C1FDB" w:rsidP="00676498">
            <w:pPr>
              <w:topLinePunct/>
              <w:spacing w:line="276" w:lineRule="auto"/>
              <w:rPr>
                <w:rFonts w:cs="Arial"/>
                <w:b/>
              </w:rPr>
            </w:pPr>
            <w:hyperlink r:id="rId96" w:history="1">
              <w:r w:rsidR="00D14DF0" w:rsidRPr="00D41509">
                <w:rPr>
                  <w:rStyle w:val="Hyperlink"/>
                  <w:rFonts w:cs="MS Mincho" w:hint="eastAsia"/>
                  <w:b/>
                  <w:lang w:val="ja-JP" w:bidi="ja-JP"/>
                </w:rPr>
                <w:t>債券</w:t>
              </w:r>
            </w:hyperlink>
            <w:r w:rsidR="00D14DF0" w:rsidRPr="00D41509" w:rsidDel="000E4E88">
              <w:rPr>
                <w:rFonts w:cs="MS Mincho" w:hint="eastAsia"/>
                <w:b/>
                <w:lang w:val="ja-JP" w:bidi="ja-JP"/>
              </w:rPr>
              <w:t>の評価またはポートフォリオ構築に</w:t>
            </w:r>
            <w:hyperlink r:id="rId97" w:history="1">
              <w:r w:rsidR="005341B9" w:rsidRPr="00D41509">
                <w:rPr>
                  <w:rStyle w:val="Hyperlink"/>
                  <w:rFonts w:cs="MS Mincho" w:hint="eastAsia"/>
                  <w:b/>
                  <w:lang w:val="ja-JP" w:bidi="ja-JP"/>
                </w:rPr>
                <w:t>環境</w:t>
              </w:r>
              <w:r w:rsidR="005341B9" w:rsidRPr="00D41509">
                <w:rPr>
                  <w:rStyle w:val="Hyperlink"/>
                  <w:b/>
                  <w:lang w:val="ja-JP" w:bidi="ja-JP"/>
                </w:rPr>
                <w:t>／社会</w:t>
              </w:r>
              <w:r w:rsidR="005341B9" w:rsidRPr="00D41509">
                <w:rPr>
                  <w:rStyle w:val="Hyperlink"/>
                  <w:rFonts w:cs="MS Mincho" w:hint="eastAsia"/>
                  <w:b/>
                  <w:lang w:val="ja-JP" w:bidi="ja-JP"/>
                </w:rPr>
                <w:t>要因</w:t>
              </w:r>
            </w:hyperlink>
            <w:r w:rsidR="005341B9" w:rsidRPr="00D41509" w:rsidDel="000E4E88">
              <w:rPr>
                <w:rStyle w:val="Hyperlink"/>
                <w:rFonts w:cs="MS Mincho" w:hint="eastAsia"/>
                <w:b/>
                <w:color w:val="auto"/>
                <w:lang w:val="ja-JP" w:bidi="ja-JP"/>
              </w:rPr>
              <w:t>を</w:t>
            </w:r>
            <w:hyperlink r:id="rId98" w:history="1">
              <w:r w:rsidR="008565D7">
                <w:rPr>
                  <w:rStyle w:val="Hyperlink"/>
                  <w:rFonts w:cs="MS Mincho" w:hint="eastAsia"/>
                  <w:b/>
                  <w:lang w:val="ja-JP" w:bidi="ja-JP"/>
                </w:rPr>
                <w:t>組み入れる</w:t>
              </w:r>
            </w:hyperlink>
            <w:r w:rsidR="00D14DF0" w:rsidRPr="00D41509" w:rsidDel="000E4E88">
              <w:rPr>
                <w:rFonts w:cs="MS Mincho" w:hint="eastAsia"/>
                <w:b/>
                <w:lang w:val="ja-JP" w:bidi="ja-JP"/>
              </w:rPr>
              <w:t>ことが、それらの資産の実現した投資収益にどのように影響したかを示す例を挙げてください。</w:t>
            </w:r>
          </w:p>
          <w:p w14:paraId="7D9A01D9" w14:textId="77777777" w:rsidR="00581DF2" w:rsidRPr="00D41509" w:rsidRDefault="00581DF2" w:rsidP="00676498">
            <w:pPr>
              <w:topLinePunct/>
              <w:spacing w:line="276" w:lineRule="auto"/>
              <w:rPr>
                <w:rFonts w:cs="Arial"/>
                <w:b/>
              </w:rPr>
            </w:pPr>
          </w:p>
          <w:p w14:paraId="78FAAC4D" w14:textId="0FAA168A" w:rsidR="00E23106" w:rsidRPr="00D41509" w:rsidRDefault="00581DF2" w:rsidP="00676498">
            <w:pPr>
              <w:topLinePunct/>
              <w:spacing w:line="276" w:lineRule="auto"/>
              <w:rPr>
                <w:rFonts w:cs="Arial"/>
              </w:rPr>
            </w:pPr>
            <w:r w:rsidRPr="00D41509">
              <w:rPr>
                <w:rFonts w:cs="MS Mincho" w:hint="eastAsia"/>
                <w:lang w:val="ja-JP" w:bidi="ja-JP"/>
              </w:rPr>
              <w:t>関連する資産、セクター、または資産クラスの財務上の収益に</w:t>
            </w:r>
            <w:hyperlink r:id="rId99" w:history="1">
              <w:r w:rsidRPr="00D41509">
                <w:rPr>
                  <w:rStyle w:val="Hyperlink"/>
                  <w:rFonts w:cs="Arial"/>
                  <w:lang w:val="ja-JP" w:bidi="ja-JP"/>
                </w:rPr>
                <w:t>ESG</w:t>
              </w:r>
              <w:r w:rsidRPr="00D41509">
                <w:rPr>
                  <w:rStyle w:val="Hyperlink"/>
                  <w:rFonts w:cs="MS Mincho" w:hint="eastAsia"/>
                  <w:lang w:val="ja-JP" w:bidi="ja-JP"/>
                </w:rPr>
                <w:t>要因</w:t>
              </w:r>
            </w:hyperlink>
            <w:r w:rsidRPr="00D41509">
              <w:rPr>
                <w:rFonts w:cs="MS Mincho" w:hint="eastAsia"/>
                <w:lang w:val="ja-JP" w:bidi="ja-JP"/>
              </w:rPr>
              <w:t>とリンクを組み</w:t>
            </w:r>
            <w:r w:rsidR="008565D7">
              <w:rPr>
                <w:rFonts w:cs="MS Mincho" w:hint="eastAsia"/>
                <w:lang w:val="ja-JP" w:bidi="ja-JP"/>
              </w:rPr>
              <w:t>入れる</w:t>
            </w:r>
            <w:r w:rsidRPr="00D41509">
              <w:rPr>
                <w:rFonts w:cs="MS Mincho" w:hint="eastAsia"/>
                <w:lang w:val="ja-JP" w:bidi="ja-JP"/>
              </w:rPr>
              <w:t>手法を例として説明してください。</w:t>
            </w:r>
          </w:p>
        </w:tc>
      </w:tr>
      <w:tr w:rsidR="001F7B4C" w:rsidRPr="00D41509" w14:paraId="59B0AF4C" w14:textId="77777777" w:rsidTr="005C6AD7">
        <w:trPr>
          <w:gridAfter w:val="1"/>
          <w:wAfter w:w="11" w:type="dxa"/>
          <w:trHeight w:val="465"/>
        </w:trPr>
        <w:tc>
          <w:tcPr>
            <w:tcW w:w="1487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691FD55" w14:textId="17EC2AAD" w:rsidR="00D14DF0" w:rsidRPr="00D41509" w:rsidRDefault="00E9130F" w:rsidP="00676498">
            <w:pPr>
              <w:topLinePunct/>
              <w:spacing w:line="276" w:lineRule="auto"/>
              <w:rPr>
                <w:rFonts w:cs="Arial"/>
                <w:szCs w:val="16"/>
              </w:rPr>
            </w:pPr>
            <w:r w:rsidRPr="00D41509">
              <w:rPr>
                <w:rFonts w:cs="MS Mincho" w:hint="eastAsia"/>
                <w:szCs w:val="16"/>
                <w:lang w:val="ja-JP" w:bidi="ja-JP"/>
              </w:rPr>
              <w:t>［自由記述：ラージ］</w:t>
            </w:r>
          </w:p>
        </w:tc>
      </w:tr>
      <w:tr w:rsidR="001F7B4C" w:rsidRPr="00D41509" w14:paraId="7AAA14A7" w14:textId="77777777" w:rsidTr="005C6AD7">
        <w:trPr>
          <w:gridAfter w:val="1"/>
          <w:wAfter w:w="11" w:type="dxa"/>
          <w:trHeight w:val="300"/>
        </w:trPr>
        <w:tc>
          <w:tcPr>
            <w:tcW w:w="14876" w:type="dxa"/>
            <w:gridSpan w:val="6"/>
            <w:tcBorders>
              <w:left w:val="nil"/>
              <w:right w:val="nil"/>
            </w:tcBorders>
            <w:shd w:val="clear" w:color="auto" w:fill="FFFFFF" w:themeFill="background1"/>
            <w:tcMar>
              <w:top w:w="0" w:type="dxa"/>
              <w:bottom w:w="0" w:type="dxa"/>
            </w:tcMar>
            <w:vAlign w:val="center"/>
          </w:tcPr>
          <w:p w14:paraId="6A41D58B" w14:textId="77777777" w:rsidR="00D14DF0" w:rsidRPr="00D41509" w:rsidRDefault="00D14DF0" w:rsidP="00676498">
            <w:pPr>
              <w:topLinePunct/>
              <w:spacing w:line="240" w:lineRule="auto"/>
              <w:jc w:val="center"/>
              <w:rPr>
                <w:rStyle w:val="Hyperlink"/>
                <w:sz w:val="16"/>
                <w:szCs w:val="16"/>
              </w:rPr>
            </w:pPr>
          </w:p>
        </w:tc>
      </w:tr>
      <w:tr w:rsidR="004007C5" w:rsidRPr="00D41509" w14:paraId="675E73B5" w14:textId="77777777" w:rsidTr="005C6AD7">
        <w:trPr>
          <w:gridAfter w:val="1"/>
          <w:wAfter w:w="11" w:type="dxa"/>
          <w:trHeight w:val="300"/>
        </w:trPr>
        <w:tc>
          <w:tcPr>
            <w:tcW w:w="14876" w:type="dxa"/>
            <w:gridSpan w:val="6"/>
            <w:shd w:val="clear" w:color="auto" w:fill="0070C0"/>
            <w:vAlign w:val="center"/>
          </w:tcPr>
          <w:p w14:paraId="69E73EBB" w14:textId="77777777" w:rsidR="00D14DF0" w:rsidRPr="00D41509" w:rsidRDefault="00D14DF0"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A2049C" w:rsidRPr="00D41509" w14:paraId="2A2C2E2F" w14:textId="77777777" w:rsidTr="005C6AD7">
        <w:trPr>
          <w:gridAfter w:val="1"/>
          <w:wAfter w:w="11" w:type="dxa"/>
          <w:trHeight w:val="300"/>
        </w:trPr>
        <w:tc>
          <w:tcPr>
            <w:tcW w:w="1841" w:type="dxa"/>
            <w:shd w:val="clear" w:color="auto" w:fill="auto"/>
            <w:vAlign w:val="center"/>
          </w:tcPr>
          <w:p w14:paraId="2D89D68C" w14:textId="77777777" w:rsidR="00D14DF0" w:rsidRPr="00D41509" w:rsidRDefault="00D14DF0" w:rsidP="00676498">
            <w:pPr>
              <w:topLinePunct/>
              <w:rPr>
                <w:rStyle w:val="Hyperlink"/>
                <w:b/>
                <w:sz w:val="16"/>
                <w:szCs w:val="16"/>
              </w:rPr>
            </w:pPr>
            <w:r w:rsidRPr="00D41509">
              <w:rPr>
                <w:b/>
                <w:sz w:val="16"/>
                <w:szCs w:val="16"/>
                <w:lang w:val="ja-JP" w:bidi="ja-JP"/>
              </w:rPr>
              <w:t>指標の目的</w:t>
            </w:r>
          </w:p>
        </w:tc>
        <w:tc>
          <w:tcPr>
            <w:tcW w:w="13035" w:type="dxa"/>
            <w:gridSpan w:val="5"/>
            <w:shd w:val="clear" w:color="auto" w:fill="auto"/>
            <w:vAlign w:val="center"/>
          </w:tcPr>
          <w:p w14:paraId="1BF89300" w14:textId="41FE750C" w:rsidR="00D14DF0" w:rsidRPr="00D41509" w:rsidRDefault="00D14DF0"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本指標により、署名機関はさまざまな取り組みおよび経験を共有でき、</w:t>
            </w:r>
            <w:r w:rsidRPr="00D41509">
              <w:rPr>
                <w:rStyle w:val="Hyperlink"/>
                <w:color w:val="000000" w:themeColor="text1"/>
                <w:sz w:val="16"/>
                <w:szCs w:val="16"/>
                <w:lang w:val="ja-JP" w:bidi="ja-JP"/>
              </w:rPr>
              <w:t>PRI</w:t>
            </w:r>
            <w:r w:rsidRPr="00D41509">
              <w:rPr>
                <w:rStyle w:val="Hyperlink"/>
                <w:color w:val="000000" w:themeColor="text1"/>
                <w:sz w:val="16"/>
                <w:szCs w:val="16"/>
                <w:lang w:val="ja-JP" w:bidi="ja-JP"/>
              </w:rPr>
              <w:t>は、環境および社会要因が実現した投資収益に影響を及ぼした例から成る証拠を収集することができます。</w:t>
            </w:r>
          </w:p>
        </w:tc>
      </w:tr>
      <w:tr w:rsidR="00A2049C" w:rsidRPr="00D41509" w14:paraId="0BAD7550" w14:textId="77777777" w:rsidTr="005C6AD7">
        <w:trPr>
          <w:gridAfter w:val="1"/>
          <w:wAfter w:w="11" w:type="dxa"/>
          <w:trHeight w:val="300"/>
        </w:trPr>
        <w:tc>
          <w:tcPr>
            <w:tcW w:w="1841" w:type="dxa"/>
            <w:shd w:val="clear" w:color="auto" w:fill="auto"/>
            <w:vAlign w:val="center"/>
          </w:tcPr>
          <w:p w14:paraId="7BF489FA" w14:textId="77777777" w:rsidR="00D14DF0" w:rsidRPr="00D41509" w:rsidRDefault="00D14DF0" w:rsidP="00676498">
            <w:pPr>
              <w:topLinePunct/>
              <w:rPr>
                <w:rStyle w:val="Hyperlink"/>
                <w:b/>
                <w:sz w:val="16"/>
                <w:szCs w:val="16"/>
              </w:rPr>
            </w:pPr>
            <w:r w:rsidRPr="00D41509">
              <w:rPr>
                <w:b/>
                <w:sz w:val="16"/>
                <w:szCs w:val="16"/>
                <w:lang w:val="ja-JP" w:bidi="ja-JP"/>
              </w:rPr>
              <w:t>追加報告ガイダンス</w:t>
            </w:r>
          </w:p>
        </w:tc>
        <w:tc>
          <w:tcPr>
            <w:tcW w:w="13035" w:type="dxa"/>
            <w:gridSpan w:val="5"/>
            <w:shd w:val="clear" w:color="auto" w:fill="auto"/>
            <w:vAlign w:val="center"/>
          </w:tcPr>
          <w:p w14:paraId="6F5E31E8" w14:textId="7F1A493F" w:rsidR="00D14DF0" w:rsidRPr="00D41509" w:rsidRDefault="00D14DF0" w:rsidP="00676498">
            <w:pPr>
              <w:topLinePunct/>
              <w:rPr>
                <w:rStyle w:val="Hyperlink"/>
                <w:color w:val="000000" w:themeColor="text1"/>
                <w:sz w:val="16"/>
                <w:szCs w:val="16"/>
              </w:rPr>
            </w:pPr>
            <w:r w:rsidRPr="00D41509">
              <w:rPr>
                <w:rStyle w:val="Hyperlink"/>
                <w:color w:val="000000" w:themeColor="text1"/>
                <w:sz w:val="16"/>
                <w:szCs w:val="16"/>
                <w:lang w:val="ja-JP" w:bidi="ja-JP"/>
              </w:rPr>
              <w:t>投資収益への影響が特定できる統合、スクリーニング、テーマ性のある戦略への興味深いアプローチを例として挙げることができます。これらの例により、相関関係を浮き彫りにして、</w:t>
            </w:r>
            <w:r w:rsidR="0094575D">
              <w:rPr>
                <w:rStyle w:val="Hyperlink"/>
                <w:color w:val="000000" w:themeColor="text1"/>
                <w:sz w:val="16"/>
                <w:szCs w:val="16"/>
                <w:lang w:val="ja-JP" w:bidi="ja-JP"/>
              </w:rPr>
              <w:br/>
            </w:r>
            <w:r w:rsidRPr="00D41509">
              <w:rPr>
                <w:rStyle w:val="Hyperlink"/>
                <w:color w:val="000000" w:themeColor="text1"/>
                <w:sz w:val="16"/>
                <w:szCs w:val="16"/>
                <w:lang w:val="ja-JP" w:bidi="ja-JP"/>
              </w:rPr>
              <w:t>因果関係を説明することができます。</w:t>
            </w:r>
          </w:p>
        </w:tc>
      </w:tr>
      <w:tr w:rsidR="00A2049C" w:rsidRPr="00D41509" w14:paraId="799E90AB" w14:textId="77777777" w:rsidTr="005C6AD7">
        <w:trPr>
          <w:gridAfter w:val="1"/>
          <w:wAfter w:w="11" w:type="dxa"/>
          <w:trHeight w:val="300"/>
        </w:trPr>
        <w:tc>
          <w:tcPr>
            <w:tcW w:w="1841" w:type="dxa"/>
            <w:shd w:val="clear" w:color="auto" w:fill="auto"/>
            <w:vAlign w:val="center"/>
          </w:tcPr>
          <w:p w14:paraId="187A446C" w14:textId="77777777" w:rsidR="00D14DF0" w:rsidRPr="00D41509" w:rsidRDefault="00D14DF0" w:rsidP="00676498">
            <w:pPr>
              <w:topLinePunct/>
              <w:rPr>
                <w:b/>
                <w:bCs/>
                <w:sz w:val="16"/>
                <w:szCs w:val="16"/>
              </w:rPr>
            </w:pPr>
            <w:r w:rsidRPr="00D41509">
              <w:rPr>
                <w:b/>
                <w:sz w:val="16"/>
                <w:szCs w:val="16"/>
                <w:lang w:val="ja-JP" w:bidi="ja-JP"/>
              </w:rPr>
              <w:t>他のリソース</w:t>
            </w:r>
          </w:p>
        </w:tc>
        <w:tc>
          <w:tcPr>
            <w:tcW w:w="13035" w:type="dxa"/>
            <w:gridSpan w:val="5"/>
            <w:shd w:val="clear" w:color="auto" w:fill="auto"/>
            <w:vAlign w:val="center"/>
          </w:tcPr>
          <w:p w14:paraId="259FAC37" w14:textId="0FB95D28" w:rsidR="00D14DF0" w:rsidRPr="00D41509" w:rsidRDefault="00D14DF0" w:rsidP="00676498">
            <w:pPr>
              <w:topLinePunct/>
              <w:rPr>
                <w:rStyle w:val="Hyperlink"/>
                <w:color w:val="000000" w:themeColor="text1"/>
              </w:rPr>
            </w:pPr>
            <w:r w:rsidRPr="00D41509">
              <w:rPr>
                <w:rStyle w:val="Hyperlink"/>
                <w:color w:val="000000" w:themeColor="text1"/>
                <w:sz w:val="16"/>
                <w:szCs w:val="16"/>
                <w:lang w:val="ja-JP" w:bidi="ja-JP"/>
              </w:rPr>
              <w:t>債券運用への</w:t>
            </w:r>
            <w:r w:rsidRPr="00D41509">
              <w:rPr>
                <w:rStyle w:val="Hyperlink"/>
                <w:color w:val="000000" w:themeColor="text1"/>
                <w:sz w:val="16"/>
                <w:szCs w:val="16"/>
                <w:lang w:bidi="ja-JP"/>
              </w:rPr>
              <w:t>ESG</w:t>
            </w:r>
            <w:r w:rsidRPr="00D41509">
              <w:rPr>
                <w:rStyle w:val="Hyperlink"/>
                <w:color w:val="000000" w:themeColor="text1"/>
                <w:sz w:val="16"/>
                <w:szCs w:val="16"/>
                <w:lang w:val="ja-JP" w:bidi="ja-JP"/>
              </w:rPr>
              <w:t>の重要性の統合に関するその他のガイダン</w:t>
            </w:r>
            <w:r w:rsidRPr="008F5569">
              <w:rPr>
                <w:rStyle w:val="Hyperlink"/>
                <w:color w:val="000000" w:themeColor="text1"/>
                <w:sz w:val="16"/>
                <w:szCs w:val="16"/>
                <w:lang w:val="ja-JP" w:bidi="ja-JP"/>
              </w:rPr>
              <w:t>スについては、</w:t>
            </w:r>
            <w:hyperlink r:id="rId100" w:history="1">
              <w:r w:rsidRPr="008F5569">
                <w:rPr>
                  <w:color w:val="00B0F0"/>
                  <w:sz w:val="16"/>
                  <w:szCs w:val="16"/>
                  <w:lang w:val="ja-JP" w:bidi="ja-JP"/>
                </w:rPr>
                <w:t>責任投資の入門ガイド</w:t>
              </w:r>
              <w:r w:rsidRPr="008F5569">
                <w:rPr>
                  <w:color w:val="00B0F0"/>
                  <w:sz w:val="16"/>
                  <w:szCs w:val="16"/>
                  <w:lang w:bidi="ja-JP"/>
                </w:rPr>
                <w:t>：</w:t>
              </w:r>
              <w:r w:rsidRPr="008F5569">
                <w:rPr>
                  <w:color w:val="00B0F0"/>
                  <w:sz w:val="16"/>
                  <w:szCs w:val="16"/>
                  <w:lang w:val="ja-JP" w:bidi="ja-JP"/>
                </w:rPr>
                <w:t>債券</w:t>
              </w:r>
              <w:r w:rsidRPr="008F5569">
                <w:rPr>
                  <w:color w:val="00B0F0"/>
                  <w:sz w:val="16"/>
                  <w:szCs w:val="16"/>
                  <w:lang w:bidi="ja-JP"/>
                </w:rPr>
                <w:t>（</w:t>
              </w:r>
              <w:r w:rsidRPr="008F5569">
                <w:rPr>
                  <w:color w:val="00B0F0"/>
                  <w:sz w:val="16"/>
                  <w:szCs w:val="16"/>
                  <w:lang w:bidi="ja-JP"/>
                </w:rPr>
                <w:t>An introduction to responsible investment: fixed income</w:t>
              </w:r>
              <w:r w:rsidRPr="008F5569">
                <w:rPr>
                  <w:color w:val="00B0F0"/>
                  <w:sz w:val="16"/>
                  <w:szCs w:val="16"/>
                  <w:lang w:bidi="ja-JP"/>
                </w:rPr>
                <w:t>）</w:t>
              </w:r>
            </w:hyperlink>
            <w:r w:rsidRPr="008F5569">
              <w:rPr>
                <w:rStyle w:val="Hyperlink"/>
                <w:color w:val="000000" w:themeColor="text1"/>
                <w:sz w:val="16"/>
                <w:szCs w:val="16"/>
                <w:lang w:val="ja-JP" w:bidi="ja-JP"/>
              </w:rPr>
              <w:t>を参照してください。</w:t>
            </w:r>
            <w:hyperlink r:id="rId101" w:history="1">
              <w:r>
                <w:rPr>
                  <w:rStyle w:val="Hyperlink"/>
                </w:rPr>
                <w:t>https://www.unpri.org/an-introduction-to-responsible-investment/an-introduction-to-responsible-investment-fixed-income/4986.article</w:t>
              </w:r>
            </w:hyperlink>
          </w:p>
        </w:tc>
      </w:tr>
      <w:tr w:rsidR="004007C5" w:rsidRPr="00D41509" w14:paraId="53AE0C59" w14:textId="77777777" w:rsidTr="005C6AD7">
        <w:trPr>
          <w:gridAfter w:val="1"/>
          <w:wAfter w:w="11" w:type="dxa"/>
          <w:trHeight w:val="300"/>
        </w:trPr>
        <w:tc>
          <w:tcPr>
            <w:tcW w:w="14876" w:type="dxa"/>
            <w:gridSpan w:val="6"/>
            <w:shd w:val="clear" w:color="auto" w:fill="0070C0"/>
            <w:vAlign w:val="center"/>
          </w:tcPr>
          <w:p w14:paraId="352125A5" w14:textId="77777777" w:rsidR="00D14DF0" w:rsidRPr="00D41509" w:rsidRDefault="00D14DF0" w:rsidP="00676498">
            <w:pPr>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1355B4" w:rsidRPr="00D41509" w14:paraId="0A4337FD" w14:textId="77777777" w:rsidTr="005C6AD7">
        <w:trPr>
          <w:gridAfter w:val="1"/>
          <w:wAfter w:w="11" w:type="dxa"/>
          <w:trHeight w:val="300"/>
        </w:trPr>
        <w:tc>
          <w:tcPr>
            <w:tcW w:w="1841" w:type="dxa"/>
            <w:shd w:val="clear" w:color="auto" w:fill="auto"/>
            <w:vAlign w:val="center"/>
          </w:tcPr>
          <w:p w14:paraId="571C9144" w14:textId="0A57EB4B" w:rsidR="001355B4" w:rsidRPr="00D41509" w:rsidRDefault="001355B4" w:rsidP="00676498">
            <w:pPr>
              <w:topLinePunct/>
              <w:rPr>
                <w:b/>
                <w:bCs/>
                <w:sz w:val="16"/>
                <w:szCs w:val="16"/>
              </w:rPr>
            </w:pPr>
            <w:r w:rsidRPr="00D41509">
              <w:rPr>
                <w:b/>
                <w:sz w:val="16"/>
                <w:szCs w:val="16"/>
                <w:lang w:val="ja-JP" w:bidi="ja-JP"/>
              </w:rPr>
              <w:t>依存関係</w:t>
            </w:r>
          </w:p>
        </w:tc>
        <w:tc>
          <w:tcPr>
            <w:tcW w:w="13035" w:type="dxa"/>
            <w:gridSpan w:val="5"/>
            <w:shd w:val="clear" w:color="auto" w:fill="auto"/>
            <w:vAlign w:val="center"/>
          </w:tcPr>
          <w:p w14:paraId="7DFDBCDC" w14:textId="59DD155D" w:rsidR="001355B4" w:rsidRPr="00D41509" w:rsidRDefault="007770E8" w:rsidP="00676498">
            <w:pPr>
              <w:topLinePunct/>
              <w:rPr>
                <w:rStyle w:val="Hyperlink"/>
                <w:color w:val="000000" w:themeColor="text1"/>
                <w:sz w:val="16"/>
                <w:szCs w:val="16"/>
              </w:rPr>
            </w:pPr>
            <w:r w:rsidRPr="00D41509">
              <w:rPr>
                <w:color w:val="000000" w:themeColor="text1"/>
                <w:sz w:val="16"/>
                <w:szCs w:val="16"/>
                <w:lang w:bidi="ja-JP"/>
              </w:rPr>
              <w:t>［</w:t>
            </w:r>
            <w:r w:rsidRPr="00D41509">
              <w:rPr>
                <w:color w:val="000000" w:themeColor="text1"/>
                <w:sz w:val="16"/>
                <w:szCs w:val="16"/>
                <w:lang w:bidi="ja-JP"/>
              </w:rPr>
              <w:t>OO 5.3 FI</w:t>
            </w:r>
            <w:r w:rsidRPr="00D41509">
              <w:rPr>
                <w:color w:val="000000" w:themeColor="text1"/>
                <w:sz w:val="16"/>
                <w:szCs w:val="16"/>
                <w:lang w:bidi="ja-JP"/>
              </w:rPr>
              <w:t>］</w:t>
            </w:r>
            <w:r w:rsidRPr="00D41509">
              <w:rPr>
                <w:color w:val="000000" w:themeColor="text1"/>
                <w:sz w:val="16"/>
                <w:szCs w:val="16"/>
                <w:lang w:val="ja-JP" w:bidi="ja-JP"/>
              </w:rPr>
              <w:t>、</w:t>
            </w:r>
            <w:r w:rsidRPr="00D41509">
              <w:rPr>
                <w:color w:val="000000" w:themeColor="text1"/>
                <w:sz w:val="16"/>
                <w:szCs w:val="16"/>
                <w:lang w:bidi="ja-JP"/>
              </w:rPr>
              <w:t>［</w:t>
            </w:r>
            <w:r w:rsidRPr="00D41509">
              <w:rPr>
                <w:color w:val="000000" w:themeColor="text1"/>
                <w:sz w:val="16"/>
                <w:szCs w:val="16"/>
                <w:lang w:bidi="ja-JP"/>
              </w:rPr>
              <w:t>OO 21</w:t>
            </w:r>
            <w:r w:rsidRPr="00D41509">
              <w:rPr>
                <w:color w:val="000000" w:themeColor="text1"/>
                <w:sz w:val="16"/>
                <w:szCs w:val="16"/>
                <w:lang w:bidi="ja-JP"/>
              </w:rPr>
              <w:t>］</w:t>
            </w:r>
          </w:p>
        </w:tc>
      </w:tr>
      <w:tr w:rsidR="00A2049C" w:rsidRPr="00D41509" w14:paraId="15123945" w14:textId="77777777" w:rsidTr="005C6AD7">
        <w:trPr>
          <w:gridAfter w:val="1"/>
          <w:wAfter w:w="11" w:type="dxa"/>
          <w:trHeight w:val="300"/>
        </w:trPr>
        <w:tc>
          <w:tcPr>
            <w:tcW w:w="1841" w:type="dxa"/>
            <w:shd w:val="clear" w:color="auto" w:fill="auto"/>
            <w:vAlign w:val="center"/>
          </w:tcPr>
          <w:p w14:paraId="4FC7A652" w14:textId="77777777" w:rsidR="00D14DF0" w:rsidRPr="00D41509" w:rsidRDefault="00D14DF0" w:rsidP="00676498">
            <w:pPr>
              <w:topLinePunct/>
              <w:rPr>
                <w:b/>
                <w:bCs/>
                <w:sz w:val="16"/>
                <w:szCs w:val="16"/>
              </w:rPr>
            </w:pPr>
            <w:r w:rsidRPr="00D41509">
              <w:rPr>
                <w:b/>
                <w:sz w:val="16"/>
                <w:szCs w:val="16"/>
                <w:lang w:val="ja-JP" w:bidi="ja-JP"/>
              </w:rPr>
              <w:t>ゲートウェイ</w:t>
            </w:r>
          </w:p>
        </w:tc>
        <w:tc>
          <w:tcPr>
            <w:tcW w:w="13035" w:type="dxa"/>
            <w:gridSpan w:val="5"/>
            <w:shd w:val="clear" w:color="auto" w:fill="auto"/>
            <w:vAlign w:val="center"/>
          </w:tcPr>
          <w:p w14:paraId="39448795" w14:textId="434C4712" w:rsidR="00D14DF0" w:rsidRPr="00D41509" w:rsidRDefault="002242BC" w:rsidP="00676498">
            <w:pPr>
              <w:topLinePunct/>
              <w:rPr>
                <w:rStyle w:val="Hyperlink"/>
                <w:color w:val="000000" w:themeColor="text1"/>
                <w:sz w:val="16"/>
                <w:szCs w:val="16"/>
              </w:rPr>
            </w:pPr>
            <w:r w:rsidRPr="00D41509">
              <w:rPr>
                <w:rStyle w:val="Hyperlink"/>
                <w:color w:val="000000" w:themeColor="text1"/>
                <w:sz w:val="16"/>
                <w:szCs w:val="16"/>
                <w:lang w:val="ja-JP" w:bidi="ja-JP"/>
              </w:rPr>
              <w:t>該当なし</w:t>
            </w:r>
          </w:p>
        </w:tc>
      </w:tr>
      <w:tr w:rsidR="004007C5" w:rsidRPr="00D41509" w14:paraId="67540727" w14:textId="77777777" w:rsidTr="005C6AD7">
        <w:trPr>
          <w:gridAfter w:val="1"/>
          <w:wAfter w:w="11" w:type="dxa"/>
          <w:trHeight w:val="300"/>
        </w:trPr>
        <w:tc>
          <w:tcPr>
            <w:tcW w:w="14876" w:type="dxa"/>
            <w:gridSpan w:val="6"/>
            <w:shd w:val="clear" w:color="auto" w:fill="0070C0"/>
            <w:vAlign w:val="center"/>
          </w:tcPr>
          <w:p w14:paraId="772BD33F" w14:textId="77777777" w:rsidR="00D14DF0" w:rsidRPr="00D41509" w:rsidRDefault="00D14DF0"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A2049C" w:rsidRPr="00D41509" w14:paraId="1EA6D684" w14:textId="77777777" w:rsidTr="005C6AD7">
        <w:trPr>
          <w:gridAfter w:val="1"/>
          <w:wAfter w:w="11" w:type="dxa"/>
          <w:trHeight w:val="354"/>
        </w:trPr>
        <w:tc>
          <w:tcPr>
            <w:tcW w:w="14876" w:type="dxa"/>
            <w:gridSpan w:val="6"/>
            <w:shd w:val="clear" w:color="auto" w:fill="auto"/>
            <w:vAlign w:val="center"/>
          </w:tcPr>
          <w:p w14:paraId="1DA35955" w14:textId="77777777" w:rsidR="00D14DF0" w:rsidRPr="00D41509" w:rsidRDefault="00D14DF0" w:rsidP="00676498">
            <w:pPr>
              <w:topLinePunct/>
              <w:rPr>
                <w:bCs/>
                <w:sz w:val="16"/>
                <w:szCs w:val="16"/>
              </w:rPr>
            </w:pPr>
            <w:r w:rsidRPr="00D41509">
              <w:rPr>
                <w:sz w:val="16"/>
                <w:szCs w:val="16"/>
                <w:lang w:val="ja-JP" w:bidi="ja-JP"/>
              </w:rPr>
              <w:t>評価対象外</w:t>
            </w:r>
          </w:p>
        </w:tc>
      </w:tr>
    </w:tbl>
    <w:p w14:paraId="7836BE91" w14:textId="7F5FB44E" w:rsidR="00D768FB" w:rsidRPr="00D41509" w:rsidRDefault="00D768FB" w:rsidP="003B5B6A">
      <w:pPr>
        <w:pStyle w:val="Heading2"/>
      </w:pPr>
      <w:bookmarkStart w:id="57" w:name="_Toc127804796"/>
      <w:r w:rsidRPr="00D41509">
        <w:t>テーマ型債券［</w:t>
      </w:r>
      <w:r w:rsidRPr="00D41509">
        <w:t>FI 15</w:t>
      </w:r>
      <w:r w:rsidRPr="00D41509">
        <w:t>、</w:t>
      </w:r>
      <w:r w:rsidRPr="00D41509">
        <w:t>FI 16</w:t>
      </w:r>
      <w:r w:rsidRPr="00D41509">
        <w:t>、</w:t>
      </w:r>
      <w:r w:rsidRPr="00D41509">
        <w:t>FI 17</w:t>
      </w:r>
      <w:r w:rsidRPr="00D41509">
        <w:t>］</w:t>
      </w:r>
      <w:bookmarkEnd w:id="57"/>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2"/>
        <w:gridCol w:w="1488"/>
        <w:gridCol w:w="3980"/>
        <w:gridCol w:w="3920"/>
        <w:gridCol w:w="1847"/>
        <w:gridCol w:w="1879"/>
        <w:gridCol w:w="9"/>
      </w:tblGrid>
      <w:tr w:rsidR="0053591F" w:rsidRPr="00D41509" w14:paraId="6FD93621" w14:textId="77777777" w:rsidTr="0094575D">
        <w:trPr>
          <w:trHeight w:val="367"/>
        </w:trPr>
        <w:tc>
          <w:tcPr>
            <w:tcW w:w="1762" w:type="dxa"/>
            <w:vMerge w:val="restart"/>
            <w:shd w:val="clear" w:color="auto" w:fill="F2F2F2" w:themeFill="background1" w:themeFillShade="F2"/>
            <w:vAlign w:val="center"/>
            <w:hideMark/>
          </w:tcPr>
          <w:p w14:paraId="31CB23B3" w14:textId="77777777" w:rsidR="0053591F" w:rsidRPr="00D41509" w:rsidRDefault="0053591F"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59256271" w14:textId="77777777" w:rsidR="0053591F" w:rsidRPr="00D41509" w:rsidRDefault="0053591F" w:rsidP="00676498">
            <w:pPr>
              <w:topLinePunct/>
              <w:spacing w:line="240" w:lineRule="auto"/>
              <w:jc w:val="center"/>
              <w:rPr>
                <w:rFonts w:cs="Arial"/>
                <w:b/>
                <w:sz w:val="14"/>
                <w:szCs w:val="14"/>
                <w:lang w:eastAsia="en-GB"/>
              </w:rPr>
            </w:pPr>
          </w:p>
          <w:p w14:paraId="0A3E6FC8" w14:textId="528489A4" w:rsidR="0053591F" w:rsidRPr="00D41509" w:rsidRDefault="0053591F" w:rsidP="003B5B6A">
            <w:pPr>
              <w:pStyle w:val="Indicatorsubsection"/>
              <w:rPr>
                <w:rFonts w:eastAsia="MS PGothic"/>
                <w:lang w:val="en-GB"/>
              </w:rPr>
            </w:pPr>
            <w:bookmarkStart w:id="58" w:name="_Toc127804797"/>
            <w:r w:rsidRPr="00D41509">
              <w:rPr>
                <w:rFonts w:eastAsia="MS PGothic"/>
              </w:rPr>
              <w:t>FI 15</w:t>
            </w:r>
            <w:bookmarkEnd w:id="58"/>
          </w:p>
        </w:tc>
        <w:tc>
          <w:tcPr>
            <w:tcW w:w="1488" w:type="dxa"/>
            <w:shd w:val="clear" w:color="auto" w:fill="F2F2F2" w:themeFill="background1" w:themeFillShade="F2"/>
            <w:vAlign w:val="center"/>
            <w:hideMark/>
          </w:tcPr>
          <w:p w14:paraId="18530042" w14:textId="77777777" w:rsidR="0053591F" w:rsidRPr="00D41509" w:rsidRDefault="0053591F"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3980" w:type="dxa"/>
            <w:shd w:val="clear" w:color="auto" w:fill="F2F2F2" w:themeFill="background1" w:themeFillShade="F2"/>
            <w:vAlign w:val="center"/>
          </w:tcPr>
          <w:p w14:paraId="433DAB15" w14:textId="11897FFB" w:rsidR="0053591F" w:rsidRPr="00D41509" w:rsidRDefault="0053591F" w:rsidP="00676498">
            <w:pPr>
              <w:topLinePunct/>
              <w:spacing w:line="240" w:lineRule="auto"/>
              <w:rPr>
                <w:rFonts w:cs="Arial"/>
                <w:sz w:val="14"/>
                <w:szCs w:val="14"/>
                <w:lang w:eastAsia="en-GB"/>
              </w:rPr>
            </w:pPr>
            <w:r w:rsidRPr="00D41509">
              <w:rPr>
                <w:b/>
                <w:sz w:val="22"/>
                <w:szCs w:val="22"/>
                <w:lang w:val="ja-JP" w:bidi="ja-JP"/>
              </w:rPr>
              <w:t>OO 20</w:t>
            </w:r>
            <w:r w:rsidRPr="00D41509">
              <w:rPr>
                <w:b/>
                <w:sz w:val="22"/>
                <w:szCs w:val="22"/>
                <w:lang w:val="ja-JP" w:bidi="ja-JP"/>
              </w:rPr>
              <w:t>、</w:t>
            </w:r>
            <w:r w:rsidRPr="00D41509">
              <w:rPr>
                <w:b/>
                <w:sz w:val="22"/>
                <w:szCs w:val="22"/>
                <w:lang w:val="ja-JP" w:bidi="ja-JP"/>
              </w:rPr>
              <w:t>OO 21</w:t>
            </w:r>
          </w:p>
        </w:tc>
        <w:tc>
          <w:tcPr>
            <w:tcW w:w="3920" w:type="dxa"/>
            <w:vMerge w:val="restart"/>
            <w:shd w:val="clear" w:color="auto" w:fill="F2F2F2" w:themeFill="background1" w:themeFillShade="F2"/>
            <w:vAlign w:val="center"/>
          </w:tcPr>
          <w:p w14:paraId="2FD92CEE" w14:textId="77777777" w:rsidR="0053591F" w:rsidRPr="00D41509" w:rsidRDefault="0053591F"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399D7A4E" w14:textId="77777777" w:rsidR="0053591F" w:rsidRPr="00D41509" w:rsidRDefault="0053591F" w:rsidP="00676498">
            <w:pPr>
              <w:topLinePunct/>
              <w:spacing w:line="240" w:lineRule="auto"/>
              <w:jc w:val="center"/>
              <w:rPr>
                <w:rFonts w:cs="Arial"/>
                <w:sz w:val="14"/>
                <w:szCs w:val="14"/>
              </w:rPr>
            </w:pPr>
          </w:p>
          <w:p w14:paraId="6969E5FD" w14:textId="77777777" w:rsidR="0053591F" w:rsidRPr="00D41509" w:rsidRDefault="0053591F" w:rsidP="00676498">
            <w:pPr>
              <w:topLinePunct/>
              <w:jc w:val="center"/>
              <w:rPr>
                <w:sz w:val="18"/>
                <w:szCs w:val="18"/>
              </w:rPr>
            </w:pPr>
            <w:r w:rsidRPr="00D41509">
              <w:rPr>
                <w:b/>
                <w:sz w:val="22"/>
                <w:szCs w:val="22"/>
                <w:lang w:val="ja-JP" w:bidi="ja-JP"/>
              </w:rPr>
              <w:t>テーマ型債券</w:t>
            </w:r>
          </w:p>
        </w:tc>
        <w:tc>
          <w:tcPr>
            <w:tcW w:w="1847" w:type="dxa"/>
            <w:vMerge w:val="restart"/>
            <w:shd w:val="clear" w:color="auto" w:fill="F2F2F2" w:themeFill="background1" w:themeFillShade="F2"/>
            <w:vAlign w:val="center"/>
            <w:hideMark/>
          </w:tcPr>
          <w:p w14:paraId="1EA90B15" w14:textId="77777777" w:rsidR="0053591F" w:rsidRPr="00D41509" w:rsidRDefault="0053591F"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561AD4E2" w14:textId="77777777" w:rsidR="0053591F" w:rsidRPr="00D41509" w:rsidRDefault="0053591F" w:rsidP="00676498">
            <w:pPr>
              <w:topLinePunct/>
              <w:spacing w:line="240" w:lineRule="auto"/>
              <w:jc w:val="center"/>
              <w:rPr>
                <w:rFonts w:cs="Arial"/>
                <w:b/>
                <w:bCs/>
                <w:sz w:val="14"/>
                <w:szCs w:val="14"/>
                <w:lang w:eastAsia="en-GB"/>
              </w:rPr>
            </w:pPr>
          </w:p>
          <w:p w14:paraId="5E65BB0A" w14:textId="77777777" w:rsidR="0053591F" w:rsidRPr="00D41509" w:rsidRDefault="0053591F" w:rsidP="00676498">
            <w:pPr>
              <w:topLinePunct/>
              <w:spacing w:line="240" w:lineRule="auto"/>
              <w:jc w:val="center"/>
              <w:rPr>
                <w:rFonts w:cs="Arial"/>
                <w:sz w:val="18"/>
                <w:szCs w:val="18"/>
                <w:lang w:eastAsia="en-GB"/>
              </w:rPr>
            </w:pPr>
            <w:r w:rsidRPr="00D41509">
              <w:rPr>
                <w:rFonts w:cs="Arial"/>
                <w:b/>
                <w:sz w:val="22"/>
                <w:szCs w:val="22"/>
                <w:lang w:val="ja-JP" w:bidi="ja-JP"/>
              </w:rPr>
              <w:t>3</w:t>
            </w:r>
          </w:p>
        </w:tc>
        <w:tc>
          <w:tcPr>
            <w:tcW w:w="1888" w:type="dxa"/>
            <w:gridSpan w:val="2"/>
            <w:vMerge w:val="restart"/>
            <w:shd w:val="clear" w:color="auto" w:fill="A6A6A6" w:themeFill="background1" w:themeFillShade="A6"/>
            <w:tcMar>
              <w:top w:w="113" w:type="dxa"/>
              <w:left w:w="113" w:type="dxa"/>
              <w:bottom w:w="113" w:type="dxa"/>
              <w:right w:w="113" w:type="dxa"/>
            </w:tcMar>
            <w:vAlign w:val="center"/>
            <w:hideMark/>
          </w:tcPr>
          <w:p w14:paraId="7FC55FC5" w14:textId="77777777" w:rsidR="0053591F" w:rsidRPr="00D41509" w:rsidRDefault="0053591F" w:rsidP="00676498">
            <w:pPr>
              <w:topLinePunct/>
              <w:spacing w:line="240" w:lineRule="auto"/>
              <w:jc w:val="center"/>
              <w:rPr>
                <w:rFonts w:cs="Arial"/>
                <w:b/>
                <w:bCs/>
                <w:color w:val="FFFFFF" w:themeColor="background1"/>
                <w:sz w:val="14"/>
                <w:szCs w:val="14"/>
              </w:rPr>
            </w:pPr>
            <w:r w:rsidRPr="00D41509">
              <w:rPr>
                <w:rFonts w:cs="MS Mincho" w:hint="eastAsia"/>
                <w:b/>
                <w:color w:val="FFFFFF" w:themeColor="background1"/>
                <w:sz w:val="14"/>
                <w:szCs w:val="14"/>
                <w:lang w:val="ja-JP" w:bidi="ja-JP"/>
              </w:rPr>
              <w:t>指標種別</w:t>
            </w:r>
          </w:p>
          <w:p w14:paraId="51F81368" w14:textId="77777777" w:rsidR="0053591F" w:rsidRPr="00D41509" w:rsidRDefault="0053591F" w:rsidP="00676498">
            <w:pPr>
              <w:topLinePunct/>
              <w:spacing w:line="240" w:lineRule="auto"/>
              <w:jc w:val="center"/>
              <w:rPr>
                <w:rFonts w:cs="Arial"/>
                <w:b/>
                <w:bCs/>
                <w:color w:val="FFFFFF" w:themeColor="background1"/>
                <w:sz w:val="14"/>
                <w:szCs w:val="14"/>
              </w:rPr>
            </w:pPr>
          </w:p>
          <w:p w14:paraId="350D6CF3" w14:textId="77777777" w:rsidR="0053591F" w:rsidRPr="00D41509" w:rsidRDefault="0053591F" w:rsidP="00676498">
            <w:pPr>
              <w:topLinePunct/>
              <w:spacing w:line="240" w:lineRule="auto"/>
              <w:jc w:val="center"/>
              <w:rPr>
                <w:rFonts w:cs="Arial"/>
                <w:color w:val="FFFFFF" w:themeColor="background1"/>
                <w:sz w:val="32"/>
                <w:szCs w:val="32"/>
              </w:rPr>
            </w:pPr>
            <w:r w:rsidRPr="00D41509">
              <w:rPr>
                <w:rFonts w:cs="MS Mincho" w:hint="eastAsia"/>
                <w:b/>
                <w:color w:val="FFFFFF" w:themeColor="background1"/>
                <w:sz w:val="32"/>
                <w:szCs w:val="32"/>
                <w:lang w:val="ja-JP" w:bidi="ja-JP"/>
              </w:rPr>
              <w:t>プラス</w:t>
            </w:r>
          </w:p>
          <w:p w14:paraId="5F197CE5" w14:textId="77777777" w:rsidR="0053591F" w:rsidRPr="00D41509" w:rsidRDefault="0053591F" w:rsidP="00676498">
            <w:pPr>
              <w:topLinePunct/>
              <w:autoSpaceDE w:val="0"/>
              <w:autoSpaceDN w:val="0"/>
              <w:adjustRightInd w:val="0"/>
              <w:spacing w:line="240" w:lineRule="auto"/>
              <w:jc w:val="center"/>
              <w:rPr>
                <w:rFonts w:cs="Arial"/>
                <w:color w:val="FFFFFF" w:themeColor="background1"/>
                <w:sz w:val="32"/>
                <w:szCs w:val="32"/>
              </w:rPr>
            </w:pPr>
            <w:r w:rsidRPr="00D41509">
              <w:rPr>
                <w:rFonts w:cs="MS Mincho" w:hint="eastAsia"/>
                <w:b/>
                <w:color w:val="FFFFFF" w:themeColor="background1"/>
                <w:sz w:val="10"/>
                <w:szCs w:val="10"/>
                <w:lang w:val="ja-JP" w:bidi="ja-JP"/>
              </w:rPr>
              <w:t>自主開示</w:t>
            </w:r>
          </w:p>
        </w:tc>
      </w:tr>
      <w:tr w:rsidR="0053591F" w:rsidRPr="00D41509" w14:paraId="6D6E6B2A" w14:textId="77777777" w:rsidTr="0094575D">
        <w:trPr>
          <w:trHeight w:val="367"/>
        </w:trPr>
        <w:tc>
          <w:tcPr>
            <w:tcW w:w="1762" w:type="dxa"/>
            <w:vMerge/>
            <w:vAlign w:val="center"/>
          </w:tcPr>
          <w:p w14:paraId="7AFE8120" w14:textId="77777777" w:rsidR="0053591F" w:rsidRPr="00D41509" w:rsidRDefault="0053591F" w:rsidP="00676498">
            <w:pPr>
              <w:topLinePunct/>
              <w:spacing w:line="240" w:lineRule="auto"/>
              <w:jc w:val="center"/>
              <w:rPr>
                <w:rFonts w:cs="Arial"/>
                <w:b/>
                <w:sz w:val="14"/>
                <w:szCs w:val="14"/>
              </w:rPr>
            </w:pPr>
          </w:p>
        </w:tc>
        <w:tc>
          <w:tcPr>
            <w:tcW w:w="1488" w:type="dxa"/>
            <w:shd w:val="clear" w:color="auto" w:fill="F2F2F2" w:themeFill="background1" w:themeFillShade="F2"/>
            <w:vAlign w:val="center"/>
          </w:tcPr>
          <w:p w14:paraId="10ACB39F" w14:textId="77777777" w:rsidR="0053591F" w:rsidRPr="00D41509" w:rsidRDefault="0053591F"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3980" w:type="dxa"/>
            <w:shd w:val="clear" w:color="auto" w:fill="F2F2F2" w:themeFill="background1" w:themeFillShade="F2"/>
            <w:vAlign w:val="center"/>
          </w:tcPr>
          <w:p w14:paraId="4C738C24" w14:textId="77777777" w:rsidR="0053591F" w:rsidRPr="00D41509" w:rsidRDefault="0053591F" w:rsidP="00676498">
            <w:pPr>
              <w:topLinePunct/>
              <w:spacing w:line="240" w:lineRule="auto"/>
              <w:rPr>
                <w:rFonts w:cs="Arial"/>
                <w:b/>
                <w:sz w:val="14"/>
                <w:szCs w:val="14"/>
                <w:lang w:eastAsia="en-GB"/>
              </w:rPr>
            </w:pPr>
            <w:r w:rsidRPr="00D41509">
              <w:rPr>
                <w:b/>
                <w:sz w:val="22"/>
                <w:szCs w:val="22"/>
                <w:lang w:val="ja-JP" w:bidi="ja-JP"/>
              </w:rPr>
              <w:t>該当なし</w:t>
            </w:r>
          </w:p>
        </w:tc>
        <w:tc>
          <w:tcPr>
            <w:tcW w:w="3920" w:type="dxa"/>
            <w:vMerge/>
            <w:vAlign w:val="center"/>
          </w:tcPr>
          <w:p w14:paraId="07D40F75" w14:textId="77777777" w:rsidR="0053591F" w:rsidRPr="00D41509" w:rsidRDefault="0053591F" w:rsidP="00676498">
            <w:pPr>
              <w:topLinePunct/>
              <w:spacing w:line="240" w:lineRule="auto"/>
              <w:jc w:val="center"/>
              <w:rPr>
                <w:rFonts w:cs="Arial"/>
                <w:b/>
                <w:sz w:val="14"/>
                <w:szCs w:val="14"/>
                <w:lang w:eastAsia="en-GB"/>
              </w:rPr>
            </w:pPr>
          </w:p>
        </w:tc>
        <w:tc>
          <w:tcPr>
            <w:tcW w:w="1847" w:type="dxa"/>
            <w:vMerge/>
            <w:vAlign w:val="center"/>
          </w:tcPr>
          <w:p w14:paraId="6D61AED4" w14:textId="77777777" w:rsidR="0053591F" w:rsidRPr="00D41509" w:rsidRDefault="0053591F" w:rsidP="00676498">
            <w:pPr>
              <w:topLinePunct/>
              <w:spacing w:line="240" w:lineRule="auto"/>
              <w:jc w:val="center"/>
              <w:rPr>
                <w:rFonts w:cs="Arial"/>
                <w:b/>
                <w:bCs/>
                <w:sz w:val="14"/>
                <w:szCs w:val="14"/>
                <w:lang w:eastAsia="en-GB"/>
              </w:rPr>
            </w:pPr>
          </w:p>
        </w:tc>
        <w:tc>
          <w:tcPr>
            <w:tcW w:w="1888" w:type="dxa"/>
            <w:gridSpan w:val="2"/>
            <w:vMerge/>
            <w:tcMar>
              <w:top w:w="113" w:type="dxa"/>
              <w:left w:w="113" w:type="dxa"/>
              <w:bottom w:w="113" w:type="dxa"/>
              <w:right w:w="113" w:type="dxa"/>
            </w:tcMar>
            <w:vAlign w:val="center"/>
          </w:tcPr>
          <w:p w14:paraId="577CE51D" w14:textId="77777777" w:rsidR="0053591F" w:rsidRPr="00D41509" w:rsidRDefault="0053591F" w:rsidP="00676498">
            <w:pPr>
              <w:topLinePunct/>
              <w:spacing w:line="240" w:lineRule="auto"/>
              <w:jc w:val="center"/>
              <w:rPr>
                <w:rFonts w:cs="Arial"/>
                <w:b/>
                <w:bCs/>
                <w:color w:val="FFFFFF" w:themeColor="background1"/>
                <w:sz w:val="14"/>
                <w:szCs w:val="14"/>
                <w:lang w:eastAsia="en-GB"/>
              </w:rPr>
            </w:pPr>
          </w:p>
        </w:tc>
      </w:tr>
      <w:tr w:rsidR="0053591F" w:rsidRPr="00D41509" w14:paraId="0B53623C" w14:textId="77777777" w:rsidTr="007C3F2F">
        <w:trPr>
          <w:gridAfter w:val="1"/>
          <w:wAfter w:w="9" w:type="dxa"/>
          <w:trHeight w:val="567"/>
        </w:trPr>
        <w:tc>
          <w:tcPr>
            <w:tcW w:w="1487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61E814D" w14:textId="62FF88F0" w:rsidR="0053591F" w:rsidRPr="00D41509" w:rsidRDefault="0053591F" w:rsidP="00676498">
            <w:pPr>
              <w:topLinePunct/>
              <w:spacing w:line="276" w:lineRule="auto"/>
              <w:rPr>
                <w:rFonts w:cs="Arial"/>
                <w:b/>
                <w:bCs/>
              </w:rPr>
            </w:pPr>
            <w:r w:rsidRPr="00D41509">
              <w:rPr>
                <w:rFonts w:cs="MS Mincho" w:hint="eastAsia"/>
                <w:b/>
                <w:lang w:val="ja-JP" w:bidi="ja-JP"/>
              </w:rPr>
              <w:t>貴組織が保持している何パーセントの</w:t>
            </w:r>
            <w:hyperlink r:id="rId102" w:history="1">
              <w:r w:rsidR="00A6429C" w:rsidRPr="00D41509">
                <w:rPr>
                  <w:rStyle w:val="Hyperlink"/>
                  <w:b/>
                  <w:lang w:val="ja-JP" w:bidi="ja-JP"/>
                </w:rPr>
                <w:t>グリーン</w:t>
              </w:r>
            </w:hyperlink>
            <w:r w:rsidRPr="00D41509">
              <w:rPr>
                <w:b/>
                <w:lang w:val="ja-JP" w:bidi="ja-JP"/>
              </w:rPr>
              <w:t>、</w:t>
            </w:r>
            <w:hyperlink r:id="rId103" w:history="1">
              <w:r w:rsidRPr="00D41509">
                <w:rPr>
                  <w:rStyle w:val="Hyperlink"/>
                  <w:b/>
                  <w:lang w:val="ja-JP" w:bidi="ja-JP"/>
                </w:rPr>
                <w:t>ソーシャル</w:t>
              </w:r>
            </w:hyperlink>
            <w:r w:rsidRPr="00D41509">
              <w:rPr>
                <w:rFonts w:cs="MS Mincho" w:hint="eastAsia"/>
                <w:b/>
                <w:lang w:val="ja-JP" w:bidi="ja-JP"/>
              </w:rPr>
              <w:t>／</w:t>
            </w:r>
            <w:hyperlink r:id="rId104">
              <w:r w:rsidRPr="00D41509">
                <w:rPr>
                  <w:rStyle w:val="Hyperlink"/>
                  <w:rFonts w:cs="MS Mincho" w:hint="eastAsia"/>
                  <w:b/>
                  <w:color w:val="auto"/>
                  <w:lang w:val="ja-JP" w:bidi="ja-JP"/>
                </w:rPr>
                <w:t>その他の分類されている（ラベル付き）テーマ型</w:t>
              </w:r>
            </w:hyperlink>
            <w:r w:rsidRPr="00D41509">
              <w:rPr>
                <w:rStyle w:val="Hyperlink"/>
                <w:rFonts w:cs="MS Mincho" w:hint="eastAsia"/>
                <w:b/>
                <w:color w:val="auto"/>
                <w:lang w:val="ja-JP" w:bidi="ja-JP"/>
              </w:rPr>
              <w:t>債券</w:t>
            </w:r>
            <w:r w:rsidR="0068709B" w:rsidRPr="00D41509">
              <w:rPr>
                <w:rStyle w:val="Hyperlink"/>
                <w:b/>
                <w:color w:val="auto"/>
                <w:lang w:val="ja-JP" w:bidi="ja-JP"/>
              </w:rPr>
              <w:t>が</w:t>
            </w:r>
            <w:r w:rsidRPr="00D41509">
              <w:rPr>
                <w:rStyle w:val="Hyperlink"/>
                <w:rFonts w:cs="MS Mincho" w:hint="eastAsia"/>
                <w:b/>
                <w:color w:val="auto"/>
                <w:lang w:val="ja-JP" w:bidi="ja-JP"/>
              </w:rPr>
              <w:t>検証されていますか。</w:t>
            </w:r>
          </w:p>
        </w:tc>
      </w:tr>
      <w:tr w:rsidR="0053591F" w:rsidRPr="00D41509" w14:paraId="721A23FC" w14:textId="77777777" w:rsidTr="0094575D">
        <w:trPr>
          <w:gridAfter w:val="1"/>
          <w:wAfter w:w="9" w:type="dxa"/>
          <w:trHeight w:val="20"/>
        </w:trPr>
        <w:tc>
          <w:tcPr>
            <w:tcW w:w="723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EC43A2" w14:textId="77777777" w:rsidR="0053591F" w:rsidRPr="00D41509" w:rsidDel="002F640E" w:rsidRDefault="0053591F" w:rsidP="00676498">
            <w:pPr>
              <w:topLinePunct/>
              <w:spacing w:line="276" w:lineRule="auto"/>
            </w:pPr>
          </w:p>
        </w:tc>
        <w:tc>
          <w:tcPr>
            <w:tcW w:w="764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AEB5B4B" w14:textId="2D43CFDF" w:rsidR="0053591F" w:rsidRPr="00D41509" w:rsidRDefault="0053591F" w:rsidP="00676498">
            <w:pPr>
              <w:topLinePunct/>
              <w:spacing w:line="276" w:lineRule="auto"/>
              <w:rPr>
                <w:rFonts w:cs="Arial"/>
                <w:b/>
                <w:szCs w:val="16"/>
              </w:rPr>
            </w:pPr>
            <w:r w:rsidRPr="00D41509">
              <w:rPr>
                <w:rFonts w:cs="MS Mincho" w:hint="eastAsia"/>
                <w:b/>
                <w:szCs w:val="16"/>
                <w:lang w:val="ja-JP" w:bidi="ja-JP"/>
              </w:rPr>
              <w:t>分類されている（ラベル付き）債券合計のパーセント：</w:t>
            </w:r>
          </w:p>
        </w:tc>
      </w:tr>
      <w:tr w:rsidR="0053591F" w:rsidRPr="00D41509" w14:paraId="1D03C035" w14:textId="77777777" w:rsidTr="0094575D">
        <w:trPr>
          <w:gridAfter w:val="1"/>
          <w:wAfter w:w="9" w:type="dxa"/>
          <w:trHeight w:val="465"/>
        </w:trPr>
        <w:tc>
          <w:tcPr>
            <w:tcW w:w="723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FE36F48" w14:textId="05362B51" w:rsidR="0053591F" w:rsidRPr="00D41509" w:rsidRDefault="0053591F" w:rsidP="00676498">
            <w:pPr>
              <w:topLinePunct/>
              <w:spacing w:line="276" w:lineRule="auto"/>
            </w:pPr>
            <w:r w:rsidRPr="00D41509">
              <w:rPr>
                <w:lang w:val="ja-JP" w:bidi="ja-JP"/>
              </w:rPr>
              <w:t>（</w:t>
            </w:r>
            <w:r w:rsidRPr="00D41509">
              <w:rPr>
                <w:lang w:val="ja-JP" w:bidi="ja-JP"/>
              </w:rPr>
              <w:t>A</w:t>
            </w:r>
            <w:r w:rsidRPr="00D41509">
              <w:rPr>
                <w:lang w:val="ja-JP" w:bidi="ja-JP"/>
              </w:rPr>
              <w:t>）</w:t>
            </w:r>
            <w:hyperlink r:id="rId105" w:history="1">
              <w:r w:rsidR="00BD38A5" w:rsidRPr="00D41509">
                <w:rPr>
                  <w:rStyle w:val="Hyperlink"/>
                  <w:lang w:val="ja-JP" w:bidi="ja-JP"/>
                </w:rPr>
                <w:t>第三者機関による保証</w:t>
              </w:r>
            </w:hyperlink>
            <w:r w:rsidRPr="00D41509">
              <w:rPr>
                <w:lang w:val="ja-JP" w:bidi="ja-JP"/>
              </w:rPr>
              <w:t xml:space="preserve"> </w:t>
            </w:r>
          </w:p>
        </w:tc>
        <w:tc>
          <w:tcPr>
            <w:tcW w:w="764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3311D5D" w14:textId="77777777" w:rsidR="0053591F" w:rsidRPr="00D41509" w:rsidRDefault="0053591F" w:rsidP="00676498">
            <w:pPr>
              <w:topLinePunct/>
              <w:spacing w:line="276" w:lineRule="auto"/>
              <w:rPr>
                <w:rFonts w:cs="Arial"/>
                <w:szCs w:val="16"/>
              </w:rPr>
            </w:pPr>
            <w:r w:rsidRPr="00D41509">
              <w:rPr>
                <w:rFonts w:cs="MS Mincho" w:hint="eastAsia"/>
                <w:szCs w:val="16"/>
                <w:lang w:val="ja-JP" w:bidi="ja-JP"/>
              </w:rPr>
              <w:t>［ドロップダウン・リスト］</w:t>
            </w:r>
          </w:p>
          <w:p w14:paraId="0E40242C" w14:textId="77777777" w:rsidR="0053591F" w:rsidRPr="00D41509" w:rsidRDefault="0053591F" w:rsidP="00676498">
            <w:pPr>
              <w:topLinePunct/>
              <w:spacing w:line="276" w:lineRule="auto"/>
              <w:rPr>
                <w:rFonts w:cs="Arial"/>
                <w:szCs w:val="16"/>
              </w:rPr>
            </w:pPr>
          </w:p>
          <w:p w14:paraId="4DB865FB" w14:textId="77777777" w:rsidR="0053591F" w:rsidRPr="00D41509" w:rsidRDefault="0053591F" w:rsidP="00676498">
            <w:pPr>
              <w:topLinePunct/>
              <w:spacing w:line="276" w:lineRule="auto"/>
              <w:rPr>
                <w:rFonts w:cs="Arial"/>
                <w:szCs w:val="16"/>
                <w:lang w:eastAsia="en-GB"/>
              </w:rPr>
            </w:pPr>
            <w:r w:rsidRPr="00D41509">
              <w:rPr>
                <w:rFonts w:cs="MS Mincho" w:hint="eastAsia"/>
                <w:szCs w:val="16"/>
                <w:lang w:bidi="ja-JP"/>
              </w:rPr>
              <w:t>（</w:t>
            </w:r>
            <w:r w:rsidRPr="00D41509">
              <w:rPr>
                <w:rFonts w:cs="Arial"/>
                <w:szCs w:val="16"/>
                <w:lang w:bidi="ja-JP"/>
              </w:rPr>
              <w:t>1</w:t>
            </w:r>
            <w:r w:rsidRPr="00D41509">
              <w:rPr>
                <w:rFonts w:cs="MS Mincho" w:hint="eastAsia"/>
                <w:szCs w:val="16"/>
                <w:lang w:bidi="ja-JP"/>
              </w:rPr>
              <w:t>）</w:t>
            </w:r>
            <w:r w:rsidRPr="00D41509">
              <w:rPr>
                <w:rFonts w:cs="Arial"/>
                <w:szCs w:val="16"/>
                <w:lang w:bidi="ja-JP"/>
              </w:rPr>
              <w:t>0%</w:t>
            </w:r>
          </w:p>
          <w:p w14:paraId="362D2F4B" w14:textId="02A4FEB1" w:rsidR="0053591F" w:rsidRPr="00D41509" w:rsidRDefault="0053591F" w:rsidP="00676498">
            <w:pPr>
              <w:topLinePunct/>
              <w:spacing w:line="276" w:lineRule="auto"/>
              <w:rPr>
                <w:rFonts w:cs="Arial"/>
                <w:szCs w:val="16"/>
                <w:lang w:eastAsia="en-GB"/>
              </w:rPr>
            </w:pPr>
            <w:r w:rsidRPr="00D41509">
              <w:rPr>
                <w:rFonts w:cs="MS Mincho" w:hint="eastAsia"/>
                <w:szCs w:val="16"/>
                <w:lang w:bidi="ja-JP"/>
              </w:rPr>
              <w:t>（</w:t>
            </w:r>
            <w:r w:rsidRPr="00D41509">
              <w:rPr>
                <w:rFonts w:cs="Arial"/>
                <w:szCs w:val="16"/>
                <w:lang w:bidi="ja-JP"/>
              </w:rPr>
              <w:t>2</w:t>
            </w:r>
            <w:r w:rsidRPr="00D41509">
              <w:rPr>
                <w:rFonts w:cs="MS Mincho" w:hint="eastAsia"/>
                <w:szCs w:val="16"/>
                <w:lang w:bidi="ja-JP"/>
              </w:rPr>
              <w:t>）</w:t>
            </w:r>
            <w:r w:rsidRPr="00D41509">
              <w:rPr>
                <w:rFonts w:cs="Arial"/>
                <w:szCs w:val="16"/>
                <w:lang w:bidi="ja-JP"/>
              </w:rPr>
              <w:t>0%</w:t>
            </w:r>
            <w:r w:rsidRPr="00D41509">
              <w:rPr>
                <w:rFonts w:cs="MS Mincho" w:hint="eastAsia"/>
                <w:szCs w:val="16"/>
                <w:lang w:val="ja-JP" w:bidi="ja-JP"/>
              </w:rPr>
              <w:t>超～</w:t>
            </w:r>
            <w:r w:rsidRPr="00D41509">
              <w:rPr>
                <w:rFonts w:cs="Arial"/>
                <w:szCs w:val="16"/>
                <w:lang w:bidi="ja-JP"/>
              </w:rPr>
              <w:t>25%</w:t>
            </w:r>
          </w:p>
          <w:p w14:paraId="7E7C134E" w14:textId="793AC7C5" w:rsidR="0053591F" w:rsidRPr="00D41509" w:rsidRDefault="0053591F" w:rsidP="00676498">
            <w:pPr>
              <w:topLinePunct/>
              <w:spacing w:line="276" w:lineRule="auto"/>
              <w:rPr>
                <w:rFonts w:cs="Arial"/>
                <w:szCs w:val="16"/>
                <w:lang w:eastAsia="en-GB"/>
              </w:rPr>
            </w:pPr>
            <w:r w:rsidRPr="00D41509">
              <w:rPr>
                <w:rFonts w:cs="MS Mincho" w:hint="eastAsia"/>
                <w:szCs w:val="16"/>
                <w:lang w:bidi="ja-JP"/>
              </w:rPr>
              <w:t>（</w:t>
            </w:r>
            <w:r w:rsidRPr="00D41509">
              <w:rPr>
                <w:rFonts w:cs="Arial"/>
                <w:szCs w:val="16"/>
                <w:lang w:bidi="ja-JP"/>
              </w:rPr>
              <w:t>3</w:t>
            </w:r>
            <w:r w:rsidRPr="00D41509">
              <w:rPr>
                <w:rFonts w:cs="MS Mincho" w:hint="eastAsia"/>
                <w:szCs w:val="16"/>
                <w:lang w:bidi="ja-JP"/>
              </w:rPr>
              <w:t>）</w:t>
            </w:r>
            <w:r w:rsidRPr="00D41509">
              <w:rPr>
                <w:rFonts w:cs="Arial"/>
                <w:szCs w:val="16"/>
                <w:lang w:bidi="ja-JP"/>
              </w:rPr>
              <w:t>25%</w:t>
            </w:r>
            <w:r w:rsidRPr="00D41509">
              <w:rPr>
                <w:rFonts w:cs="MS Mincho" w:hint="eastAsia"/>
                <w:szCs w:val="16"/>
                <w:lang w:val="ja-JP" w:bidi="ja-JP"/>
              </w:rPr>
              <w:t>超～</w:t>
            </w:r>
            <w:r w:rsidRPr="00D41509">
              <w:rPr>
                <w:rFonts w:cs="Arial"/>
                <w:szCs w:val="16"/>
                <w:lang w:bidi="ja-JP"/>
              </w:rPr>
              <w:t>50%</w:t>
            </w:r>
          </w:p>
          <w:p w14:paraId="78FD86FA" w14:textId="1C715D6D" w:rsidR="0053591F" w:rsidRPr="00D41509" w:rsidRDefault="0053591F" w:rsidP="00676498">
            <w:pPr>
              <w:topLinePunct/>
              <w:spacing w:line="276" w:lineRule="auto"/>
              <w:rPr>
                <w:rFonts w:cs="Arial"/>
                <w:szCs w:val="16"/>
                <w:lang w:eastAsia="en-GB"/>
              </w:rPr>
            </w:pPr>
            <w:r w:rsidRPr="00D41509">
              <w:rPr>
                <w:rFonts w:cs="MS Mincho" w:hint="eastAsia"/>
                <w:szCs w:val="16"/>
                <w:lang w:val="ja-JP" w:bidi="ja-JP"/>
              </w:rPr>
              <w:t>（</w:t>
            </w:r>
            <w:r w:rsidRPr="00D41509">
              <w:rPr>
                <w:rFonts w:cs="Arial"/>
                <w:szCs w:val="16"/>
                <w:lang w:val="ja-JP" w:bidi="ja-JP"/>
              </w:rPr>
              <w:t>4</w:t>
            </w:r>
            <w:r w:rsidRPr="00D41509">
              <w:rPr>
                <w:rFonts w:cs="MS Mincho" w:hint="eastAsia"/>
                <w:szCs w:val="16"/>
                <w:lang w:val="ja-JP" w:bidi="ja-JP"/>
              </w:rPr>
              <w:t>）</w:t>
            </w:r>
            <w:r w:rsidRPr="00D41509">
              <w:rPr>
                <w:rFonts w:cs="Arial"/>
                <w:szCs w:val="16"/>
                <w:lang w:val="ja-JP" w:bidi="ja-JP"/>
              </w:rPr>
              <w:t>50%</w:t>
            </w:r>
            <w:r w:rsidRPr="00D41509">
              <w:rPr>
                <w:rFonts w:cs="MS Mincho" w:hint="eastAsia"/>
                <w:szCs w:val="16"/>
                <w:lang w:val="ja-JP" w:bidi="ja-JP"/>
              </w:rPr>
              <w:t>超～</w:t>
            </w:r>
            <w:r w:rsidRPr="00D41509">
              <w:rPr>
                <w:rFonts w:cs="Arial"/>
                <w:szCs w:val="16"/>
                <w:lang w:val="ja-JP" w:bidi="ja-JP"/>
              </w:rPr>
              <w:t>75%</w:t>
            </w:r>
          </w:p>
          <w:p w14:paraId="31301789" w14:textId="77777777" w:rsidR="0053591F" w:rsidRPr="00D41509" w:rsidRDefault="0053591F" w:rsidP="00676498">
            <w:pPr>
              <w:topLinePunct/>
              <w:spacing w:line="276" w:lineRule="auto"/>
              <w:rPr>
                <w:rFonts w:cs="Arial"/>
                <w:szCs w:val="16"/>
                <w:lang w:eastAsia="en-GB"/>
              </w:rPr>
            </w:pPr>
            <w:r w:rsidRPr="00D41509">
              <w:rPr>
                <w:rFonts w:cs="MS Mincho" w:hint="eastAsia"/>
                <w:szCs w:val="16"/>
                <w:lang w:val="ja-JP" w:bidi="ja-JP"/>
              </w:rPr>
              <w:t>（</w:t>
            </w:r>
            <w:r w:rsidRPr="00D41509">
              <w:rPr>
                <w:rFonts w:cs="Arial"/>
                <w:szCs w:val="16"/>
                <w:lang w:val="ja-JP" w:bidi="ja-JP"/>
              </w:rPr>
              <w:t>5</w:t>
            </w:r>
            <w:r w:rsidRPr="00D41509">
              <w:rPr>
                <w:rFonts w:cs="MS Mincho" w:hint="eastAsia"/>
                <w:szCs w:val="16"/>
                <w:lang w:val="ja-JP" w:bidi="ja-JP"/>
              </w:rPr>
              <w:t>）</w:t>
            </w:r>
            <w:r w:rsidRPr="00D41509">
              <w:rPr>
                <w:rFonts w:cs="Arial"/>
                <w:szCs w:val="16"/>
                <w:lang w:val="ja-JP" w:bidi="ja-JP"/>
              </w:rPr>
              <w:t>75%</w:t>
            </w:r>
            <w:r w:rsidRPr="00D41509">
              <w:rPr>
                <w:rFonts w:cs="MS Mincho" w:hint="eastAsia"/>
                <w:szCs w:val="16"/>
                <w:lang w:val="ja-JP" w:bidi="ja-JP"/>
              </w:rPr>
              <w:t>超</w:t>
            </w:r>
          </w:p>
        </w:tc>
      </w:tr>
      <w:tr w:rsidR="0053591F" w:rsidRPr="00D41509" w14:paraId="357CD461" w14:textId="77777777" w:rsidTr="0094575D">
        <w:trPr>
          <w:gridAfter w:val="1"/>
          <w:wAfter w:w="9" w:type="dxa"/>
          <w:trHeight w:val="465"/>
        </w:trPr>
        <w:tc>
          <w:tcPr>
            <w:tcW w:w="723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F17823" w14:textId="77E58DBF" w:rsidR="0053591F" w:rsidRPr="00D41509" w:rsidRDefault="0053591F" w:rsidP="00676498">
            <w:pPr>
              <w:topLinePunct/>
              <w:spacing w:line="276" w:lineRule="auto"/>
              <w:rPr>
                <w:rFonts w:cs="Arial"/>
                <w:szCs w:val="16"/>
              </w:rPr>
            </w:pPr>
            <w:r w:rsidRPr="00D41509">
              <w:rPr>
                <w:lang w:val="ja-JP" w:bidi="ja-JP"/>
              </w:rPr>
              <w:t>（</w:t>
            </w:r>
            <w:r w:rsidRPr="00D41509">
              <w:rPr>
                <w:lang w:val="ja-JP" w:bidi="ja-JP"/>
              </w:rPr>
              <w:t>B</w:t>
            </w:r>
            <w:r w:rsidRPr="00D41509">
              <w:rPr>
                <w:lang w:val="ja-JP" w:bidi="ja-JP"/>
              </w:rPr>
              <w:t>）セカンドパーティ・オピニオン</w:t>
            </w:r>
            <w:r w:rsidRPr="00D41509">
              <w:rPr>
                <w:lang w:val="ja-JP" w:bidi="ja-JP"/>
              </w:rPr>
              <w:t xml:space="preserve"> </w:t>
            </w:r>
          </w:p>
        </w:tc>
        <w:tc>
          <w:tcPr>
            <w:tcW w:w="764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19AAA1C" w14:textId="77777777" w:rsidR="0053591F" w:rsidRPr="00D41509" w:rsidRDefault="0053591F" w:rsidP="00676498">
            <w:pPr>
              <w:topLinePunct/>
              <w:spacing w:line="276" w:lineRule="auto"/>
              <w:rPr>
                <w:rFonts w:cs="Arial"/>
                <w:szCs w:val="16"/>
                <w:lang w:eastAsia="en-GB"/>
              </w:rPr>
            </w:pPr>
            <w:r w:rsidRPr="00D41509">
              <w:rPr>
                <w:rFonts w:cs="MS Mincho" w:hint="eastAsia"/>
                <w:szCs w:val="16"/>
                <w:lang w:val="ja-JP" w:bidi="ja-JP"/>
              </w:rPr>
              <w:t>［同上］</w:t>
            </w:r>
            <w:r w:rsidRPr="00D41509">
              <w:rPr>
                <w:rFonts w:cs="Arial"/>
                <w:szCs w:val="16"/>
                <w:lang w:val="ja-JP" w:bidi="ja-JP"/>
              </w:rPr>
              <w:t xml:space="preserve"> </w:t>
            </w:r>
          </w:p>
        </w:tc>
      </w:tr>
      <w:tr w:rsidR="0053591F" w:rsidRPr="00D41509" w14:paraId="6B5F3AE4" w14:textId="77777777" w:rsidTr="0094575D">
        <w:trPr>
          <w:gridAfter w:val="1"/>
          <w:wAfter w:w="9" w:type="dxa"/>
          <w:trHeight w:val="465"/>
        </w:trPr>
        <w:tc>
          <w:tcPr>
            <w:tcW w:w="723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EC6FC6" w14:textId="4812743D" w:rsidR="0053591F" w:rsidRPr="0094575D" w:rsidRDefault="0053591F" w:rsidP="00676498">
            <w:pPr>
              <w:topLinePunct/>
              <w:spacing w:line="276" w:lineRule="auto"/>
              <w:rPr>
                <w:rFonts w:cs="Arial"/>
                <w:spacing w:val="-2"/>
                <w:szCs w:val="16"/>
              </w:rPr>
            </w:pPr>
            <w:r w:rsidRPr="0094575D">
              <w:rPr>
                <w:spacing w:val="-2"/>
                <w:lang w:val="ja-JP" w:bidi="ja-JP"/>
              </w:rPr>
              <w:t>（</w:t>
            </w:r>
            <w:r w:rsidRPr="0094575D">
              <w:rPr>
                <w:spacing w:val="-2"/>
                <w:lang w:val="ja-JP" w:bidi="ja-JP"/>
              </w:rPr>
              <w:t>C</w:t>
            </w:r>
            <w:r w:rsidRPr="0094575D">
              <w:rPr>
                <w:spacing w:val="-2"/>
                <w:lang w:val="ja-JP" w:bidi="ja-JP"/>
              </w:rPr>
              <w:t>）承認を受けた検証機関または外部評価機関（</w:t>
            </w:r>
            <w:r w:rsidRPr="0094575D">
              <w:rPr>
                <w:spacing w:val="-2"/>
                <w:lang w:val="ja-JP" w:bidi="ja-JP"/>
              </w:rPr>
              <w:t>CBI</w:t>
            </w:r>
            <w:r w:rsidRPr="0094575D">
              <w:rPr>
                <w:spacing w:val="-2"/>
                <w:lang w:val="ja-JP" w:bidi="ja-JP"/>
              </w:rPr>
              <w:t>や</w:t>
            </w:r>
            <w:r w:rsidRPr="0094575D">
              <w:rPr>
                <w:spacing w:val="-2"/>
                <w:lang w:val="ja-JP" w:bidi="ja-JP"/>
              </w:rPr>
              <w:t>ICMA</w:t>
            </w:r>
            <w:r w:rsidRPr="0094575D">
              <w:rPr>
                <w:spacing w:val="-2"/>
                <w:lang w:val="ja-JP" w:bidi="ja-JP"/>
              </w:rPr>
              <w:t>などを介すものなど）</w:t>
            </w:r>
          </w:p>
        </w:tc>
        <w:tc>
          <w:tcPr>
            <w:tcW w:w="764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988ACEF" w14:textId="77777777" w:rsidR="0053591F" w:rsidRPr="00D41509" w:rsidRDefault="0053591F" w:rsidP="00676498">
            <w:pPr>
              <w:topLinePunct/>
              <w:spacing w:line="276" w:lineRule="auto"/>
              <w:rPr>
                <w:rFonts w:cs="Arial"/>
                <w:szCs w:val="16"/>
                <w:lang w:eastAsia="en-GB"/>
              </w:rPr>
            </w:pPr>
            <w:r w:rsidRPr="00D41509">
              <w:rPr>
                <w:rFonts w:cs="MS Mincho" w:hint="eastAsia"/>
                <w:szCs w:val="16"/>
                <w:lang w:val="ja-JP" w:bidi="ja-JP"/>
              </w:rPr>
              <w:t>［同上］</w:t>
            </w:r>
          </w:p>
        </w:tc>
      </w:tr>
    </w:tbl>
    <w:p w14:paraId="14D3A8EA" w14:textId="14E3CBF7" w:rsidR="00CE55C9" w:rsidRPr="00D41509" w:rsidRDefault="00CE55C9" w:rsidP="00676498">
      <w:pPr>
        <w:topLinePunct/>
      </w:pP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2"/>
        <w:gridCol w:w="13114"/>
      </w:tblGrid>
      <w:tr w:rsidR="004007C5" w:rsidRPr="00D41509" w14:paraId="13D0D279" w14:textId="77777777" w:rsidTr="162B9FF8">
        <w:trPr>
          <w:trHeight w:val="300"/>
        </w:trPr>
        <w:tc>
          <w:tcPr>
            <w:tcW w:w="148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80FDE51" w14:textId="77777777" w:rsidR="00CE55C9" w:rsidRPr="00D41509" w:rsidRDefault="00CE55C9"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A2049C" w:rsidRPr="00D41509" w14:paraId="05ED5591" w14:textId="77777777" w:rsidTr="162B9FF8">
        <w:trPr>
          <w:trHeight w:val="300"/>
        </w:trPr>
        <w:tc>
          <w:tcPr>
            <w:tcW w:w="17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2727F9" w14:textId="77777777" w:rsidR="00CE55C9" w:rsidRPr="00D41509" w:rsidRDefault="00CE55C9" w:rsidP="00676498">
            <w:pPr>
              <w:topLinePunct/>
              <w:rPr>
                <w:rStyle w:val="Hyperlink"/>
                <w:b/>
                <w:sz w:val="16"/>
                <w:szCs w:val="16"/>
              </w:rPr>
            </w:pPr>
            <w:r w:rsidRPr="00D41509">
              <w:rPr>
                <w:b/>
                <w:sz w:val="16"/>
                <w:szCs w:val="16"/>
                <w:lang w:val="ja-JP" w:bidi="ja-JP"/>
              </w:rPr>
              <w:t>指標の目的</w:t>
            </w:r>
          </w:p>
        </w:tc>
        <w:tc>
          <w:tcPr>
            <w:tcW w:w="1311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356840" w14:textId="00354758" w:rsidR="00CE55C9" w:rsidRPr="00D41509" w:rsidRDefault="00CE55C9"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の目的は、署名機関のグリーン、ソーシャルまたはサステナビリティ商品がどの程度独立機関により検証されているかを評価することです。すべてのソーシャル、グリーンおよび／またはサステナビリティと分類されている（ラベル付き）債券が独立機関により検証されていることを確認することは、優れた取り組みであると考えられます。</w:t>
            </w:r>
          </w:p>
        </w:tc>
      </w:tr>
      <w:tr w:rsidR="00A2049C" w:rsidRPr="00D41509" w14:paraId="3DEBC824" w14:textId="77777777" w:rsidTr="162B9FF8">
        <w:trPr>
          <w:trHeight w:val="300"/>
        </w:trPr>
        <w:tc>
          <w:tcPr>
            <w:tcW w:w="17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F847F4" w14:textId="77777777" w:rsidR="00CE55C9" w:rsidRPr="00D41509" w:rsidRDefault="00CE55C9" w:rsidP="00676498">
            <w:pPr>
              <w:topLinePunct/>
              <w:rPr>
                <w:rStyle w:val="Hyperlink"/>
                <w:b/>
                <w:sz w:val="16"/>
                <w:szCs w:val="16"/>
              </w:rPr>
            </w:pPr>
            <w:r w:rsidRPr="00D41509">
              <w:rPr>
                <w:b/>
                <w:sz w:val="16"/>
                <w:szCs w:val="16"/>
                <w:lang w:val="ja-JP" w:bidi="ja-JP"/>
              </w:rPr>
              <w:t>追加報告ガイダンス</w:t>
            </w:r>
          </w:p>
        </w:tc>
        <w:tc>
          <w:tcPr>
            <w:tcW w:w="1311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AA305A" w14:textId="2F2E0313" w:rsidR="00CE55C9" w:rsidRPr="00D41509" w:rsidRDefault="00CE55C9"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本指標は、</w:t>
            </w:r>
            <w:r w:rsidR="006F6118">
              <w:rPr>
                <w:rStyle w:val="Hyperlink"/>
                <w:color w:val="000000" w:themeColor="text1"/>
                <w:sz w:val="16"/>
                <w:szCs w:val="16"/>
                <w:lang w:val="ja-JP" w:bidi="ja-JP"/>
              </w:rPr>
              <w:t>グリーン・ボンド</w:t>
            </w:r>
            <w:r w:rsidRPr="00D41509">
              <w:rPr>
                <w:rStyle w:val="Hyperlink"/>
                <w:color w:val="000000" w:themeColor="text1"/>
                <w:sz w:val="16"/>
                <w:szCs w:val="16"/>
                <w:lang w:val="ja-JP" w:bidi="ja-JP"/>
              </w:rPr>
              <w:t>、ソーシャルボンド、その他の分類されている（ラベル付き）テーマ型債券（サステナビリティ債または</w:t>
            </w:r>
            <w:r w:rsidRPr="00D41509">
              <w:rPr>
                <w:rStyle w:val="Hyperlink"/>
                <w:color w:val="000000" w:themeColor="text1"/>
                <w:sz w:val="16"/>
                <w:szCs w:val="16"/>
                <w:lang w:val="ja-JP" w:bidi="ja-JP"/>
              </w:rPr>
              <w:t>SDG</w:t>
            </w:r>
            <w:r w:rsidRPr="00D41509">
              <w:rPr>
                <w:rStyle w:val="Hyperlink"/>
                <w:color w:val="000000" w:themeColor="text1"/>
                <w:sz w:val="16"/>
                <w:szCs w:val="16"/>
                <w:lang w:val="ja-JP" w:bidi="ja-JP"/>
              </w:rPr>
              <w:t>債など）に投資している投資家を対象にしたものであり、</w:t>
            </w:r>
            <w:r w:rsidR="0094575D">
              <w:rPr>
                <w:rStyle w:val="Hyperlink"/>
                <w:color w:val="000000" w:themeColor="text1"/>
                <w:sz w:val="16"/>
                <w:szCs w:val="16"/>
                <w:lang w:val="ja-JP" w:bidi="ja-JP"/>
              </w:rPr>
              <w:br/>
            </w:r>
            <w:r w:rsidRPr="00D41509">
              <w:rPr>
                <w:rStyle w:val="Hyperlink"/>
                <w:color w:val="000000" w:themeColor="text1"/>
                <w:sz w:val="16"/>
                <w:szCs w:val="16"/>
                <w:lang w:val="ja-JP" w:bidi="ja-JP"/>
              </w:rPr>
              <w:t>それらの債券を発行する可能性のある発行体は対象にしていません。</w:t>
            </w:r>
          </w:p>
          <w:p w14:paraId="060DE555" w14:textId="77777777" w:rsidR="00CE55C9" w:rsidRPr="00D41509" w:rsidRDefault="00CE55C9" w:rsidP="00676498">
            <w:pPr>
              <w:topLinePunct/>
              <w:rPr>
                <w:rStyle w:val="Hyperlink"/>
                <w:color w:val="000000" w:themeColor="text1"/>
                <w:sz w:val="16"/>
                <w:szCs w:val="16"/>
              </w:rPr>
            </w:pPr>
          </w:p>
          <w:p w14:paraId="5BED6941" w14:textId="54719864" w:rsidR="00CE55C9" w:rsidRPr="00D41509" w:rsidRDefault="00DE7B25" w:rsidP="0094575D">
            <w:pPr>
              <w:topLinePunct/>
              <w:spacing w:line="240" w:lineRule="auto"/>
              <w:rPr>
                <w:rStyle w:val="Hyperlink"/>
                <w:color w:val="000000" w:themeColor="text1"/>
                <w:sz w:val="16"/>
                <w:szCs w:val="16"/>
              </w:rPr>
            </w:pPr>
            <w:r w:rsidRPr="00D41509">
              <w:rPr>
                <w:rStyle w:val="Hyperlink"/>
                <w:color w:val="000000" w:themeColor="text1"/>
                <w:sz w:val="16"/>
                <w:szCs w:val="16"/>
                <w:lang w:val="ja-JP" w:bidi="ja-JP"/>
              </w:rPr>
              <w:t>本指標は、アクティブ運用されている債券にのみ適用されます。</w:t>
            </w:r>
          </w:p>
        </w:tc>
      </w:tr>
      <w:tr w:rsidR="00A2049C" w:rsidRPr="00D41509" w14:paraId="7D1F697E" w14:textId="77777777" w:rsidTr="162B9FF8">
        <w:trPr>
          <w:trHeight w:val="300"/>
        </w:trPr>
        <w:tc>
          <w:tcPr>
            <w:tcW w:w="17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69EBA4" w14:textId="77777777" w:rsidR="00CE55C9" w:rsidRPr="00D41509" w:rsidRDefault="00CE55C9" w:rsidP="00676498">
            <w:pPr>
              <w:topLinePunct/>
              <w:rPr>
                <w:b/>
                <w:bCs/>
                <w:sz w:val="16"/>
                <w:szCs w:val="16"/>
              </w:rPr>
            </w:pPr>
            <w:r w:rsidRPr="00D41509">
              <w:rPr>
                <w:b/>
                <w:sz w:val="16"/>
                <w:szCs w:val="16"/>
                <w:lang w:val="ja-JP" w:bidi="ja-JP"/>
              </w:rPr>
              <w:t>他のリソース</w:t>
            </w:r>
          </w:p>
        </w:tc>
        <w:tc>
          <w:tcPr>
            <w:tcW w:w="1311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81AEE6" w14:textId="02AC2634" w:rsidR="00CE55C9" w:rsidRPr="00D41509" w:rsidRDefault="00CE55C9" w:rsidP="001F2E28">
            <w:pPr>
              <w:topLinePunct/>
              <w:spacing w:line="300" w:lineRule="auto"/>
              <w:rPr>
                <w:rStyle w:val="Hyperlink"/>
                <w:color w:val="000000" w:themeColor="text1"/>
              </w:rPr>
            </w:pPr>
            <w:r w:rsidRPr="00D41509">
              <w:rPr>
                <w:rStyle w:val="Hyperlink"/>
                <w:color w:val="000000" w:themeColor="text1"/>
                <w:sz w:val="16"/>
                <w:szCs w:val="16"/>
                <w:lang w:val="ja-JP" w:bidi="ja-JP"/>
              </w:rPr>
              <w:t>一部の基準策定機関により審査機関・検証機関のリストが提供されています。</w:t>
            </w:r>
            <w:r w:rsidRPr="00D41509">
              <w:rPr>
                <w:rStyle w:val="Hyperlink"/>
                <w:color w:val="000000" w:themeColor="text1"/>
                <w:sz w:val="16"/>
                <w:szCs w:val="16"/>
                <w:lang w:val="ja-JP" w:bidi="ja-JP"/>
              </w:rPr>
              <w:t>ICMA</w:t>
            </w:r>
            <w:r w:rsidRPr="00D41509">
              <w:rPr>
                <w:rStyle w:val="Hyperlink"/>
                <w:color w:val="000000" w:themeColor="text1"/>
                <w:sz w:val="16"/>
                <w:szCs w:val="16"/>
                <w:lang w:val="ja-JP" w:bidi="ja-JP"/>
              </w:rPr>
              <w:t>の</w:t>
            </w:r>
            <w:hyperlink r:id="rId106" w:anchor="HomeContent" w:history="1">
              <w:r w:rsidR="006F6118">
                <w:rPr>
                  <w:rStyle w:val="Hyperlink"/>
                  <w:sz w:val="16"/>
                  <w:szCs w:val="16"/>
                  <w:lang w:val="ja-JP" w:bidi="ja-JP"/>
                </w:rPr>
                <w:t>グリーン・ボンド</w:t>
              </w:r>
              <w:r w:rsidRPr="004411E0">
                <w:rPr>
                  <w:rStyle w:val="Hyperlink"/>
                  <w:sz w:val="16"/>
                  <w:szCs w:val="16"/>
                  <w:lang w:val="ja-JP" w:bidi="ja-JP"/>
                </w:rPr>
                <w:t>、ソーシャルボンド</w:t>
              </w:r>
            </w:hyperlink>
            <w:r w:rsidRPr="00D41509">
              <w:rPr>
                <w:rStyle w:val="Hyperlink"/>
                <w:sz w:val="16"/>
                <w:szCs w:val="16"/>
                <w:lang w:val="ja-JP" w:bidi="ja-JP"/>
              </w:rPr>
              <w:t>、</w:t>
            </w:r>
            <w:hyperlink r:id="rId107" w:anchor="HomeContent" w:history="1">
              <w:r w:rsidR="005279A9">
                <w:rPr>
                  <w:rStyle w:val="Hyperlink"/>
                  <w:sz w:val="16"/>
                  <w:szCs w:val="16"/>
                  <w:lang w:val="ja-JP" w:bidi="ja-JP"/>
                </w:rPr>
                <w:t>サステナビリティ債のデータベース（</w:t>
              </w:r>
              <w:r w:rsidR="005279A9">
                <w:rPr>
                  <w:rStyle w:val="Hyperlink"/>
                  <w:sz w:val="16"/>
                  <w:szCs w:val="16"/>
                  <w:lang w:val="ja-JP" w:bidi="ja-JP"/>
                </w:rPr>
                <w:t>Green, Social and Sustainability bonds database</w:t>
              </w:r>
              <w:r w:rsidR="005279A9">
                <w:rPr>
                  <w:rStyle w:val="Hyperlink"/>
                  <w:sz w:val="16"/>
                  <w:szCs w:val="16"/>
                  <w:lang w:val="ja-JP" w:bidi="ja-JP"/>
                </w:rPr>
                <w:t>）</w:t>
              </w:r>
            </w:hyperlink>
            <w:r w:rsidRPr="00D41509">
              <w:rPr>
                <w:rStyle w:val="Hyperlink"/>
                <w:color w:val="000000" w:themeColor="text1"/>
                <w:sz w:val="16"/>
                <w:szCs w:val="16"/>
                <w:lang w:val="ja-JP" w:bidi="ja-JP"/>
              </w:rPr>
              <w:t>または気候ボンド・イニシアティブの</w:t>
            </w:r>
            <w:hyperlink r:id="rId108" w:history="1">
              <w:r w:rsidR="005279A9">
                <w:rPr>
                  <w:rStyle w:val="Hyperlink"/>
                  <w:sz w:val="16"/>
                  <w:szCs w:val="16"/>
                  <w:lang w:val="ja-JP" w:bidi="ja-JP"/>
                </w:rPr>
                <w:t>気候ボンド基準に従って承認を受けた検証機関（</w:t>
              </w:r>
              <w:r w:rsidR="005279A9">
                <w:rPr>
                  <w:rStyle w:val="Hyperlink"/>
                  <w:sz w:val="16"/>
                  <w:szCs w:val="16"/>
                  <w:lang w:val="ja-JP" w:bidi="ja-JP"/>
                </w:rPr>
                <w:t>Approved Verifiers under the Climate Bonds Standard</w:t>
              </w:r>
              <w:r w:rsidR="005279A9">
                <w:rPr>
                  <w:rStyle w:val="Hyperlink"/>
                  <w:sz w:val="16"/>
                  <w:szCs w:val="16"/>
                  <w:lang w:val="ja-JP" w:bidi="ja-JP"/>
                </w:rPr>
                <w:t>）</w:t>
              </w:r>
            </w:hyperlink>
            <w:r w:rsidRPr="00D41509">
              <w:rPr>
                <w:rStyle w:val="Hyperlink"/>
                <w:color w:val="000000" w:themeColor="text1"/>
                <w:sz w:val="16"/>
                <w:szCs w:val="16"/>
                <w:lang w:val="ja-JP" w:bidi="ja-JP"/>
              </w:rPr>
              <w:t>を参照してください。</w:t>
            </w:r>
          </w:p>
        </w:tc>
      </w:tr>
      <w:tr w:rsidR="003756AE" w:rsidRPr="006553E1" w14:paraId="19E2A78B" w14:textId="77777777" w:rsidTr="162B9FF8">
        <w:trPr>
          <w:trHeight w:val="300"/>
        </w:trPr>
        <w:tc>
          <w:tcPr>
            <w:tcW w:w="17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1F12F7" w14:textId="77777777" w:rsidR="003756AE" w:rsidRPr="00D41509" w:rsidRDefault="003756AE" w:rsidP="00676498">
            <w:pPr>
              <w:topLinePunct/>
              <w:rPr>
                <w:b/>
                <w:bCs/>
                <w:sz w:val="16"/>
                <w:szCs w:val="16"/>
              </w:rPr>
            </w:pPr>
            <w:r w:rsidRPr="00D41509">
              <w:rPr>
                <w:b/>
                <w:sz w:val="16"/>
                <w:szCs w:val="16"/>
                <w:lang w:val="ja-JP" w:bidi="ja-JP"/>
              </w:rPr>
              <w:t>他の基準の参照</w:t>
            </w:r>
          </w:p>
        </w:tc>
        <w:tc>
          <w:tcPr>
            <w:tcW w:w="1311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27DEC0" w14:textId="77777777" w:rsidR="003756AE" w:rsidRPr="00D41509" w:rsidRDefault="003756AE" w:rsidP="001F2E28">
            <w:pPr>
              <w:topLinePunct/>
              <w:spacing w:line="300" w:lineRule="auto"/>
              <w:rPr>
                <w:rStyle w:val="Hyperlink"/>
                <w:b/>
                <w:bCs/>
                <w:color w:val="000000" w:themeColor="text1"/>
                <w:sz w:val="16"/>
                <w:szCs w:val="16"/>
              </w:rPr>
            </w:pPr>
            <w:r w:rsidRPr="00D41509">
              <w:rPr>
                <w:rStyle w:val="Hyperlink"/>
                <w:b/>
                <w:color w:val="000000" w:themeColor="text1"/>
                <w:sz w:val="16"/>
                <w:szCs w:val="16"/>
                <w:lang w:val="ja-JP" w:bidi="ja-JP"/>
              </w:rPr>
              <w:t>インターナショナル・ボンドの基準：</w:t>
            </w:r>
          </w:p>
          <w:p w14:paraId="44997086" w14:textId="6EB2ADCB" w:rsidR="003756AE" w:rsidRPr="00D41509" w:rsidRDefault="009C1FDB" w:rsidP="001F2E28">
            <w:pPr>
              <w:topLinePunct/>
              <w:spacing w:line="300" w:lineRule="auto"/>
              <w:rPr>
                <w:rStyle w:val="Hyperlink"/>
                <w:sz w:val="16"/>
                <w:szCs w:val="16"/>
              </w:rPr>
            </w:pPr>
            <w:hyperlink r:id="rId109" w:history="1">
              <w:r w:rsidR="00A236BD">
                <w:rPr>
                  <w:rStyle w:val="Hyperlink"/>
                  <w:sz w:val="16"/>
                  <w:szCs w:val="16"/>
                  <w:lang w:val="en-US" w:bidi="ja-JP"/>
                </w:rPr>
                <w:t>CBI</w:t>
              </w:r>
              <w:r w:rsidR="00A236BD">
                <w:rPr>
                  <w:rStyle w:val="Hyperlink"/>
                  <w:sz w:val="16"/>
                  <w:szCs w:val="16"/>
                  <w:lang w:val="en-US" w:bidi="ja-JP"/>
                </w:rPr>
                <w:t>気候債券基準（</w:t>
              </w:r>
              <w:r w:rsidR="00A236BD">
                <w:rPr>
                  <w:rStyle w:val="Hyperlink"/>
                  <w:sz w:val="16"/>
                  <w:szCs w:val="16"/>
                  <w:lang w:val="en-US" w:bidi="ja-JP"/>
                </w:rPr>
                <w:t>CBI Climate Bonds Standard</w:t>
              </w:r>
              <w:r w:rsidR="00A236BD">
                <w:rPr>
                  <w:rStyle w:val="Hyperlink"/>
                  <w:sz w:val="16"/>
                  <w:szCs w:val="16"/>
                  <w:lang w:val="en-US" w:bidi="ja-JP"/>
                </w:rPr>
                <w:t>）</w:t>
              </w:r>
            </w:hyperlink>
          </w:p>
          <w:p w14:paraId="4D7E996C" w14:textId="046B0FFB" w:rsidR="003756AE" w:rsidRPr="00D41509" w:rsidRDefault="009C1FDB" w:rsidP="001F2E28">
            <w:pPr>
              <w:topLinePunct/>
              <w:spacing w:line="300" w:lineRule="auto"/>
              <w:rPr>
                <w:rStyle w:val="Hyperlink"/>
                <w:sz w:val="16"/>
                <w:szCs w:val="16"/>
              </w:rPr>
            </w:pPr>
            <w:hyperlink r:id="rId110" w:history="1">
              <w:r w:rsidR="00A236BD">
                <w:rPr>
                  <w:rStyle w:val="Hyperlink"/>
                  <w:sz w:val="16"/>
                  <w:szCs w:val="16"/>
                  <w:lang w:bidi="ja-JP"/>
                </w:rPr>
                <w:t>国際資本市場協会のグリーン・ボンド原則（</w:t>
              </w:r>
              <w:r w:rsidR="00A236BD">
                <w:rPr>
                  <w:rStyle w:val="Hyperlink"/>
                  <w:sz w:val="16"/>
                  <w:szCs w:val="16"/>
                  <w:lang w:bidi="ja-JP"/>
                </w:rPr>
                <w:t>ICMA’s Green Bond Principles</w:t>
              </w:r>
              <w:r w:rsidR="00A236BD">
                <w:rPr>
                  <w:rStyle w:val="Hyperlink"/>
                  <w:sz w:val="16"/>
                  <w:szCs w:val="16"/>
                  <w:lang w:bidi="ja-JP"/>
                </w:rPr>
                <w:t>）</w:t>
              </w:r>
            </w:hyperlink>
          </w:p>
          <w:p w14:paraId="0CD0AEC9" w14:textId="06303817" w:rsidR="003756AE" w:rsidRPr="00D41509" w:rsidRDefault="009C1FDB" w:rsidP="001F2E28">
            <w:pPr>
              <w:topLinePunct/>
              <w:spacing w:line="300" w:lineRule="auto"/>
              <w:rPr>
                <w:rStyle w:val="Hyperlink"/>
                <w:sz w:val="16"/>
                <w:szCs w:val="16"/>
              </w:rPr>
            </w:pPr>
            <w:hyperlink r:id="rId111" w:history="1">
              <w:r w:rsidR="00A236BD">
                <w:rPr>
                  <w:rStyle w:val="Hyperlink"/>
                  <w:sz w:val="16"/>
                  <w:szCs w:val="16"/>
                  <w:lang w:bidi="ja-JP"/>
                </w:rPr>
                <w:t>国際資本市場協会のソーシャル・ボンド原則（</w:t>
              </w:r>
              <w:r w:rsidR="00A236BD">
                <w:rPr>
                  <w:rStyle w:val="Hyperlink"/>
                  <w:sz w:val="16"/>
                  <w:szCs w:val="16"/>
                  <w:lang w:bidi="ja-JP"/>
                </w:rPr>
                <w:t>ICMA’s Social Bond Principles</w:t>
              </w:r>
              <w:r w:rsidR="00A236BD">
                <w:rPr>
                  <w:rStyle w:val="Hyperlink"/>
                  <w:sz w:val="16"/>
                  <w:szCs w:val="16"/>
                  <w:lang w:bidi="ja-JP"/>
                </w:rPr>
                <w:t>）</w:t>
              </w:r>
            </w:hyperlink>
          </w:p>
          <w:p w14:paraId="3CCE13BC" w14:textId="182D92A1" w:rsidR="003756AE" w:rsidRPr="00D41509" w:rsidRDefault="009C1FDB" w:rsidP="001F2E28">
            <w:pPr>
              <w:topLinePunct/>
              <w:spacing w:line="300" w:lineRule="auto"/>
              <w:rPr>
                <w:rStyle w:val="Hyperlink"/>
                <w:sz w:val="16"/>
                <w:szCs w:val="16"/>
              </w:rPr>
            </w:pPr>
            <w:hyperlink r:id="rId112" w:history="1">
              <w:r w:rsidR="003756AE" w:rsidRPr="00A236BD">
                <w:rPr>
                  <w:rStyle w:val="Hyperlink"/>
                  <w:sz w:val="16"/>
                  <w:szCs w:val="16"/>
                  <w:lang w:val="ja-JP" w:bidi="ja-JP"/>
                </w:rPr>
                <w:t>国際資本市場協会のサステナビリティ・ボンド・ガイドライン</w:t>
              </w:r>
              <w:r w:rsidR="003756AE" w:rsidRPr="00A236BD">
                <w:rPr>
                  <w:rStyle w:val="Hyperlink"/>
                  <w:sz w:val="16"/>
                  <w:szCs w:val="16"/>
                  <w:lang w:bidi="ja-JP"/>
                </w:rPr>
                <w:t>（</w:t>
              </w:r>
              <w:r w:rsidR="003756AE" w:rsidRPr="00A236BD">
                <w:rPr>
                  <w:rStyle w:val="Hyperlink"/>
                  <w:sz w:val="16"/>
                  <w:szCs w:val="16"/>
                  <w:lang w:bidi="ja-JP"/>
                </w:rPr>
                <w:t>ICMA’s Sustainability Bond Guidelines</w:t>
              </w:r>
              <w:r w:rsidR="003756AE" w:rsidRPr="00A236BD">
                <w:rPr>
                  <w:rStyle w:val="Hyperlink"/>
                  <w:sz w:val="16"/>
                  <w:szCs w:val="16"/>
                  <w:lang w:bidi="ja-JP"/>
                </w:rPr>
                <w:t>）</w:t>
              </w:r>
            </w:hyperlink>
          </w:p>
          <w:p w14:paraId="48D7EE69" w14:textId="007BE16F" w:rsidR="003756AE" w:rsidRPr="00D41509" w:rsidRDefault="009C1FDB" w:rsidP="001F2E28">
            <w:pPr>
              <w:topLinePunct/>
              <w:spacing w:line="300" w:lineRule="auto"/>
              <w:rPr>
                <w:rStyle w:val="Hyperlink"/>
                <w:sz w:val="16"/>
                <w:szCs w:val="16"/>
              </w:rPr>
            </w:pPr>
            <w:hyperlink r:id="rId113">
              <w:r w:rsidR="4ECC967F" w:rsidRPr="162B9FF8">
                <w:rPr>
                  <w:rStyle w:val="Hyperlink"/>
                  <w:sz w:val="16"/>
                  <w:szCs w:val="16"/>
                  <w:lang w:val="ja-JP" w:bidi="ja-JP"/>
                </w:rPr>
                <w:t>国際資本市場協会のサステナビリティ</w:t>
              </w:r>
              <w:r w:rsidR="02999E3A" w:rsidRPr="162B9FF8">
                <w:rPr>
                  <w:rStyle w:val="Hyperlink"/>
                  <w:sz w:val="16"/>
                  <w:szCs w:val="16"/>
                  <w:lang w:val="ja-JP" w:bidi="ja-JP"/>
                </w:rPr>
                <w:t>リンク</w:t>
              </w:r>
              <w:r w:rsidR="4ECC967F" w:rsidRPr="162B9FF8">
                <w:rPr>
                  <w:rStyle w:val="Hyperlink"/>
                  <w:sz w:val="16"/>
                  <w:szCs w:val="16"/>
                  <w:lang w:val="ja-JP" w:bidi="ja-JP"/>
                </w:rPr>
                <w:t>ボンド原則</w:t>
              </w:r>
              <w:r w:rsidR="4ECC967F" w:rsidRPr="162B9FF8">
                <w:rPr>
                  <w:rStyle w:val="Hyperlink"/>
                  <w:sz w:val="16"/>
                  <w:szCs w:val="16"/>
                  <w:lang w:bidi="ja-JP"/>
                </w:rPr>
                <w:t>（</w:t>
              </w:r>
              <w:r w:rsidR="4ECC967F" w:rsidRPr="162B9FF8">
                <w:rPr>
                  <w:rStyle w:val="Hyperlink"/>
                  <w:sz w:val="16"/>
                  <w:szCs w:val="16"/>
                  <w:lang w:bidi="ja-JP"/>
                </w:rPr>
                <w:t>ICMA’s Sustainability-Linked Bond Principles</w:t>
              </w:r>
              <w:r w:rsidR="4ECC967F" w:rsidRPr="162B9FF8">
                <w:rPr>
                  <w:rStyle w:val="Hyperlink"/>
                  <w:sz w:val="16"/>
                  <w:szCs w:val="16"/>
                  <w:lang w:bidi="ja-JP"/>
                </w:rPr>
                <w:t>）</w:t>
              </w:r>
            </w:hyperlink>
          </w:p>
          <w:p w14:paraId="1EE20731" w14:textId="7057411C" w:rsidR="003756AE" w:rsidRPr="00D41509" w:rsidRDefault="009C1FDB" w:rsidP="001F2E28">
            <w:pPr>
              <w:topLinePunct/>
              <w:spacing w:line="300" w:lineRule="auto"/>
              <w:rPr>
                <w:rStyle w:val="Hyperlink"/>
                <w:color w:val="000000" w:themeColor="text1"/>
                <w:sz w:val="16"/>
                <w:szCs w:val="16"/>
              </w:rPr>
            </w:pPr>
            <w:hyperlink r:id="rId114" w:history="1">
              <w:r w:rsidR="003756AE" w:rsidRPr="00630E03">
                <w:rPr>
                  <w:rStyle w:val="Hyperlink"/>
                  <w:sz w:val="16"/>
                  <w:szCs w:val="16"/>
                  <w:lang w:val="ja-JP" w:bidi="ja-JP"/>
                </w:rPr>
                <w:t>国連開発計画の債券発行者のための</w:t>
              </w:r>
              <w:r w:rsidR="003756AE" w:rsidRPr="00630E03">
                <w:rPr>
                  <w:rStyle w:val="Hyperlink"/>
                  <w:sz w:val="16"/>
                  <w:szCs w:val="16"/>
                  <w:lang w:bidi="ja-JP"/>
                </w:rPr>
                <w:t>SDGs</w:t>
              </w:r>
              <w:r w:rsidR="003756AE" w:rsidRPr="00630E03">
                <w:rPr>
                  <w:rStyle w:val="Hyperlink"/>
                  <w:sz w:val="16"/>
                  <w:szCs w:val="16"/>
                  <w:lang w:val="ja-JP" w:bidi="ja-JP"/>
                </w:rPr>
                <w:t>インパクト基準</w:t>
              </w:r>
              <w:r w:rsidR="003756AE" w:rsidRPr="00630E03">
                <w:rPr>
                  <w:rStyle w:val="Hyperlink"/>
                  <w:sz w:val="16"/>
                  <w:szCs w:val="16"/>
                  <w:lang w:bidi="ja-JP"/>
                </w:rPr>
                <w:t>（</w:t>
              </w:r>
              <w:r w:rsidR="003756AE" w:rsidRPr="00630E03">
                <w:rPr>
                  <w:rStyle w:val="Hyperlink"/>
                  <w:sz w:val="16"/>
                  <w:szCs w:val="16"/>
                  <w:lang w:bidi="ja-JP"/>
                </w:rPr>
                <w:t>UNDP SDG Impact Standards for Bond Issuers</w:t>
              </w:r>
              <w:r w:rsidR="003756AE" w:rsidRPr="00630E03">
                <w:rPr>
                  <w:rStyle w:val="Hyperlink"/>
                  <w:sz w:val="16"/>
                  <w:szCs w:val="16"/>
                  <w:lang w:bidi="ja-JP"/>
                </w:rPr>
                <w:t>）</w:t>
              </w:r>
            </w:hyperlink>
          </w:p>
          <w:p w14:paraId="603A9C7E" w14:textId="77777777" w:rsidR="003756AE" w:rsidRPr="00D41509" w:rsidRDefault="003756AE" w:rsidP="001F2E28">
            <w:pPr>
              <w:topLinePunct/>
              <w:spacing w:line="300" w:lineRule="auto"/>
              <w:rPr>
                <w:rStyle w:val="Hyperlink"/>
                <w:color w:val="000000" w:themeColor="text1"/>
                <w:sz w:val="16"/>
                <w:szCs w:val="16"/>
              </w:rPr>
            </w:pPr>
          </w:p>
          <w:p w14:paraId="439288BB" w14:textId="77777777" w:rsidR="003756AE" w:rsidRPr="00D41509" w:rsidRDefault="003756AE" w:rsidP="001F2E28">
            <w:pPr>
              <w:topLinePunct/>
              <w:spacing w:line="300" w:lineRule="auto"/>
              <w:rPr>
                <w:rStyle w:val="Hyperlink"/>
                <w:b/>
                <w:bCs/>
                <w:color w:val="000000" w:themeColor="text1"/>
                <w:sz w:val="16"/>
                <w:szCs w:val="16"/>
              </w:rPr>
            </w:pPr>
            <w:r w:rsidRPr="00D41509">
              <w:rPr>
                <w:rStyle w:val="Hyperlink"/>
                <w:b/>
                <w:color w:val="000000" w:themeColor="text1"/>
                <w:sz w:val="16"/>
                <w:szCs w:val="16"/>
                <w:lang w:val="ja-JP" w:bidi="ja-JP"/>
              </w:rPr>
              <w:t>リージョナル・ボンドの基準</w:t>
            </w:r>
            <w:r w:rsidRPr="00EA4886">
              <w:rPr>
                <w:rStyle w:val="Hyperlink"/>
                <w:b/>
                <w:color w:val="000000" w:themeColor="text1"/>
                <w:sz w:val="16"/>
                <w:szCs w:val="16"/>
                <w:lang w:bidi="ja-JP"/>
              </w:rPr>
              <w:t>：</w:t>
            </w:r>
          </w:p>
          <w:p w14:paraId="67944A8B" w14:textId="03740FCD" w:rsidR="003756AE" w:rsidRPr="00D41509" w:rsidRDefault="009C1FDB" w:rsidP="001F2E28">
            <w:pPr>
              <w:topLinePunct/>
              <w:spacing w:line="300" w:lineRule="auto"/>
              <w:rPr>
                <w:rStyle w:val="Hyperlink"/>
                <w:sz w:val="16"/>
                <w:szCs w:val="16"/>
              </w:rPr>
            </w:pPr>
            <w:hyperlink r:id="rId115" w:anchor=":~:text=ASEAN%20Green%20Bond%20Standards&amp;text=The%20ASEAN%20Green%20Bonds%20Standards,green%20finance%20for%20the%20region." w:history="1">
              <w:r w:rsidR="003756AE" w:rsidRPr="004006EC">
                <w:rPr>
                  <w:rStyle w:val="Hyperlink"/>
                  <w:sz w:val="16"/>
                  <w:szCs w:val="16"/>
                  <w:lang w:bidi="ja-JP"/>
                </w:rPr>
                <w:t>ASEAN</w:t>
              </w:r>
              <w:r w:rsidR="003756AE" w:rsidRPr="004006EC">
                <w:rPr>
                  <w:rStyle w:val="Hyperlink"/>
                  <w:sz w:val="16"/>
                  <w:szCs w:val="16"/>
                  <w:lang w:val="ja-JP" w:bidi="ja-JP"/>
                </w:rPr>
                <w:t>ボンド基準</w:t>
              </w:r>
              <w:r w:rsidR="003756AE" w:rsidRPr="004006EC">
                <w:rPr>
                  <w:rStyle w:val="Hyperlink"/>
                  <w:sz w:val="16"/>
                  <w:szCs w:val="16"/>
                  <w:lang w:bidi="ja-JP"/>
                </w:rPr>
                <w:t>（</w:t>
              </w:r>
              <w:r w:rsidR="003756AE" w:rsidRPr="004006EC">
                <w:rPr>
                  <w:rStyle w:val="Hyperlink"/>
                  <w:sz w:val="16"/>
                  <w:szCs w:val="16"/>
                  <w:lang w:bidi="ja-JP"/>
                </w:rPr>
                <w:t>ASEAN Bond Standards</w:t>
              </w:r>
              <w:r w:rsidR="003756AE" w:rsidRPr="004006EC">
                <w:rPr>
                  <w:rStyle w:val="Hyperlink"/>
                  <w:sz w:val="16"/>
                  <w:szCs w:val="16"/>
                  <w:lang w:bidi="ja-JP"/>
                </w:rPr>
                <w:t>）</w:t>
              </w:r>
            </w:hyperlink>
            <w:r w:rsidR="003756AE" w:rsidRPr="00D41509">
              <w:rPr>
                <w:rStyle w:val="Hyperlink"/>
                <w:sz w:val="16"/>
                <w:szCs w:val="16"/>
                <w:lang w:bidi="ja-JP"/>
              </w:rPr>
              <w:t xml:space="preserve"> </w:t>
            </w:r>
          </w:p>
          <w:p w14:paraId="3EFCA3D1" w14:textId="046F2987" w:rsidR="003756AE" w:rsidRPr="00D41509" w:rsidRDefault="009C1FDB" w:rsidP="001F2E28">
            <w:pPr>
              <w:topLinePunct/>
              <w:spacing w:line="300" w:lineRule="auto"/>
              <w:rPr>
                <w:rStyle w:val="Hyperlink"/>
                <w:sz w:val="16"/>
                <w:szCs w:val="16"/>
              </w:rPr>
            </w:pPr>
            <w:hyperlink r:id="rId116" w:history="1">
              <w:r w:rsidR="003756AE" w:rsidRPr="001948D5">
                <w:rPr>
                  <w:rStyle w:val="Hyperlink"/>
                  <w:sz w:val="16"/>
                  <w:szCs w:val="16"/>
                  <w:lang w:val="ja-JP" w:bidi="ja-JP"/>
                </w:rPr>
                <w:t>オーストリアのエコラベル</w:t>
              </w:r>
              <w:r w:rsidR="003756AE" w:rsidRPr="001948D5">
                <w:rPr>
                  <w:rStyle w:val="Hyperlink"/>
                  <w:sz w:val="16"/>
                  <w:szCs w:val="16"/>
                  <w:lang w:bidi="ja-JP"/>
                </w:rPr>
                <w:t>（</w:t>
              </w:r>
              <w:r w:rsidR="003756AE" w:rsidRPr="001948D5">
                <w:rPr>
                  <w:rStyle w:val="Hyperlink"/>
                  <w:sz w:val="16"/>
                  <w:szCs w:val="16"/>
                  <w:lang w:bidi="ja-JP"/>
                </w:rPr>
                <w:t>Austrian Ecolabel</w:t>
              </w:r>
              <w:r w:rsidR="003756AE" w:rsidRPr="001948D5">
                <w:rPr>
                  <w:rStyle w:val="Hyperlink"/>
                  <w:sz w:val="16"/>
                  <w:szCs w:val="16"/>
                  <w:lang w:bidi="ja-JP"/>
                </w:rPr>
                <w:t>）（</w:t>
              </w:r>
              <w:r w:rsidR="003756AE" w:rsidRPr="001948D5">
                <w:rPr>
                  <w:rStyle w:val="Hyperlink"/>
                  <w:sz w:val="16"/>
                  <w:szCs w:val="16"/>
                  <w:lang w:bidi="ja-JP"/>
                </w:rPr>
                <w:t>UZ49</w:t>
              </w:r>
              <w:r w:rsidR="003756AE" w:rsidRPr="001948D5">
                <w:rPr>
                  <w:rStyle w:val="Hyperlink"/>
                  <w:sz w:val="16"/>
                  <w:szCs w:val="16"/>
                  <w:lang w:bidi="ja-JP"/>
                </w:rPr>
                <w:t>）</w:t>
              </w:r>
            </w:hyperlink>
            <w:r w:rsidR="003756AE" w:rsidRPr="00D41509">
              <w:rPr>
                <w:rStyle w:val="Hyperlink"/>
                <w:sz w:val="16"/>
                <w:szCs w:val="16"/>
                <w:lang w:bidi="ja-JP"/>
              </w:rPr>
              <w:t xml:space="preserve"> </w:t>
            </w:r>
          </w:p>
          <w:p w14:paraId="7D256349" w14:textId="05A11909" w:rsidR="003756AE" w:rsidRPr="00D41509" w:rsidRDefault="009C1FDB" w:rsidP="001F2E28">
            <w:pPr>
              <w:topLinePunct/>
              <w:spacing w:line="300" w:lineRule="auto"/>
              <w:rPr>
                <w:rStyle w:val="Hyperlink"/>
                <w:color w:val="000000" w:themeColor="text1"/>
                <w:sz w:val="16"/>
                <w:szCs w:val="16"/>
              </w:rPr>
            </w:pPr>
            <w:hyperlink r:id="rId117" w:history="1">
              <w:r w:rsidR="003756AE" w:rsidRPr="001948D5">
                <w:rPr>
                  <w:rStyle w:val="Hyperlink"/>
                  <w:sz w:val="16"/>
                  <w:szCs w:val="16"/>
                  <w:lang w:val="ja-JP" w:bidi="ja-JP"/>
                </w:rPr>
                <w:t>欧州</w:t>
              </w:r>
              <w:r w:rsidR="006F6118">
                <w:rPr>
                  <w:rStyle w:val="Hyperlink"/>
                  <w:sz w:val="16"/>
                  <w:szCs w:val="16"/>
                  <w:lang w:val="ja-JP" w:bidi="ja-JP"/>
                </w:rPr>
                <w:t>グリーン・ボンド</w:t>
              </w:r>
              <w:r w:rsidR="003756AE" w:rsidRPr="001948D5">
                <w:rPr>
                  <w:rStyle w:val="Hyperlink"/>
                  <w:sz w:val="16"/>
                  <w:szCs w:val="16"/>
                  <w:lang w:val="ja-JP" w:bidi="ja-JP"/>
                </w:rPr>
                <w:t>基準</w:t>
              </w:r>
              <w:r w:rsidR="003756AE" w:rsidRPr="001948D5">
                <w:rPr>
                  <w:rStyle w:val="Hyperlink"/>
                  <w:sz w:val="16"/>
                  <w:szCs w:val="16"/>
                  <w:lang w:bidi="ja-JP"/>
                </w:rPr>
                <w:t>（</w:t>
              </w:r>
              <w:r w:rsidR="003756AE" w:rsidRPr="001948D5">
                <w:rPr>
                  <w:rStyle w:val="Hyperlink"/>
                  <w:sz w:val="16"/>
                  <w:szCs w:val="16"/>
                  <w:lang w:bidi="ja-JP"/>
                </w:rPr>
                <w:t>EU Green Bonds Standard</w:t>
              </w:r>
              <w:r w:rsidR="003756AE" w:rsidRPr="001948D5">
                <w:rPr>
                  <w:rStyle w:val="Hyperlink"/>
                  <w:sz w:val="16"/>
                  <w:szCs w:val="16"/>
                  <w:lang w:bidi="ja-JP"/>
                </w:rPr>
                <w:t>）</w:t>
              </w:r>
            </w:hyperlink>
          </w:p>
          <w:p w14:paraId="1E5EE9F9" w14:textId="77777777" w:rsidR="003756AE" w:rsidRPr="00D41509" w:rsidRDefault="009C1FDB" w:rsidP="001F2E28">
            <w:pPr>
              <w:topLinePunct/>
              <w:spacing w:line="300" w:lineRule="auto"/>
              <w:rPr>
                <w:rStyle w:val="Hyperlink"/>
                <w:color w:val="000000" w:themeColor="text1"/>
                <w:sz w:val="16"/>
                <w:szCs w:val="16"/>
                <w:lang w:val="it-IT"/>
              </w:rPr>
            </w:pPr>
            <w:hyperlink r:id="rId118" w:history="1">
              <w:r w:rsidR="003756AE" w:rsidRPr="00D41509">
                <w:rPr>
                  <w:rStyle w:val="Hyperlink"/>
                  <w:sz w:val="16"/>
                  <w:szCs w:val="16"/>
                  <w:lang w:bidi="ja-JP"/>
                </w:rPr>
                <w:t>Febelfin</w:t>
              </w:r>
            </w:hyperlink>
            <w:r w:rsidR="003756AE" w:rsidRPr="00D41509">
              <w:rPr>
                <w:rStyle w:val="Hyperlink"/>
                <w:color w:val="000000" w:themeColor="text1"/>
                <w:sz w:val="16"/>
                <w:szCs w:val="16"/>
                <w:lang w:bidi="ja-JP"/>
              </w:rPr>
              <w:t xml:space="preserve"> </w:t>
            </w:r>
          </w:p>
          <w:p w14:paraId="3A42B213" w14:textId="77777777" w:rsidR="003756AE" w:rsidRPr="00D41509" w:rsidRDefault="009C1FDB" w:rsidP="001F2E28">
            <w:pPr>
              <w:topLinePunct/>
              <w:spacing w:line="300" w:lineRule="auto"/>
              <w:rPr>
                <w:rStyle w:val="Hyperlink"/>
                <w:color w:val="000000" w:themeColor="text1"/>
                <w:sz w:val="16"/>
                <w:szCs w:val="16"/>
                <w:lang w:val="it-IT"/>
              </w:rPr>
            </w:pPr>
            <w:hyperlink r:id="rId119" w:history="1">
              <w:r w:rsidR="003756AE" w:rsidRPr="00D41509">
                <w:rPr>
                  <w:rStyle w:val="Hyperlink"/>
                  <w:sz w:val="16"/>
                  <w:szCs w:val="16"/>
                  <w:lang w:bidi="ja-JP"/>
                </w:rPr>
                <w:t>FNG-Siegel</w:t>
              </w:r>
            </w:hyperlink>
            <w:r w:rsidR="003756AE" w:rsidRPr="00D41509">
              <w:rPr>
                <w:rStyle w:val="Hyperlink"/>
                <w:color w:val="000000" w:themeColor="text1"/>
                <w:sz w:val="16"/>
                <w:szCs w:val="16"/>
                <w:lang w:bidi="ja-JP"/>
              </w:rPr>
              <w:t xml:space="preserve"> </w:t>
            </w:r>
          </w:p>
          <w:p w14:paraId="2BB65AB8" w14:textId="77777777" w:rsidR="003756AE" w:rsidRPr="00D41509" w:rsidRDefault="009C1FDB" w:rsidP="001F2E28">
            <w:pPr>
              <w:topLinePunct/>
              <w:spacing w:line="300" w:lineRule="auto"/>
              <w:rPr>
                <w:rStyle w:val="Hyperlink"/>
                <w:sz w:val="16"/>
                <w:szCs w:val="16"/>
                <w:lang w:val="it-IT"/>
              </w:rPr>
            </w:pPr>
            <w:hyperlink r:id="rId120" w:history="1">
              <w:r w:rsidR="003756AE" w:rsidRPr="00D41509">
                <w:rPr>
                  <w:rStyle w:val="Hyperlink"/>
                  <w:sz w:val="16"/>
                  <w:szCs w:val="16"/>
                  <w:lang w:bidi="ja-JP"/>
                </w:rPr>
                <w:t>Greenfin</w:t>
              </w:r>
            </w:hyperlink>
          </w:p>
          <w:p w14:paraId="0DC31A31" w14:textId="3F39EC6E" w:rsidR="003756AE" w:rsidRPr="00D41509" w:rsidRDefault="009C1FDB" w:rsidP="001F2E28">
            <w:pPr>
              <w:topLinePunct/>
              <w:spacing w:line="300" w:lineRule="auto"/>
              <w:rPr>
                <w:rStyle w:val="Hyperlink"/>
                <w:sz w:val="16"/>
                <w:szCs w:val="16"/>
                <w:lang w:val="it-IT"/>
              </w:rPr>
            </w:pPr>
            <w:hyperlink r:id="rId121" w:history="1">
              <w:r w:rsidR="003756AE" w:rsidRPr="0002377F">
                <w:rPr>
                  <w:rStyle w:val="Hyperlink"/>
                  <w:sz w:val="16"/>
                  <w:szCs w:val="16"/>
                  <w:lang w:val="it-IT" w:bidi="ja-JP"/>
                </w:rPr>
                <w:t>ISR</w:t>
              </w:r>
              <w:r w:rsidR="003756AE" w:rsidRPr="001948D5">
                <w:rPr>
                  <w:rStyle w:val="Hyperlink"/>
                  <w:sz w:val="16"/>
                  <w:szCs w:val="16"/>
                  <w:lang w:val="ja-JP" w:bidi="ja-JP"/>
                </w:rPr>
                <w:t>ラベル</w:t>
              </w:r>
              <w:r w:rsidR="003756AE" w:rsidRPr="0002377F">
                <w:rPr>
                  <w:rStyle w:val="Hyperlink"/>
                  <w:sz w:val="16"/>
                  <w:szCs w:val="16"/>
                  <w:lang w:val="it-IT" w:bidi="ja-JP"/>
                </w:rPr>
                <w:t>（</w:t>
              </w:r>
              <w:r w:rsidR="003756AE" w:rsidRPr="0002377F">
                <w:rPr>
                  <w:rStyle w:val="Hyperlink"/>
                  <w:sz w:val="16"/>
                  <w:szCs w:val="16"/>
                  <w:lang w:val="it-IT" w:bidi="ja-JP"/>
                </w:rPr>
                <w:t>Le label ISR</w:t>
              </w:r>
              <w:r w:rsidR="003756AE" w:rsidRPr="0002377F">
                <w:rPr>
                  <w:rStyle w:val="Hyperlink"/>
                  <w:sz w:val="16"/>
                  <w:szCs w:val="16"/>
                  <w:lang w:val="it-IT" w:bidi="ja-JP"/>
                </w:rPr>
                <w:t>）</w:t>
              </w:r>
            </w:hyperlink>
          </w:p>
          <w:p w14:paraId="10D07902" w14:textId="082B407C" w:rsidR="003756AE" w:rsidRPr="0002377F" w:rsidRDefault="009C1FDB" w:rsidP="001F2E28">
            <w:pPr>
              <w:topLinePunct/>
              <w:spacing w:line="300" w:lineRule="auto"/>
              <w:rPr>
                <w:rStyle w:val="Hyperlink"/>
                <w:sz w:val="16"/>
                <w:szCs w:val="16"/>
                <w:lang w:val="it-IT"/>
              </w:rPr>
            </w:pPr>
            <w:hyperlink r:id="rId122" w:history="1">
              <w:r w:rsidR="003756AE" w:rsidRPr="0002377F">
                <w:rPr>
                  <w:rStyle w:val="Hyperlink"/>
                  <w:sz w:val="16"/>
                  <w:szCs w:val="16"/>
                  <w:lang w:val="it-IT" w:bidi="ja-JP"/>
                </w:rPr>
                <w:t>Luxflag</w:t>
              </w:r>
              <w:r w:rsidR="006F6118">
                <w:rPr>
                  <w:rStyle w:val="Hyperlink"/>
                  <w:sz w:val="16"/>
                  <w:szCs w:val="16"/>
                  <w:lang w:val="ja-JP" w:bidi="ja-JP"/>
                </w:rPr>
                <w:t>グリーン・ボンド</w:t>
              </w:r>
              <w:r w:rsidR="003756AE" w:rsidRPr="0002377F">
                <w:rPr>
                  <w:rStyle w:val="Hyperlink"/>
                  <w:sz w:val="16"/>
                  <w:szCs w:val="16"/>
                  <w:lang w:val="it-IT" w:bidi="ja-JP"/>
                </w:rPr>
                <w:t>（</w:t>
              </w:r>
              <w:r w:rsidR="003756AE" w:rsidRPr="0002377F">
                <w:rPr>
                  <w:rStyle w:val="Hyperlink"/>
                  <w:sz w:val="16"/>
                  <w:szCs w:val="16"/>
                  <w:lang w:val="it-IT" w:bidi="ja-JP"/>
                </w:rPr>
                <w:t>Luxflag Green Bond</w:t>
              </w:r>
              <w:r w:rsidR="003756AE" w:rsidRPr="0002377F">
                <w:rPr>
                  <w:rStyle w:val="Hyperlink"/>
                  <w:sz w:val="16"/>
                  <w:szCs w:val="16"/>
                  <w:lang w:val="it-IT" w:bidi="ja-JP"/>
                </w:rPr>
                <w:t>）</w:t>
              </w:r>
            </w:hyperlink>
          </w:p>
          <w:p w14:paraId="28BF05D7" w14:textId="2EEF7CA6" w:rsidR="003756AE" w:rsidRPr="0002377F" w:rsidRDefault="009C1FDB" w:rsidP="001F2E28">
            <w:pPr>
              <w:topLinePunct/>
              <w:spacing w:line="300" w:lineRule="auto"/>
              <w:rPr>
                <w:rStyle w:val="Hyperlink"/>
                <w:sz w:val="16"/>
                <w:szCs w:val="16"/>
                <w:lang w:val="it-IT"/>
              </w:rPr>
            </w:pPr>
            <w:hyperlink r:id="rId123" w:history="1">
              <w:r w:rsidR="003756AE" w:rsidRPr="0002377F">
                <w:rPr>
                  <w:rStyle w:val="Hyperlink"/>
                  <w:sz w:val="16"/>
                  <w:szCs w:val="16"/>
                  <w:lang w:val="ja-JP" w:bidi="ja-JP"/>
                </w:rPr>
                <w:t>ノルディック・スワン・エコラベル</w:t>
              </w:r>
              <w:r w:rsidR="003756AE" w:rsidRPr="0002377F">
                <w:rPr>
                  <w:rStyle w:val="Hyperlink"/>
                  <w:sz w:val="16"/>
                  <w:szCs w:val="16"/>
                  <w:lang w:val="it-IT" w:bidi="ja-JP"/>
                </w:rPr>
                <w:t>（</w:t>
              </w:r>
              <w:r w:rsidR="003756AE" w:rsidRPr="0002377F">
                <w:rPr>
                  <w:rStyle w:val="Hyperlink"/>
                  <w:sz w:val="16"/>
                  <w:szCs w:val="16"/>
                  <w:lang w:val="it-IT" w:bidi="ja-JP"/>
                </w:rPr>
                <w:t>Nordic Swan Ecolabel</w:t>
              </w:r>
              <w:r w:rsidR="003756AE" w:rsidRPr="0002377F">
                <w:rPr>
                  <w:rStyle w:val="Hyperlink"/>
                  <w:sz w:val="16"/>
                  <w:szCs w:val="16"/>
                  <w:lang w:val="it-IT" w:bidi="ja-JP"/>
                </w:rPr>
                <w:t>）</w:t>
              </w:r>
            </w:hyperlink>
            <w:r w:rsidR="003756AE" w:rsidRPr="0002377F">
              <w:rPr>
                <w:rStyle w:val="Hyperlink"/>
                <w:sz w:val="16"/>
                <w:szCs w:val="16"/>
                <w:lang w:val="it-IT" w:bidi="ja-JP"/>
              </w:rPr>
              <w:t xml:space="preserve"> </w:t>
            </w:r>
          </w:p>
          <w:p w14:paraId="434FC0DA" w14:textId="30B7019F" w:rsidR="003756AE" w:rsidRPr="00EA4886" w:rsidRDefault="00C8142B" w:rsidP="001F2E28">
            <w:pPr>
              <w:topLinePunct/>
              <w:spacing w:line="300" w:lineRule="auto"/>
              <w:rPr>
                <w:rStyle w:val="Hyperlink"/>
                <w:color w:val="000000" w:themeColor="text1"/>
                <w:sz w:val="16"/>
                <w:szCs w:val="16"/>
                <w:lang w:val="it-IT"/>
              </w:rPr>
            </w:pPr>
            <w:r>
              <w:fldChar w:fldCharType="begin"/>
            </w:r>
            <w:r w:rsidRPr="00C8142B">
              <w:rPr>
                <w:lang w:val="it-IT"/>
                <w:rPrChange w:id="59" w:author="Minako Yoneyama" w:date="2023-04-17T15:02:00Z">
                  <w:rPr/>
                </w:rPrChange>
              </w:rPr>
              <w:instrText>HYPERLINK "http://www.pbc.gov.cn/english/130437/index.html"</w:instrText>
            </w:r>
            <w:r>
              <w:fldChar w:fldCharType="separate"/>
            </w:r>
            <w:r w:rsidR="003756AE" w:rsidRPr="0002377F">
              <w:rPr>
                <w:rStyle w:val="Hyperlink"/>
                <w:sz w:val="16"/>
                <w:szCs w:val="16"/>
                <w:lang w:val="ja-JP" w:bidi="ja-JP"/>
              </w:rPr>
              <w:t>中国人民銀行</w:t>
            </w:r>
            <w:r w:rsidR="006F6118">
              <w:rPr>
                <w:rStyle w:val="Hyperlink"/>
                <w:sz w:val="16"/>
                <w:szCs w:val="16"/>
                <w:lang w:val="ja-JP" w:bidi="ja-JP"/>
              </w:rPr>
              <w:t>グリーン・ボンド</w:t>
            </w:r>
            <w:r w:rsidR="003756AE" w:rsidRPr="0002377F">
              <w:rPr>
                <w:rStyle w:val="Hyperlink"/>
                <w:sz w:val="16"/>
                <w:szCs w:val="16"/>
                <w:lang w:val="ja-JP" w:bidi="ja-JP"/>
              </w:rPr>
              <w:t>・ガイドライン</w:t>
            </w:r>
            <w:r w:rsidR="003756AE" w:rsidRPr="00EA4886">
              <w:rPr>
                <w:rStyle w:val="Hyperlink"/>
                <w:sz w:val="16"/>
                <w:szCs w:val="16"/>
                <w:lang w:val="it-IT" w:bidi="ja-JP"/>
              </w:rPr>
              <w:t>（</w:t>
            </w:r>
            <w:r w:rsidR="003756AE" w:rsidRPr="00EA4886">
              <w:rPr>
                <w:rStyle w:val="Hyperlink"/>
                <w:sz w:val="16"/>
                <w:szCs w:val="16"/>
                <w:lang w:val="it-IT" w:bidi="ja-JP"/>
              </w:rPr>
              <w:t>People’s Bank of China green bond guidelines</w:t>
            </w:r>
            <w:r w:rsidR="003756AE" w:rsidRPr="00EA4886">
              <w:rPr>
                <w:rStyle w:val="Hyperlink"/>
                <w:sz w:val="16"/>
                <w:szCs w:val="16"/>
                <w:lang w:val="it-IT" w:bidi="ja-JP"/>
              </w:rPr>
              <w:t>）</w:t>
            </w:r>
            <w:r>
              <w:rPr>
                <w:rStyle w:val="Hyperlink"/>
                <w:sz w:val="16"/>
                <w:szCs w:val="16"/>
                <w:lang w:val="it-IT" w:bidi="ja-JP"/>
              </w:rPr>
              <w:fldChar w:fldCharType="end"/>
            </w:r>
          </w:p>
          <w:p w14:paraId="65A64A6D" w14:textId="1316487B" w:rsidR="003756AE" w:rsidRPr="00EA4886" w:rsidRDefault="00C8142B" w:rsidP="001F2E28">
            <w:pPr>
              <w:topLinePunct/>
              <w:spacing w:line="300" w:lineRule="auto"/>
              <w:rPr>
                <w:rStyle w:val="Hyperlink"/>
                <w:color w:val="000000" w:themeColor="text1"/>
                <w:sz w:val="16"/>
                <w:szCs w:val="16"/>
                <w:lang w:val="it-IT"/>
              </w:rPr>
            </w:pPr>
            <w:r>
              <w:fldChar w:fldCharType="begin"/>
            </w:r>
            <w:r w:rsidRPr="00C8142B">
              <w:rPr>
                <w:lang w:val="it-IT"/>
                <w:rPrChange w:id="60" w:author="Minako Yoneyama" w:date="2023-04-17T15:02:00Z">
                  <w:rPr/>
                </w:rPrChange>
              </w:rPr>
              <w:instrText>HYPERLINK "https://responsibleinvestment.org/ri-certification/product-certification/"</w:instrText>
            </w:r>
            <w:r>
              <w:fldChar w:fldCharType="separate"/>
            </w:r>
            <w:r w:rsidR="003756AE" w:rsidRPr="00EA4886">
              <w:rPr>
                <w:rStyle w:val="Hyperlink"/>
                <w:sz w:val="16"/>
                <w:szCs w:val="16"/>
                <w:lang w:val="it-IT" w:bidi="ja-JP"/>
              </w:rPr>
              <w:t>RIAA</w:t>
            </w:r>
            <w:r>
              <w:rPr>
                <w:rStyle w:val="Hyperlink"/>
                <w:sz w:val="16"/>
                <w:szCs w:val="16"/>
                <w:lang w:val="it-IT" w:bidi="ja-JP"/>
              </w:rPr>
              <w:fldChar w:fldCharType="end"/>
            </w:r>
          </w:p>
          <w:p w14:paraId="782761DF" w14:textId="58E7534D" w:rsidR="003756AE" w:rsidRPr="00EA4886" w:rsidRDefault="00C8142B" w:rsidP="001F2E28">
            <w:pPr>
              <w:topLinePunct/>
              <w:spacing w:line="300" w:lineRule="auto"/>
              <w:rPr>
                <w:rStyle w:val="Hyperlink"/>
                <w:color w:val="000000" w:themeColor="text1"/>
                <w:highlight w:val="yellow"/>
                <w:lang w:val="it-IT"/>
              </w:rPr>
            </w:pPr>
            <w:r>
              <w:fldChar w:fldCharType="begin"/>
            </w:r>
            <w:r w:rsidRPr="00C8142B">
              <w:rPr>
                <w:lang w:val="it-IT"/>
                <w:rPrChange w:id="61" w:author="Minako Yoneyama" w:date="2023-04-17T15:02:00Z">
                  <w:rPr/>
                </w:rPrChange>
              </w:rPr>
              <w:instrText>HYPERLINK "https://www.towardssustainability.be/"</w:instrText>
            </w:r>
            <w:r>
              <w:fldChar w:fldCharType="separate"/>
            </w:r>
            <w:r w:rsidR="003756AE" w:rsidRPr="00EA4886">
              <w:rPr>
                <w:rStyle w:val="Hyperlink"/>
                <w:sz w:val="16"/>
                <w:szCs w:val="16"/>
                <w:lang w:val="it-IT" w:bidi="ja-JP"/>
              </w:rPr>
              <w:t>Towards Sustainability</w:t>
            </w:r>
            <w:r>
              <w:rPr>
                <w:rStyle w:val="Hyperlink"/>
                <w:sz w:val="16"/>
                <w:szCs w:val="16"/>
                <w:lang w:val="it-IT" w:bidi="ja-JP"/>
              </w:rPr>
              <w:fldChar w:fldCharType="end"/>
            </w:r>
          </w:p>
        </w:tc>
      </w:tr>
      <w:tr w:rsidR="003756AE" w:rsidRPr="00D41509" w14:paraId="329041C9" w14:textId="77777777" w:rsidTr="162B9FF8">
        <w:trPr>
          <w:trHeight w:val="300"/>
        </w:trPr>
        <w:tc>
          <w:tcPr>
            <w:tcW w:w="148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74238F8" w14:textId="77777777" w:rsidR="003756AE" w:rsidRPr="00D41509" w:rsidRDefault="003756AE" w:rsidP="00676498">
            <w:pPr>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3756AE" w:rsidRPr="00D41509" w14:paraId="15C56881" w14:textId="77777777" w:rsidTr="162B9FF8">
        <w:trPr>
          <w:trHeight w:val="300"/>
        </w:trPr>
        <w:tc>
          <w:tcPr>
            <w:tcW w:w="17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387EA1" w14:textId="77777777" w:rsidR="003756AE" w:rsidRPr="00D41509" w:rsidRDefault="003756AE" w:rsidP="00676498">
            <w:pPr>
              <w:topLinePunct/>
              <w:rPr>
                <w:b/>
                <w:bCs/>
                <w:sz w:val="16"/>
                <w:szCs w:val="16"/>
              </w:rPr>
            </w:pPr>
            <w:r w:rsidRPr="00D41509">
              <w:rPr>
                <w:b/>
                <w:sz w:val="16"/>
                <w:szCs w:val="16"/>
                <w:lang w:val="ja-JP" w:bidi="ja-JP"/>
              </w:rPr>
              <w:t>依存関係</w:t>
            </w:r>
          </w:p>
        </w:tc>
        <w:tc>
          <w:tcPr>
            <w:tcW w:w="1311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5ED2B0" w14:textId="75A23471" w:rsidR="003756AE" w:rsidRPr="00D41509" w:rsidRDefault="007770E8" w:rsidP="00676498">
            <w:pPr>
              <w:topLinePunct/>
              <w:rPr>
                <w:color w:val="000000" w:themeColor="text1"/>
                <w:sz w:val="16"/>
                <w:szCs w:val="16"/>
              </w:rPr>
            </w:pPr>
            <w:r w:rsidRPr="00D41509">
              <w:rPr>
                <w:color w:val="000000" w:themeColor="text1"/>
                <w:sz w:val="16"/>
                <w:szCs w:val="16"/>
                <w:lang w:val="ja-JP" w:bidi="ja-JP"/>
              </w:rPr>
              <w:t>［</w:t>
            </w:r>
            <w:r w:rsidRPr="00D41509">
              <w:rPr>
                <w:color w:val="000000" w:themeColor="text1"/>
                <w:sz w:val="16"/>
                <w:szCs w:val="16"/>
                <w:lang w:val="ja-JP" w:bidi="ja-JP"/>
              </w:rPr>
              <w:t>OO 20</w:t>
            </w:r>
            <w:r w:rsidRPr="00D41509">
              <w:rPr>
                <w:color w:val="000000" w:themeColor="text1"/>
                <w:sz w:val="16"/>
                <w:szCs w:val="16"/>
                <w:lang w:val="ja-JP" w:bidi="ja-JP"/>
              </w:rPr>
              <w:t>］、［</w:t>
            </w:r>
            <w:r w:rsidRPr="00D41509">
              <w:rPr>
                <w:color w:val="000000" w:themeColor="text1"/>
                <w:sz w:val="16"/>
                <w:szCs w:val="16"/>
                <w:lang w:val="ja-JP" w:bidi="ja-JP"/>
              </w:rPr>
              <w:t>OO 21</w:t>
            </w:r>
            <w:r w:rsidRPr="00D41509">
              <w:rPr>
                <w:color w:val="000000" w:themeColor="text1"/>
                <w:sz w:val="16"/>
                <w:szCs w:val="16"/>
                <w:lang w:val="ja-JP" w:bidi="ja-JP"/>
              </w:rPr>
              <w:t>］</w:t>
            </w:r>
          </w:p>
        </w:tc>
      </w:tr>
      <w:tr w:rsidR="003756AE" w:rsidRPr="00D41509" w14:paraId="527F3CAE" w14:textId="77777777" w:rsidTr="162B9FF8">
        <w:trPr>
          <w:trHeight w:val="300"/>
        </w:trPr>
        <w:tc>
          <w:tcPr>
            <w:tcW w:w="176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46EA0A" w14:textId="77777777" w:rsidR="003756AE" w:rsidRPr="00D41509" w:rsidRDefault="003756AE" w:rsidP="00676498">
            <w:pPr>
              <w:topLinePunct/>
              <w:rPr>
                <w:b/>
                <w:bCs/>
                <w:sz w:val="16"/>
                <w:szCs w:val="16"/>
              </w:rPr>
            </w:pPr>
            <w:r w:rsidRPr="00D41509">
              <w:rPr>
                <w:b/>
                <w:sz w:val="16"/>
                <w:szCs w:val="16"/>
                <w:lang w:val="ja-JP" w:bidi="ja-JP"/>
              </w:rPr>
              <w:t>ゲートウェイ</w:t>
            </w:r>
          </w:p>
        </w:tc>
        <w:tc>
          <w:tcPr>
            <w:tcW w:w="1311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8D5EEC" w14:textId="49E40ECF" w:rsidR="003756AE" w:rsidRPr="00D41509" w:rsidRDefault="003756AE" w:rsidP="00676498">
            <w:pPr>
              <w:topLinePunct/>
              <w:rPr>
                <w:color w:val="000000" w:themeColor="text1"/>
                <w:sz w:val="16"/>
                <w:szCs w:val="16"/>
              </w:rPr>
            </w:pPr>
            <w:r w:rsidRPr="00D41509">
              <w:rPr>
                <w:color w:val="000000" w:themeColor="text1"/>
                <w:sz w:val="16"/>
                <w:szCs w:val="16"/>
                <w:lang w:val="ja-JP" w:bidi="ja-JP"/>
              </w:rPr>
              <w:t>該当なし</w:t>
            </w:r>
          </w:p>
        </w:tc>
      </w:tr>
      <w:tr w:rsidR="003756AE" w:rsidRPr="00D41509" w14:paraId="38D7F64B" w14:textId="77777777" w:rsidTr="162B9FF8">
        <w:trPr>
          <w:trHeight w:val="300"/>
        </w:trPr>
        <w:tc>
          <w:tcPr>
            <w:tcW w:w="148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647BAD8" w14:textId="77777777" w:rsidR="003756AE" w:rsidRPr="00D41509" w:rsidRDefault="003756AE"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3756AE" w:rsidRPr="00D41509" w14:paraId="72B22921" w14:textId="77777777" w:rsidTr="162B9FF8">
        <w:trPr>
          <w:trHeight w:val="300"/>
        </w:trPr>
        <w:tc>
          <w:tcPr>
            <w:tcW w:w="148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C6B247" w14:textId="77777777" w:rsidR="003756AE" w:rsidRPr="00D41509" w:rsidRDefault="003756AE" w:rsidP="00676498">
            <w:pPr>
              <w:topLinePunct/>
              <w:rPr>
                <w:bCs/>
                <w:sz w:val="16"/>
                <w:szCs w:val="16"/>
              </w:rPr>
            </w:pPr>
            <w:r w:rsidRPr="00D41509">
              <w:rPr>
                <w:sz w:val="16"/>
                <w:szCs w:val="16"/>
                <w:lang w:val="ja-JP" w:bidi="ja-JP"/>
              </w:rPr>
              <w:t>評価対象外</w:t>
            </w:r>
          </w:p>
        </w:tc>
      </w:tr>
    </w:tbl>
    <w:p w14:paraId="6F114A62" w14:textId="77777777" w:rsidR="00CE55C9" w:rsidRPr="00D41509" w:rsidRDefault="00CE55C9" w:rsidP="00676498">
      <w:pPr>
        <w:topLinePunct/>
        <w:spacing w:after="160" w:line="259" w:lineRule="auto"/>
      </w:pPr>
      <w:r w:rsidRPr="00D41509">
        <w:rPr>
          <w:lang w:val="ja-JP" w:bidi="ja-JP"/>
        </w:rPr>
        <w:br w:type="page"/>
      </w:r>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400"/>
        <w:gridCol w:w="275"/>
        <w:gridCol w:w="1984"/>
        <w:gridCol w:w="1996"/>
      </w:tblGrid>
      <w:tr w:rsidR="00131E08" w:rsidRPr="00D41509" w14:paraId="7C7A4192" w14:textId="77777777" w:rsidTr="00C83826">
        <w:trPr>
          <w:trHeight w:val="367"/>
        </w:trPr>
        <w:tc>
          <w:tcPr>
            <w:tcW w:w="1841" w:type="dxa"/>
            <w:vMerge w:val="restart"/>
            <w:shd w:val="clear" w:color="auto" w:fill="DFF5F9"/>
            <w:vAlign w:val="center"/>
            <w:hideMark/>
          </w:tcPr>
          <w:p w14:paraId="055F8658" w14:textId="77777777" w:rsidR="00131E08" w:rsidRPr="00D41509" w:rsidRDefault="00131E08"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3CB19CD6" w14:textId="77777777" w:rsidR="00131E08" w:rsidRPr="00D41509" w:rsidRDefault="00131E08" w:rsidP="00676498">
            <w:pPr>
              <w:topLinePunct/>
              <w:spacing w:line="240" w:lineRule="auto"/>
              <w:jc w:val="center"/>
              <w:rPr>
                <w:rFonts w:cs="Arial"/>
                <w:b/>
                <w:sz w:val="14"/>
                <w:szCs w:val="14"/>
                <w:lang w:eastAsia="en-GB"/>
              </w:rPr>
            </w:pPr>
          </w:p>
          <w:p w14:paraId="04DA806F" w14:textId="277481CB" w:rsidR="00131E08" w:rsidRPr="00D41509" w:rsidRDefault="00131E08" w:rsidP="003B5B6A">
            <w:pPr>
              <w:pStyle w:val="Indicatorsubsection"/>
              <w:rPr>
                <w:rFonts w:eastAsia="MS PGothic"/>
                <w:lang w:val="en-GB"/>
              </w:rPr>
            </w:pPr>
            <w:bookmarkStart w:id="62" w:name="_Toc127804798"/>
            <w:r w:rsidRPr="00D41509">
              <w:rPr>
                <w:rFonts w:eastAsia="MS PGothic"/>
              </w:rPr>
              <w:t>FI 16</w:t>
            </w:r>
            <w:bookmarkEnd w:id="62"/>
          </w:p>
        </w:tc>
        <w:tc>
          <w:tcPr>
            <w:tcW w:w="1558" w:type="dxa"/>
            <w:shd w:val="clear" w:color="auto" w:fill="DFF5F9"/>
            <w:vAlign w:val="center"/>
            <w:hideMark/>
          </w:tcPr>
          <w:p w14:paraId="4D7DC8C3" w14:textId="77777777" w:rsidR="00131E08" w:rsidRPr="00D41509" w:rsidRDefault="00131E08"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2833" w:type="dxa"/>
            <w:shd w:val="clear" w:color="auto" w:fill="DFF5F9"/>
            <w:vAlign w:val="center"/>
          </w:tcPr>
          <w:p w14:paraId="6D8BC1A5" w14:textId="6AC2C337" w:rsidR="00131E08" w:rsidRPr="00D41509" w:rsidRDefault="00131E08" w:rsidP="00676498">
            <w:pPr>
              <w:topLinePunct/>
              <w:spacing w:line="240" w:lineRule="auto"/>
              <w:rPr>
                <w:rFonts w:cs="Arial"/>
                <w:sz w:val="14"/>
                <w:szCs w:val="14"/>
                <w:lang w:eastAsia="en-GB"/>
              </w:rPr>
            </w:pPr>
            <w:r w:rsidRPr="00D41509">
              <w:rPr>
                <w:b/>
                <w:sz w:val="22"/>
                <w:szCs w:val="22"/>
                <w:lang w:val="ja-JP" w:bidi="ja-JP"/>
              </w:rPr>
              <w:t>OO 17 FI</w:t>
            </w:r>
            <w:r w:rsidRPr="00D41509">
              <w:rPr>
                <w:b/>
                <w:sz w:val="22"/>
                <w:szCs w:val="22"/>
                <w:lang w:val="ja-JP" w:bidi="ja-JP"/>
              </w:rPr>
              <w:t>、</w:t>
            </w:r>
            <w:r w:rsidRPr="00D41509">
              <w:rPr>
                <w:b/>
                <w:sz w:val="22"/>
                <w:szCs w:val="22"/>
                <w:lang w:val="ja-JP" w:bidi="ja-JP"/>
              </w:rPr>
              <w:t>OO 21</w:t>
            </w:r>
          </w:p>
        </w:tc>
        <w:tc>
          <w:tcPr>
            <w:tcW w:w="4675" w:type="dxa"/>
            <w:gridSpan w:val="2"/>
            <w:vMerge w:val="restart"/>
            <w:shd w:val="clear" w:color="auto" w:fill="DFF5F9"/>
            <w:vAlign w:val="center"/>
          </w:tcPr>
          <w:p w14:paraId="2590CADB" w14:textId="77777777" w:rsidR="00131E08" w:rsidRPr="00D41509" w:rsidRDefault="00131E08"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3EC30D66" w14:textId="77777777" w:rsidR="00131E08" w:rsidRPr="00D41509" w:rsidRDefault="00131E08" w:rsidP="00676498">
            <w:pPr>
              <w:topLinePunct/>
              <w:spacing w:line="240" w:lineRule="auto"/>
              <w:jc w:val="center"/>
              <w:rPr>
                <w:rFonts w:cs="Arial"/>
                <w:sz w:val="14"/>
                <w:szCs w:val="14"/>
              </w:rPr>
            </w:pPr>
          </w:p>
          <w:p w14:paraId="5BE5D3BA" w14:textId="50F1E4D1" w:rsidR="00131E08" w:rsidRPr="00D41509" w:rsidRDefault="00131E08" w:rsidP="00676498">
            <w:pPr>
              <w:topLinePunct/>
              <w:jc w:val="center"/>
              <w:rPr>
                <w:sz w:val="18"/>
                <w:szCs w:val="18"/>
              </w:rPr>
            </w:pPr>
            <w:r w:rsidRPr="00D41509">
              <w:rPr>
                <w:b/>
                <w:sz w:val="22"/>
                <w:szCs w:val="22"/>
                <w:lang w:val="ja-JP" w:bidi="ja-JP"/>
              </w:rPr>
              <w:t>テーマ型債券</w:t>
            </w:r>
          </w:p>
        </w:tc>
        <w:tc>
          <w:tcPr>
            <w:tcW w:w="1984" w:type="dxa"/>
            <w:vMerge w:val="restart"/>
            <w:shd w:val="clear" w:color="auto" w:fill="DFF5F9"/>
            <w:vAlign w:val="center"/>
            <w:hideMark/>
          </w:tcPr>
          <w:p w14:paraId="1AF85FF6" w14:textId="77777777" w:rsidR="00131E08" w:rsidRPr="00D41509" w:rsidRDefault="00131E08"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45862E98" w14:textId="77777777" w:rsidR="00131E08" w:rsidRPr="00D41509" w:rsidRDefault="00131E08" w:rsidP="00676498">
            <w:pPr>
              <w:topLinePunct/>
              <w:spacing w:line="240" w:lineRule="auto"/>
              <w:jc w:val="center"/>
              <w:rPr>
                <w:rFonts w:cs="Arial"/>
                <w:b/>
                <w:bCs/>
                <w:sz w:val="14"/>
                <w:szCs w:val="14"/>
                <w:lang w:eastAsia="en-GB"/>
              </w:rPr>
            </w:pPr>
          </w:p>
          <w:p w14:paraId="47B648F9" w14:textId="46F1DE39" w:rsidR="00131E08" w:rsidRPr="00D41509" w:rsidRDefault="00131E08" w:rsidP="00676498">
            <w:pPr>
              <w:topLinePunct/>
              <w:spacing w:line="240" w:lineRule="auto"/>
              <w:jc w:val="center"/>
              <w:rPr>
                <w:rFonts w:cs="Arial"/>
                <w:sz w:val="18"/>
                <w:szCs w:val="18"/>
                <w:lang w:eastAsia="en-GB"/>
              </w:rPr>
            </w:pPr>
            <w:r w:rsidRPr="00D41509">
              <w:rPr>
                <w:rFonts w:cs="Arial"/>
                <w:b/>
                <w:sz w:val="22"/>
                <w:szCs w:val="22"/>
                <w:lang w:val="ja-JP" w:bidi="ja-JP"/>
              </w:rPr>
              <w:t>1</w:t>
            </w:r>
          </w:p>
        </w:tc>
        <w:tc>
          <w:tcPr>
            <w:tcW w:w="1996" w:type="dxa"/>
            <w:vMerge w:val="restart"/>
            <w:shd w:val="clear" w:color="auto" w:fill="00B0F0"/>
            <w:tcMar>
              <w:top w:w="113" w:type="dxa"/>
              <w:left w:w="113" w:type="dxa"/>
              <w:bottom w:w="113" w:type="dxa"/>
              <w:right w:w="113" w:type="dxa"/>
            </w:tcMar>
            <w:vAlign w:val="center"/>
            <w:hideMark/>
          </w:tcPr>
          <w:p w14:paraId="371A446F" w14:textId="77777777" w:rsidR="00131E08" w:rsidRPr="00D41509" w:rsidRDefault="00131E08" w:rsidP="00676498">
            <w:pPr>
              <w:topLinePunct/>
              <w:spacing w:line="240" w:lineRule="auto"/>
              <w:jc w:val="center"/>
              <w:rPr>
                <w:rFonts w:cs="Arial"/>
                <w:b/>
                <w:bCs/>
                <w:color w:val="FFFFFF" w:themeColor="background1"/>
                <w:sz w:val="14"/>
                <w:szCs w:val="14"/>
                <w:lang w:eastAsia="en-GB"/>
              </w:rPr>
            </w:pPr>
            <w:r w:rsidRPr="00D41509">
              <w:rPr>
                <w:rFonts w:cs="MS Mincho" w:hint="eastAsia"/>
                <w:b/>
                <w:color w:val="FFFFFF" w:themeColor="background1"/>
                <w:sz w:val="14"/>
                <w:szCs w:val="14"/>
                <w:lang w:val="ja-JP" w:bidi="ja-JP"/>
              </w:rPr>
              <w:t>指標種別</w:t>
            </w:r>
          </w:p>
          <w:p w14:paraId="05C03736" w14:textId="77777777" w:rsidR="00131E08" w:rsidRPr="00D41509" w:rsidRDefault="00131E08" w:rsidP="00676498">
            <w:pPr>
              <w:topLinePunct/>
              <w:spacing w:line="240" w:lineRule="auto"/>
              <w:jc w:val="center"/>
              <w:rPr>
                <w:rFonts w:cs="Arial"/>
                <w:b/>
                <w:bCs/>
                <w:color w:val="FFFFFF" w:themeColor="background1"/>
                <w:sz w:val="14"/>
                <w:szCs w:val="14"/>
                <w:lang w:eastAsia="en-GB"/>
              </w:rPr>
            </w:pPr>
          </w:p>
          <w:p w14:paraId="3A12C0C6" w14:textId="77777777" w:rsidR="00131E08" w:rsidRPr="00D41509" w:rsidRDefault="00131E08" w:rsidP="00676498">
            <w:pPr>
              <w:topLinePunct/>
              <w:autoSpaceDE w:val="0"/>
              <w:autoSpaceDN w:val="0"/>
              <w:adjustRightInd w:val="0"/>
              <w:spacing w:line="240" w:lineRule="auto"/>
              <w:jc w:val="center"/>
              <w:rPr>
                <w:rFonts w:cs="Arial"/>
                <w:color w:val="FFFFFF" w:themeColor="background1"/>
                <w:sz w:val="32"/>
                <w:szCs w:val="32"/>
                <w:lang w:eastAsia="en-GB"/>
              </w:rPr>
            </w:pPr>
            <w:r w:rsidRPr="00D41509">
              <w:rPr>
                <w:rFonts w:cs="MS Mincho" w:hint="eastAsia"/>
                <w:b/>
                <w:color w:val="FFFFFF" w:themeColor="background1"/>
                <w:sz w:val="32"/>
                <w:szCs w:val="32"/>
                <w:lang w:val="ja-JP" w:bidi="ja-JP"/>
              </w:rPr>
              <w:t>コア</w:t>
            </w:r>
          </w:p>
        </w:tc>
      </w:tr>
      <w:tr w:rsidR="00131E08" w:rsidRPr="00D41509" w14:paraId="67021AFF" w14:textId="77777777" w:rsidTr="00131E08">
        <w:trPr>
          <w:trHeight w:val="367"/>
        </w:trPr>
        <w:tc>
          <w:tcPr>
            <w:tcW w:w="1841" w:type="dxa"/>
            <w:vMerge/>
            <w:vAlign w:val="center"/>
          </w:tcPr>
          <w:p w14:paraId="79326F7A" w14:textId="77777777" w:rsidR="00131E08" w:rsidRPr="00D41509" w:rsidRDefault="00131E08" w:rsidP="00676498">
            <w:pPr>
              <w:topLinePunct/>
              <w:spacing w:line="240" w:lineRule="auto"/>
              <w:jc w:val="center"/>
              <w:rPr>
                <w:rFonts w:cs="Arial"/>
                <w:b/>
                <w:sz w:val="14"/>
                <w:szCs w:val="14"/>
                <w:lang w:eastAsia="en-GB"/>
              </w:rPr>
            </w:pPr>
          </w:p>
        </w:tc>
        <w:tc>
          <w:tcPr>
            <w:tcW w:w="1558" w:type="dxa"/>
            <w:shd w:val="clear" w:color="auto" w:fill="DFF5F9"/>
            <w:vAlign w:val="center"/>
          </w:tcPr>
          <w:p w14:paraId="1EEB9BD3" w14:textId="77777777" w:rsidR="00131E08" w:rsidRPr="00D41509" w:rsidRDefault="00131E08"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2833" w:type="dxa"/>
            <w:shd w:val="clear" w:color="auto" w:fill="DFF5F9"/>
            <w:vAlign w:val="center"/>
          </w:tcPr>
          <w:p w14:paraId="4FC5B4E9" w14:textId="19494C21" w:rsidR="00131E08" w:rsidRPr="00D41509" w:rsidRDefault="00131E08" w:rsidP="00676498">
            <w:pPr>
              <w:topLinePunct/>
              <w:spacing w:line="240" w:lineRule="auto"/>
              <w:rPr>
                <w:rFonts w:cs="Arial"/>
                <w:b/>
                <w:sz w:val="14"/>
                <w:szCs w:val="14"/>
                <w:lang w:eastAsia="en-GB"/>
              </w:rPr>
            </w:pPr>
            <w:r w:rsidRPr="00D41509">
              <w:rPr>
                <w:b/>
                <w:sz w:val="22"/>
                <w:szCs w:val="22"/>
                <w:lang w:val="ja-JP" w:bidi="ja-JP"/>
              </w:rPr>
              <w:t>該当なし</w:t>
            </w:r>
          </w:p>
        </w:tc>
        <w:tc>
          <w:tcPr>
            <w:tcW w:w="4675" w:type="dxa"/>
            <w:gridSpan w:val="2"/>
            <w:vMerge/>
            <w:vAlign w:val="center"/>
          </w:tcPr>
          <w:p w14:paraId="6EBA1E84" w14:textId="77777777" w:rsidR="00131E08" w:rsidRPr="00D41509" w:rsidRDefault="00131E08" w:rsidP="00676498">
            <w:pPr>
              <w:topLinePunct/>
              <w:spacing w:line="240" w:lineRule="auto"/>
              <w:jc w:val="center"/>
              <w:rPr>
                <w:rFonts w:cs="Arial"/>
                <w:b/>
                <w:sz w:val="14"/>
                <w:szCs w:val="14"/>
                <w:lang w:eastAsia="en-GB"/>
              </w:rPr>
            </w:pPr>
          </w:p>
        </w:tc>
        <w:tc>
          <w:tcPr>
            <w:tcW w:w="1984" w:type="dxa"/>
            <w:vMerge/>
            <w:vAlign w:val="center"/>
          </w:tcPr>
          <w:p w14:paraId="75319FEB" w14:textId="77777777" w:rsidR="00131E08" w:rsidRPr="00D41509" w:rsidRDefault="00131E08" w:rsidP="00676498">
            <w:pPr>
              <w:topLinePunct/>
              <w:spacing w:line="240" w:lineRule="auto"/>
              <w:jc w:val="center"/>
              <w:rPr>
                <w:rFonts w:cs="Arial"/>
                <w:b/>
                <w:bCs/>
                <w:sz w:val="14"/>
                <w:szCs w:val="14"/>
                <w:lang w:eastAsia="en-GB"/>
              </w:rPr>
            </w:pPr>
          </w:p>
        </w:tc>
        <w:tc>
          <w:tcPr>
            <w:tcW w:w="1996" w:type="dxa"/>
            <w:vMerge/>
            <w:tcMar>
              <w:top w:w="113" w:type="dxa"/>
              <w:left w:w="113" w:type="dxa"/>
              <w:bottom w:w="113" w:type="dxa"/>
              <w:right w:w="113" w:type="dxa"/>
            </w:tcMar>
            <w:vAlign w:val="center"/>
          </w:tcPr>
          <w:p w14:paraId="0BD0DEDA" w14:textId="77777777" w:rsidR="00131E08" w:rsidRPr="00D41509" w:rsidRDefault="00131E08" w:rsidP="00676498">
            <w:pPr>
              <w:topLinePunct/>
              <w:spacing w:line="240" w:lineRule="auto"/>
              <w:jc w:val="center"/>
              <w:rPr>
                <w:rFonts w:cs="Arial"/>
                <w:b/>
                <w:bCs/>
                <w:color w:val="FFFFFF" w:themeColor="background1"/>
                <w:sz w:val="14"/>
                <w:szCs w:val="14"/>
                <w:lang w:eastAsia="en-GB"/>
              </w:rPr>
            </w:pPr>
          </w:p>
        </w:tc>
      </w:tr>
      <w:tr w:rsidR="0040296A" w:rsidRPr="00D41509" w14:paraId="6A287756" w14:textId="77777777" w:rsidTr="005C6AD7">
        <w:trPr>
          <w:trHeight w:val="567"/>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6D2A59E" w14:textId="61535C1F" w:rsidR="003F45C9" w:rsidRPr="00D41509" w:rsidRDefault="0076705D" w:rsidP="00676498">
            <w:pPr>
              <w:topLinePunct/>
              <w:spacing w:line="276" w:lineRule="auto"/>
              <w:rPr>
                <w:rFonts w:cs="Arial"/>
                <w:b/>
              </w:rPr>
            </w:pPr>
            <w:r w:rsidRPr="00D41509">
              <w:rPr>
                <w:rFonts w:cs="MS Mincho" w:hint="eastAsia"/>
                <w:b/>
                <w:lang w:val="ja-JP" w:bidi="ja-JP"/>
              </w:rPr>
              <w:t>分類されていない（ラベルなし）テーマ型債券への投資を特定するために貴組織が使用している既定の基準は何ですか。</w:t>
            </w:r>
          </w:p>
        </w:tc>
      </w:tr>
      <w:tr w:rsidR="0040296A" w:rsidRPr="00D41509" w14:paraId="4B960714" w14:textId="77777777" w:rsidTr="005C6AD7">
        <w:trPr>
          <w:trHeight w:val="465"/>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B628BDC" w14:textId="4CC81209" w:rsidR="00E32B07" w:rsidRPr="00D41509" w:rsidRDefault="002F640E" w:rsidP="00676498">
            <w:pPr>
              <w:pStyle w:val="ListParagraph"/>
              <w:numPr>
                <w:ilvl w:val="0"/>
                <w:numId w:val="40"/>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A</w:t>
            </w:r>
            <w:r w:rsidRPr="00D41509">
              <w:rPr>
                <w:rFonts w:cs="MS Mincho" w:hint="eastAsia"/>
                <w:szCs w:val="16"/>
                <w:lang w:val="ja-JP" w:bidi="ja-JP"/>
              </w:rPr>
              <w:t>）債券による収益の使途</w:t>
            </w:r>
          </w:p>
          <w:p w14:paraId="6E9C54A8" w14:textId="3268C32E" w:rsidR="00E32B07" w:rsidRPr="00D41509" w:rsidRDefault="002F640E" w:rsidP="00676498">
            <w:pPr>
              <w:pStyle w:val="ListParagraph"/>
              <w:numPr>
                <w:ilvl w:val="0"/>
                <w:numId w:val="40"/>
              </w:numPr>
              <w:topLinePunct/>
              <w:spacing w:line="276" w:lineRule="auto"/>
              <w:ind w:left="360"/>
              <w:rPr>
                <w:rFonts w:cs="Arial"/>
                <w:lang w:eastAsia="en-GB"/>
              </w:rPr>
            </w:pPr>
            <w:r w:rsidRPr="00D41509">
              <w:rPr>
                <w:rFonts w:cs="MS Mincho" w:hint="eastAsia"/>
                <w:lang w:val="ja-JP" w:bidi="ja-JP"/>
              </w:rPr>
              <w:t>（</w:t>
            </w:r>
            <w:r w:rsidRPr="00D41509">
              <w:rPr>
                <w:rFonts w:cs="Arial"/>
                <w:lang w:val="ja-JP" w:bidi="ja-JP"/>
              </w:rPr>
              <w:t>B</w:t>
            </w:r>
            <w:r w:rsidRPr="00D41509">
              <w:rPr>
                <w:rFonts w:cs="MS Mincho" w:hint="eastAsia"/>
                <w:lang w:val="ja-JP" w:bidi="ja-JP"/>
              </w:rPr>
              <w:t>）発行体の目標</w:t>
            </w:r>
          </w:p>
          <w:p w14:paraId="7E6893C9" w14:textId="45DA3500" w:rsidR="00E32B07" w:rsidRPr="00D41509" w:rsidRDefault="002F640E" w:rsidP="00676498">
            <w:pPr>
              <w:pStyle w:val="ListParagraph"/>
              <w:numPr>
                <w:ilvl w:val="0"/>
                <w:numId w:val="40"/>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C</w:t>
            </w:r>
            <w:r w:rsidRPr="00D41509">
              <w:rPr>
                <w:rFonts w:cs="MS Mincho" w:hint="eastAsia"/>
                <w:szCs w:val="16"/>
                <w:lang w:val="ja-JP" w:bidi="ja-JP"/>
              </w:rPr>
              <w:t>）発行体の目標達成に対する進捗状況</w:t>
            </w:r>
          </w:p>
          <w:p w14:paraId="7855A4AB" w14:textId="5656DB30" w:rsidR="005A30FC" w:rsidRPr="00D41509" w:rsidRDefault="005A30FC" w:rsidP="00676498">
            <w:pPr>
              <w:pStyle w:val="ListParagraph"/>
              <w:numPr>
                <w:ilvl w:val="0"/>
                <w:numId w:val="40"/>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D</w:t>
            </w:r>
            <w:r w:rsidRPr="00D41509">
              <w:rPr>
                <w:rFonts w:cs="MS Mincho" w:hint="eastAsia"/>
                <w:szCs w:val="16"/>
                <w:lang w:val="ja-JP" w:bidi="ja-JP"/>
              </w:rPr>
              <w:t>）</w:t>
            </w:r>
            <w:r w:rsidR="00706F10" w:rsidRPr="00D41509">
              <w:rPr>
                <w:szCs w:val="16"/>
                <w:lang w:val="ja-JP" w:bidi="ja-JP"/>
              </w:rPr>
              <w:t>発行体の特性および目標に対する貢献度</w:t>
            </w:r>
          </w:p>
          <w:p w14:paraId="4AF7DE0E" w14:textId="0BCEA00F" w:rsidR="005B5E07" w:rsidRPr="00D41509" w:rsidRDefault="005B5E07" w:rsidP="00676498">
            <w:pPr>
              <w:pStyle w:val="ListParagraph"/>
              <w:numPr>
                <w:ilvl w:val="0"/>
                <w:numId w:val="41"/>
              </w:numPr>
              <w:topLinePunct/>
              <w:spacing w:line="276" w:lineRule="auto"/>
              <w:ind w:left="360"/>
              <w:rPr>
                <w:rFonts w:cs="Arial"/>
              </w:rPr>
            </w:pPr>
            <w:r w:rsidRPr="00D41509">
              <w:rPr>
                <w:rFonts w:cs="MS Mincho" w:hint="eastAsia"/>
                <w:lang w:val="ja-JP" w:bidi="ja-JP"/>
              </w:rPr>
              <w:t>（</w:t>
            </w:r>
            <w:r w:rsidRPr="00D41509">
              <w:rPr>
                <w:rFonts w:cs="Arial"/>
                <w:lang w:val="ja-JP" w:bidi="ja-JP"/>
              </w:rPr>
              <w:t>E</w:t>
            </w:r>
            <w:r w:rsidRPr="00D41509">
              <w:rPr>
                <w:rFonts w:cs="MS Mincho" w:hint="eastAsia"/>
                <w:lang w:val="ja-JP" w:bidi="ja-JP"/>
              </w:rPr>
              <w:t>）分類されていない（ラベルなし）テーマ型債券への投資を特定するための既定の基準は使用していない</w:t>
            </w:r>
          </w:p>
          <w:p w14:paraId="2D770F63" w14:textId="5D239721" w:rsidR="00CE55C9" w:rsidRPr="00D41509" w:rsidRDefault="002F640E" w:rsidP="00676498">
            <w:pPr>
              <w:pStyle w:val="ListParagraph"/>
              <w:numPr>
                <w:ilvl w:val="0"/>
                <w:numId w:val="41"/>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F</w:t>
            </w:r>
            <w:r w:rsidRPr="00D41509">
              <w:rPr>
                <w:rFonts w:cs="MS Mincho" w:hint="eastAsia"/>
                <w:szCs w:val="16"/>
                <w:lang w:val="ja-JP" w:bidi="ja-JP"/>
              </w:rPr>
              <w:t>）分類されていない（ラベルなし）テーマ型債券への投資は行っていないため該当しない</w:t>
            </w:r>
          </w:p>
        </w:tc>
      </w:tr>
      <w:tr w:rsidR="0040296A" w:rsidRPr="00D41509" w14:paraId="2254EB13" w14:textId="77777777" w:rsidTr="005C6AD7">
        <w:trPr>
          <w:trHeight w:val="300"/>
        </w:trPr>
        <w:tc>
          <w:tcPr>
            <w:tcW w:w="14876"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59A7A5B" w14:textId="77777777" w:rsidR="00CE55C9" w:rsidRPr="00D41509" w:rsidRDefault="00CE55C9" w:rsidP="00676498">
            <w:pPr>
              <w:topLinePunct/>
              <w:spacing w:line="240" w:lineRule="auto"/>
              <w:jc w:val="center"/>
              <w:rPr>
                <w:rStyle w:val="Hyperlink"/>
                <w:sz w:val="16"/>
                <w:szCs w:val="16"/>
              </w:rPr>
            </w:pPr>
          </w:p>
        </w:tc>
      </w:tr>
      <w:tr w:rsidR="0040296A" w:rsidRPr="00D41509" w14:paraId="3A30545A" w14:textId="77777777" w:rsidTr="005C6AD7">
        <w:trPr>
          <w:trHeight w:val="300"/>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ECAEE9A" w14:textId="77777777" w:rsidR="00CE55C9" w:rsidRPr="00D41509" w:rsidRDefault="00CE55C9"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A2049C" w:rsidRPr="00D41509" w14:paraId="4A56ACD5" w14:textId="77777777" w:rsidTr="005C6AD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20C255" w14:textId="77777777" w:rsidR="00CE55C9" w:rsidRPr="00D41509" w:rsidRDefault="00CE55C9" w:rsidP="00676498">
            <w:pPr>
              <w:topLinePunct/>
              <w:rPr>
                <w:rStyle w:val="Hyperlink"/>
                <w:b/>
                <w:sz w:val="16"/>
                <w:szCs w:val="16"/>
              </w:rPr>
            </w:pPr>
            <w:r w:rsidRPr="00D41509">
              <w:rPr>
                <w:b/>
                <w:sz w:val="16"/>
                <w:szCs w:val="16"/>
                <w:lang w:val="ja-JP" w:bidi="ja-JP"/>
              </w:rPr>
              <w:t>指標の目的</w:t>
            </w:r>
          </w:p>
        </w:tc>
        <w:tc>
          <w:tcPr>
            <w:tcW w:w="1303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CC1536" w14:textId="10899C6D" w:rsidR="00CE55C9" w:rsidRPr="00D41509" w:rsidRDefault="00CE55C9"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本指標の目的は、環境／社会的成果に資金を出す自己分類された（セルフラベル付き）または分類されていない（ラベルなし）債券など、署名機関の分類されていない（ラベルなし）テーマ型</w:t>
            </w:r>
            <w:r w:rsidR="00C148CF">
              <w:rPr>
                <w:rStyle w:val="Hyperlink"/>
                <w:color w:val="000000" w:themeColor="text1"/>
                <w:sz w:val="16"/>
                <w:szCs w:val="16"/>
                <w:lang w:val="ja-JP" w:bidi="ja-JP"/>
              </w:rPr>
              <w:br/>
            </w:r>
            <w:r w:rsidRPr="00D41509">
              <w:rPr>
                <w:rStyle w:val="Hyperlink"/>
                <w:color w:val="000000" w:themeColor="text1"/>
                <w:sz w:val="16"/>
                <w:szCs w:val="16"/>
                <w:lang w:val="ja-JP" w:bidi="ja-JP"/>
              </w:rPr>
              <w:t>債券の投資前のレビューの厳格さを評価することです。特定の環境／社会的成果または目標を達成するために、分類されていない（ラベルなし）テーマ型債券がどのように作用するかを評価</w:t>
            </w:r>
            <w:r w:rsidR="00C148CF">
              <w:rPr>
                <w:rStyle w:val="Hyperlink"/>
                <w:color w:val="000000" w:themeColor="text1"/>
                <w:sz w:val="16"/>
                <w:szCs w:val="16"/>
                <w:lang w:val="ja-JP" w:bidi="ja-JP"/>
              </w:rPr>
              <w:br/>
            </w:r>
            <w:r w:rsidRPr="00D41509">
              <w:rPr>
                <w:rStyle w:val="Hyperlink"/>
                <w:color w:val="000000" w:themeColor="text1"/>
                <w:sz w:val="16"/>
                <w:szCs w:val="16"/>
                <w:lang w:val="ja-JP" w:bidi="ja-JP"/>
              </w:rPr>
              <w:t>するための既定の基準がを設けることは、優れた取り組みであると考えられます。</w:t>
            </w:r>
          </w:p>
        </w:tc>
      </w:tr>
      <w:tr w:rsidR="00A2049C" w:rsidRPr="00D41509" w14:paraId="27A6C756" w14:textId="77777777" w:rsidTr="005C6AD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3136A6" w14:textId="77777777" w:rsidR="00CE55C9" w:rsidRPr="00D41509" w:rsidRDefault="00CE55C9" w:rsidP="00676498">
            <w:pPr>
              <w:topLinePunct/>
              <w:rPr>
                <w:rStyle w:val="Hyperlink"/>
                <w:b/>
                <w:sz w:val="16"/>
                <w:szCs w:val="16"/>
              </w:rPr>
            </w:pPr>
            <w:r w:rsidRPr="00D41509">
              <w:rPr>
                <w:b/>
                <w:sz w:val="16"/>
                <w:szCs w:val="16"/>
                <w:lang w:val="ja-JP" w:bidi="ja-JP"/>
              </w:rPr>
              <w:t>追加報告ガイダンス</w:t>
            </w:r>
          </w:p>
        </w:tc>
        <w:tc>
          <w:tcPr>
            <w:tcW w:w="1303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8D1701" w14:textId="6A668E78" w:rsidR="00CE55C9" w:rsidRPr="00D41509" w:rsidRDefault="00CE55C9"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本指標は、分類されていない（ラベルなし）テーマ型債券の投資運用機関を対象としたものであり、テーマ型債券の発行候補者を対象としたものではありません。</w:t>
            </w:r>
          </w:p>
          <w:p w14:paraId="2B8FEA3B" w14:textId="77777777" w:rsidR="008401A5" w:rsidRPr="00D41509" w:rsidRDefault="008401A5" w:rsidP="00676498">
            <w:pPr>
              <w:topLinePunct/>
              <w:rPr>
                <w:rStyle w:val="Hyperlink"/>
                <w:color w:val="000000" w:themeColor="text1"/>
                <w:sz w:val="16"/>
                <w:szCs w:val="16"/>
              </w:rPr>
            </w:pPr>
          </w:p>
          <w:p w14:paraId="17ED53FD" w14:textId="68682B21" w:rsidR="008401A5" w:rsidRPr="00D41509" w:rsidRDefault="008401A5"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本指標では、「目標」は、環境または社会的パフォーマンスにおける変化と、金融商品との関係または債券との関係を表します。サステナビリティの成果に特定の目標を設定している場合、</w:t>
            </w:r>
            <w:r w:rsidR="00C148CF">
              <w:rPr>
                <w:rStyle w:val="Hyperlink"/>
                <w:color w:val="000000" w:themeColor="text1"/>
                <w:sz w:val="16"/>
                <w:szCs w:val="16"/>
                <w:lang w:val="ja-JP" w:bidi="ja-JP"/>
              </w:rPr>
              <w:br/>
            </w:r>
            <w:r w:rsidRPr="00D41509">
              <w:rPr>
                <w:rStyle w:val="Hyperlink"/>
                <w:color w:val="000000" w:themeColor="text1"/>
                <w:sz w:val="16"/>
                <w:szCs w:val="16"/>
                <w:lang w:val="ja-JP" w:bidi="ja-JP"/>
              </w:rPr>
              <w:t>サステナビリティの成果モジュールでそれらを報告することもできます。</w:t>
            </w:r>
          </w:p>
          <w:p w14:paraId="0381CEBE" w14:textId="77777777" w:rsidR="00DE7B25" w:rsidRPr="00D41509" w:rsidRDefault="00DE7B25" w:rsidP="00676498">
            <w:pPr>
              <w:topLinePunct/>
              <w:rPr>
                <w:rStyle w:val="Hyperlink"/>
                <w:color w:val="000000" w:themeColor="text1"/>
                <w:sz w:val="16"/>
                <w:szCs w:val="16"/>
              </w:rPr>
            </w:pPr>
          </w:p>
          <w:p w14:paraId="4D0A8540" w14:textId="6AB37D97" w:rsidR="00DE7B25" w:rsidRPr="00D41509" w:rsidRDefault="00DE7B25"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本指標は、アクティブ運用されている債券にのみ適用されます。</w:t>
            </w:r>
          </w:p>
        </w:tc>
      </w:tr>
      <w:tr w:rsidR="0040296A" w:rsidRPr="00D41509" w14:paraId="0B55C17B" w14:textId="77777777" w:rsidTr="005C6AD7">
        <w:trPr>
          <w:trHeight w:val="300"/>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7E51B50" w14:textId="77777777" w:rsidR="00CE55C9" w:rsidRPr="00D41509" w:rsidRDefault="00CE55C9" w:rsidP="00676498">
            <w:pPr>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A2049C" w:rsidRPr="00D41509" w14:paraId="478E3BCE" w14:textId="77777777" w:rsidTr="005C6AD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EC30FF" w14:textId="77777777" w:rsidR="00CE55C9" w:rsidRPr="00D41509" w:rsidRDefault="00CE55C9" w:rsidP="00676498">
            <w:pPr>
              <w:topLinePunct/>
              <w:rPr>
                <w:b/>
                <w:bCs/>
                <w:sz w:val="16"/>
                <w:szCs w:val="16"/>
              </w:rPr>
            </w:pPr>
            <w:r w:rsidRPr="00D41509">
              <w:rPr>
                <w:b/>
                <w:sz w:val="16"/>
                <w:szCs w:val="16"/>
                <w:lang w:val="ja-JP" w:bidi="ja-JP"/>
              </w:rPr>
              <w:t>依存関係</w:t>
            </w:r>
          </w:p>
        </w:tc>
        <w:tc>
          <w:tcPr>
            <w:tcW w:w="1303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7209202" w14:textId="480BFF91" w:rsidR="00CE55C9" w:rsidRPr="00D41509" w:rsidRDefault="007770E8" w:rsidP="00676498">
            <w:pPr>
              <w:topLinePunct/>
              <w:rPr>
                <w:color w:val="000000" w:themeColor="text1"/>
                <w:sz w:val="16"/>
                <w:szCs w:val="16"/>
              </w:rPr>
            </w:pPr>
            <w:r w:rsidRPr="00D41509">
              <w:rPr>
                <w:color w:val="000000" w:themeColor="text1"/>
                <w:sz w:val="16"/>
                <w:szCs w:val="16"/>
                <w:lang w:bidi="ja-JP"/>
              </w:rPr>
              <w:t>［</w:t>
            </w:r>
            <w:r w:rsidRPr="00D41509">
              <w:rPr>
                <w:color w:val="000000" w:themeColor="text1"/>
                <w:sz w:val="16"/>
                <w:szCs w:val="16"/>
                <w:lang w:bidi="ja-JP"/>
              </w:rPr>
              <w:t>OO 17 FI</w:t>
            </w:r>
            <w:r w:rsidRPr="00D41509">
              <w:rPr>
                <w:color w:val="000000" w:themeColor="text1"/>
                <w:sz w:val="16"/>
                <w:szCs w:val="16"/>
                <w:lang w:bidi="ja-JP"/>
              </w:rPr>
              <w:t>］</w:t>
            </w:r>
            <w:r w:rsidRPr="00D41509">
              <w:rPr>
                <w:color w:val="000000" w:themeColor="text1"/>
                <w:sz w:val="16"/>
                <w:szCs w:val="16"/>
                <w:lang w:val="ja-JP" w:bidi="ja-JP"/>
              </w:rPr>
              <w:t>、</w:t>
            </w:r>
            <w:r w:rsidRPr="00D41509">
              <w:rPr>
                <w:color w:val="000000" w:themeColor="text1"/>
                <w:sz w:val="16"/>
                <w:szCs w:val="16"/>
                <w:lang w:bidi="ja-JP"/>
              </w:rPr>
              <w:t>［</w:t>
            </w:r>
            <w:r w:rsidRPr="00D41509">
              <w:rPr>
                <w:color w:val="000000" w:themeColor="text1"/>
                <w:sz w:val="16"/>
                <w:szCs w:val="16"/>
                <w:lang w:bidi="ja-JP"/>
              </w:rPr>
              <w:t>OO 21</w:t>
            </w:r>
            <w:r w:rsidRPr="00D41509">
              <w:rPr>
                <w:color w:val="000000" w:themeColor="text1"/>
                <w:sz w:val="16"/>
                <w:szCs w:val="16"/>
                <w:lang w:bidi="ja-JP"/>
              </w:rPr>
              <w:t>］</w:t>
            </w:r>
          </w:p>
        </w:tc>
      </w:tr>
      <w:tr w:rsidR="00A2049C" w:rsidRPr="00D41509" w14:paraId="141F74DA" w14:textId="77777777" w:rsidTr="005C6AD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9928F3" w14:textId="77777777" w:rsidR="00CE55C9" w:rsidRPr="00D41509" w:rsidRDefault="00CE55C9" w:rsidP="00676498">
            <w:pPr>
              <w:topLinePunct/>
              <w:rPr>
                <w:b/>
                <w:bCs/>
                <w:sz w:val="16"/>
                <w:szCs w:val="16"/>
              </w:rPr>
            </w:pPr>
            <w:r w:rsidRPr="00D41509">
              <w:rPr>
                <w:b/>
                <w:sz w:val="16"/>
                <w:szCs w:val="16"/>
                <w:lang w:val="ja-JP" w:bidi="ja-JP"/>
              </w:rPr>
              <w:t>ゲートウェイ</w:t>
            </w:r>
          </w:p>
        </w:tc>
        <w:tc>
          <w:tcPr>
            <w:tcW w:w="1303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C4C753" w14:textId="16881C1C" w:rsidR="00CE55C9" w:rsidRPr="00D41509" w:rsidRDefault="00E36EFD" w:rsidP="00676498">
            <w:pPr>
              <w:topLinePunct/>
              <w:rPr>
                <w:color w:val="000000" w:themeColor="text1"/>
                <w:sz w:val="16"/>
                <w:szCs w:val="16"/>
              </w:rPr>
            </w:pPr>
            <w:r w:rsidRPr="00D41509">
              <w:rPr>
                <w:color w:val="000000" w:themeColor="text1"/>
                <w:sz w:val="16"/>
                <w:szCs w:val="16"/>
                <w:lang w:val="ja-JP" w:bidi="ja-JP"/>
              </w:rPr>
              <w:t>該当なし</w:t>
            </w:r>
          </w:p>
        </w:tc>
      </w:tr>
      <w:tr w:rsidR="0040296A" w:rsidRPr="00D41509" w14:paraId="47229B35" w14:textId="77777777" w:rsidTr="005C6AD7">
        <w:trPr>
          <w:trHeight w:val="300"/>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5D27D6E" w14:textId="77777777" w:rsidR="00CE55C9" w:rsidRPr="00D41509" w:rsidRDefault="00CE55C9"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A54A12" w:rsidRPr="00D41509" w14:paraId="1F494D4B" w14:textId="77777777" w:rsidTr="005C6AD7">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5A92D94" w14:textId="77777777" w:rsidR="00CE55C9" w:rsidRPr="00D41509" w:rsidRDefault="00CE55C9" w:rsidP="00676498">
            <w:pPr>
              <w:topLinePunct/>
              <w:rPr>
                <w:b/>
                <w:sz w:val="16"/>
                <w:szCs w:val="16"/>
              </w:rPr>
            </w:pPr>
            <w:r w:rsidRPr="00D41509">
              <w:rPr>
                <w:b/>
                <w:sz w:val="16"/>
                <w:szCs w:val="16"/>
                <w:lang w:val="ja-JP" w:bidi="ja-JP"/>
              </w:rPr>
              <w:t>評価基準</w:t>
            </w:r>
          </w:p>
        </w:tc>
        <w:tc>
          <w:tcPr>
            <w:tcW w:w="879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E23A2C" w14:textId="6D7BAA96" w:rsidR="00E70D69" w:rsidRPr="00D41509" w:rsidRDefault="003C2635" w:rsidP="00676498">
            <w:pPr>
              <w:topLinePunct/>
              <w:spacing w:line="240" w:lineRule="auto"/>
              <w:rPr>
                <w:rFonts w:cs="Arial"/>
                <w:color w:val="000000"/>
                <w:sz w:val="16"/>
                <w:szCs w:val="16"/>
              </w:rPr>
            </w:pPr>
            <w:r w:rsidRPr="00D41509">
              <w:rPr>
                <w:rFonts w:cs="Arial"/>
                <w:color w:val="000000"/>
                <w:sz w:val="16"/>
                <w:szCs w:val="16"/>
                <w:lang w:val="ja-JP" w:bidi="ja-JP"/>
              </w:rPr>
              <w:t>本指標全体で</w:t>
            </w:r>
            <w:r w:rsidRPr="00D41509">
              <w:rPr>
                <w:rFonts w:cs="Arial"/>
                <w:color w:val="000000"/>
                <w:sz w:val="16"/>
                <w:szCs w:val="16"/>
                <w:lang w:val="ja-JP" w:bidi="ja-JP"/>
              </w:rPr>
              <w:t>100</w:t>
            </w:r>
            <w:r w:rsidRPr="00D41509">
              <w:rPr>
                <w:rFonts w:cs="Arial"/>
                <w:color w:val="000000"/>
                <w:sz w:val="16"/>
                <w:szCs w:val="16"/>
                <w:lang w:val="ja-JP" w:bidi="ja-JP"/>
              </w:rPr>
              <w:t>ポイント。</w:t>
            </w:r>
            <w:r w:rsidRPr="00D41509">
              <w:rPr>
                <w:rFonts w:cs="Arial"/>
                <w:color w:val="000000"/>
                <w:sz w:val="16"/>
                <w:szCs w:val="16"/>
                <w:lang w:val="ja-JP" w:bidi="ja-JP"/>
              </w:rPr>
              <w:br/>
            </w:r>
            <w:r w:rsidRPr="00D41509">
              <w:rPr>
                <w:rFonts w:cs="Arial"/>
                <w:color w:val="000000"/>
                <w:sz w:val="16"/>
                <w:szCs w:val="16"/>
                <w:lang w:val="ja-JP" w:bidi="ja-JP"/>
              </w:rPr>
              <w:br/>
              <w:t>A</w:t>
            </w:r>
            <w:r w:rsidRPr="00D41509">
              <w:rPr>
                <w:rFonts w:cs="Arial"/>
                <w:color w:val="000000"/>
                <w:sz w:val="16"/>
                <w:szCs w:val="16"/>
                <w:lang w:val="ja-JP" w:bidi="ja-JP"/>
              </w:rPr>
              <w:t>～</w:t>
            </w:r>
            <w:r w:rsidRPr="00D41509">
              <w:rPr>
                <w:rFonts w:cs="Arial"/>
                <w:color w:val="000000"/>
                <w:sz w:val="16"/>
                <w:szCs w:val="16"/>
                <w:lang w:val="ja-JP" w:bidi="ja-JP"/>
              </w:rPr>
              <w:t>D</w:t>
            </w:r>
            <w:r w:rsidRPr="00D41509">
              <w:rPr>
                <w:rFonts w:cs="Arial"/>
                <w:color w:val="000000"/>
                <w:sz w:val="16"/>
                <w:szCs w:val="16"/>
                <w:lang w:val="ja-JP" w:bidi="ja-JP"/>
              </w:rPr>
              <w:t>から</w:t>
            </w:r>
            <w:r w:rsidRPr="00D41509">
              <w:rPr>
                <w:rFonts w:cs="Arial"/>
                <w:color w:val="000000"/>
                <w:sz w:val="16"/>
                <w:szCs w:val="16"/>
                <w:lang w:val="ja-JP" w:bidi="ja-JP"/>
              </w:rPr>
              <w:t>4</w:t>
            </w:r>
            <w:r w:rsidRPr="00D41509">
              <w:rPr>
                <w:rFonts w:cs="Arial"/>
                <w:color w:val="000000"/>
                <w:sz w:val="16"/>
                <w:szCs w:val="16"/>
                <w:lang w:val="ja-JP" w:bidi="ja-JP"/>
              </w:rPr>
              <w:t>つ選択した場合は</w:t>
            </w:r>
            <w:r w:rsidRPr="00D41509">
              <w:rPr>
                <w:rFonts w:cs="Arial"/>
                <w:color w:val="000000"/>
                <w:sz w:val="16"/>
                <w:szCs w:val="16"/>
                <w:lang w:val="ja-JP" w:bidi="ja-JP"/>
              </w:rPr>
              <w:t>100</w:t>
            </w:r>
            <w:r w:rsidRPr="00D41509">
              <w:rPr>
                <w:rFonts w:cs="Arial"/>
                <w:color w:val="000000"/>
                <w:sz w:val="16"/>
                <w:szCs w:val="16"/>
                <w:lang w:val="ja-JP" w:bidi="ja-JP"/>
              </w:rPr>
              <w:t>ポイント。</w:t>
            </w:r>
          </w:p>
          <w:p w14:paraId="4A945E9A" w14:textId="3C4C21DF" w:rsidR="003C2635" w:rsidRPr="00D41509" w:rsidRDefault="00E70D69" w:rsidP="00676498">
            <w:pPr>
              <w:topLinePunct/>
              <w:spacing w:line="240" w:lineRule="auto"/>
              <w:rPr>
                <w:rFonts w:cs="Arial"/>
                <w:color w:val="000000"/>
                <w:sz w:val="16"/>
                <w:szCs w:val="16"/>
              </w:rPr>
            </w:pPr>
            <w:r w:rsidRPr="00D41509">
              <w:rPr>
                <w:rFonts w:cs="Arial"/>
                <w:color w:val="000000"/>
                <w:sz w:val="16"/>
                <w:szCs w:val="16"/>
                <w:lang w:val="ja-JP" w:bidi="ja-JP"/>
              </w:rPr>
              <w:t>A</w:t>
            </w:r>
            <w:r w:rsidRPr="00D41509">
              <w:rPr>
                <w:rFonts w:cs="Arial"/>
                <w:color w:val="000000"/>
                <w:sz w:val="16"/>
                <w:szCs w:val="16"/>
                <w:lang w:val="ja-JP" w:bidi="ja-JP"/>
              </w:rPr>
              <w:t>～</w:t>
            </w:r>
            <w:r w:rsidRPr="00D41509">
              <w:rPr>
                <w:rFonts w:cs="Arial"/>
                <w:color w:val="000000"/>
                <w:sz w:val="16"/>
                <w:szCs w:val="16"/>
                <w:lang w:val="ja-JP" w:bidi="ja-JP"/>
              </w:rPr>
              <w:t>D</w:t>
            </w:r>
            <w:r w:rsidRPr="00D41509">
              <w:rPr>
                <w:rFonts w:cs="Arial"/>
                <w:color w:val="000000"/>
                <w:sz w:val="16"/>
                <w:szCs w:val="16"/>
                <w:lang w:val="ja-JP" w:bidi="ja-JP"/>
              </w:rPr>
              <w:t>から</w:t>
            </w:r>
            <w:r w:rsidRPr="00D41509">
              <w:rPr>
                <w:rFonts w:cs="Arial"/>
                <w:color w:val="000000"/>
                <w:sz w:val="16"/>
                <w:szCs w:val="16"/>
                <w:lang w:val="ja-JP" w:bidi="ja-JP"/>
              </w:rPr>
              <w:t>3</w:t>
            </w:r>
            <w:r w:rsidRPr="00D41509">
              <w:rPr>
                <w:rFonts w:cs="Arial"/>
                <w:color w:val="000000"/>
                <w:sz w:val="16"/>
                <w:szCs w:val="16"/>
                <w:lang w:val="ja-JP" w:bidi="ja-JP"/>
              </w:rPr>
              <w:t>つ選択した場合は</w:t>
            </w:r>
            <w:r w:rsidRPr="00D41509">
              <w:rPr>
                <w:rFonts w:cs="Arial"/>
                <w:color w:val="000000"/>
                <w:sz w:val="16"/>
                <w:szCs w:val="16"/>
                <w:lang w:val="ja-JP" w:bidi="ja-JP"/>
              </w:rPr>
              <w:t>75</w:t>
            </w:r>
            <w:r w:rsidRPr="00D41509">
              <w:rPr>
                <w:rFonts w:cs="Arial"/>
                <w:color w:val="000000"/>
                <w:sz w:val="16"/>
                <w:szCs w:val="16"/>
                <w:lang w:val="ja-JP" w:bidi="ja-JP"/>
              </w:rPr>
              <w:t>ポイント。</w:t>
            </w:r>
          </w:p>
          <w:p w14:paraId="5D0FE92D" w14:textId="4FBC38B5" w:rsidR="003C2635" w:rsidRPr="00D41509" w:rsidRDefault="00E70D69" w:rsidP="00676498">
            <w:pPr>
              <w:topLinePunct/>
              <w:spacing w:line="240" w:lineRule="auto"/>
              <w:rPr>
                <w:rFonts w:cs="Arial"/>
                <w:color w:val="000000"/>
                <w:sz w:val="16"/>
                <w:szCs w:val="16"/>
              </w:rPr>
            </w:pPr>
            <w:r w:rsidRPr="00D41509">
              <w:rPr>
                <w:rFonts w:cs="Arial"/>
                <w:color w:val="000000"/>
                <w:sz w:val="16"/>
                <w:szCs w:val="16"/>
                <w:lang w:val="ja-JP" w:bidi="ja-JP"/>
              </w:rPr>
              <w:t>A</w:t>
            </w:r>
            <w:r w:rsidRPr="00D41509">
              <w:rPr>
                <w:rFonts w:cs="Arial"/>
                <w:color w:val="000000"/>
                <w:sz w:val="16"/>
                <w:szCs w:val="16"/>
                <w:lang w:val="ja-JP" w:bidi="ja-JP"/>
              </w:rPr>
              <w:t>～</w:t>
            </w:r>
            <w:r w:rsidRPr="00D41509">
              <w:rPr>
                <w:rFonts w:cs="Arial"/>
                <w:color w:val="000000"/>
                <w:sz w:val="16"/>
                <w:szCs w:val="16"/>
                <w:lang w:val="ja-JP" w:bidi="ja-JP"/>
              </w:rPr>
              <w:t>D</w:t>
            </w:r>
            <w:r w:rsidRPr="00D41509">
              <w:rPr>
                <w:rFonts w:cs="Arial"/>
                <w:color w:val="000000"/>
                <w:sz w:val="16"/>
                <w:szCs w:val="16"/>
                <w:lang w:val="ja-JP" w:bidi="ja-JP"/>
              </w:rPr>
              <w:t>から</w:t>
            </w:r>
            <w:r w:rsidRPr="00D41509">
              <w:rPr>
                <w:rFonts w:cs="Arial"/>
                <w:color w:val="000000"/>
                <w:sz w:val="16"/>
                <w:szCs w:val="16"/>
                <w:lang w:val="ja-JP" w:bidi="ja-JP"/>
              </w:rPr>
              <w:t>2</w:t>
            </w:r>
            <w:r w:rsidRPr="00D41509">
              <w:rPr>
                <w:rFonts w:cs="Arial"/>
                <w:color w:val="000000"/>
                <w:sz w:val="16"/>
                <w:szCs w:val="16"/>
                <w:lang w:val="ja-JP" w:bidi="ja-JP"/>
              </w:rPr>
              <w:t>つ選択した場合は</w:t>
            </w:r>
            <w:r w:rsidRPr="00D41509">
              <w:rPr>
                <w:rFonts w:cs="Arial"/>
                <w:color w:val="000000"/>
                <w:sz w:val="16"/>
                <w:szCs w:val="16"/>
                <w:lang w:val="ja-JP" w:bidi="ja-JP"/>
              </w:rPr>
              <w:t>50</w:t>
            </w:r>
            <w:r w:rsidRPr="00D41509">
              <w:rPr>
                <w:rFonts w:cs="Arial"/>
                <w:color w:val="000000"/>
                <w:sz w:val="16"/>
                <w:szCs w:val="16"/>
                <w:lang w:val="ja-JP" w:bidi="ja-JP"/>
              </w:rPr>
              <w:t>ポイント。</w:t>
            </w:r>
          </w:p>
          <w:p w14:paraId="4ADD7226" w14:textId="02D869A6" w:rsidR="003C2635" w:rsidRPr="00D41509" w:rsidRDefault="00E70D69" w:rsidP="00676498">
            <w:pPr>
              <w:topLinePunct/>
              <w:spacing w:line="240" w:lineRule="auto"/>
              <w:rPr>
                <w:rFonts w:cs="Arial"/>
                <w:color w:val="000000"/>
                <w:sz w:val="16"/>
                <w:szCs w:val="16"/>
              </w:rPr>
            </w:pPr>
            <w:r w:rsidRPr="00D41509">
              <w:rPr>
                <w:rFonts w:cs="Arial"/>
                <w:color w:val="000000"/>
                <w:sz w:val="16"/>
                <w:szCs w:val="16"/>
                <w:lang w:val="ja-JP" w:bidi="ja-JP"/>
              </w:rPr>
              <w:t>A</w:t>
            </w:r>
            <w:r w:rsidRPr="00D41509">
              <w:rPr>
                <w:rFonts w:cs="Arial"/>
                <w:color w:val="000000"/>
                <w:sz w:val="16"/>
                <w:szCs w:val="16"/>
                <w:lang w:val="ja-JP" w:bidi="ja-JP"/>
              </w:rPr>
              <w:t>～</w:t>
            </w:r>
            <w:r w:rsidRPr="00D41509">
              <w:rPr>
                <w:rFonts w:cs="Arial"/>
                <w:color w:val="000000"/>
                <w:sz w:val="16"/>
                <w:szCs w:val="16"/>
                <w:lang w:val="ja-JP" w:bidi="ja-JP"/>
              </w:rPr>
              <w:t>D</w:t>
            </w:r>
            <w:r w:rsidRPr="00D41509">
              <w:rPr>
                <w:rFonts w:cs="Arial"/>
                <w:color w:val="000000"/>
                <w:sz w:val="16"/>
                <w:szCs w:val="16"/>
                <w:lang w:val="ja-JP" w:bidi="ja-JP"/>
              </w:rPr>
              <w:t>から</w:t>
            </w:r>
            <w:r w:rsidRPr="00D41509">
              <w:rPr>
                <w:rFonts w:cs="Arial"/>
                <w:color w:val="000000"/>
                <w:sz w:val="16"/>
                <w:szCs w:val="16"/>
                <w:lang w:val="ja-JP" w:bidi="ja-JP"/>
              </w:rPr>
              <w:t>1</w:t>
            </w:r>
            <w:r w:rsidRPr="00D41509">
              <w:rPr>
                <w:rFonts w:cs="Arial"/>
                <w:color w:val="000000"/>
                <w:sz w:val="16"/>
                <w:szCs w:val="16"/>
                <w:lang w:val="ja-JP" w:bidi="ja-JP"/>
              </w:rPr>
              <w:t>つ選択した場合は</w:t>
            </w:r>
            <w:r w:rsidRPr="00D41509">
              <w:rPr>
                <w:rFonts w:cs="Arial"/>
                <w:color w:val="000000"/>
                <w:sz w:val="16"/>
                <w:szCs w:val="16"/>
                <w:lang w:val="ja-JP" w:bidi="ja-JP"/>
              </w:rPr>
              <w:t>25</w:t>
            </w:r>
            <w:r w:rsidRPr="00D41509">
              <w:rPr>
                <w:rFonts w:cs="Arial"/>
                <w:color w:val="000000"/>
                <w:sz w:val="16"/>
                <w:szCs w:val="16"/>
                <w:lang w:val="ja-JP" w:bidi="ja-JP"/>
              </w:rPr>
              <w:t>ポイント。</w:t>
            </w:r>
          </w:p>
          <w:p w14:paraId="6B5385A6" w14:textId="0D456F5A" w:rsidR="003C2635" w:rsidRPr="00D41509" w:rsidRDefault="003C2635" w:rsidP="00676498">
            <w:pPr>
              <w:topLinePunct/>
              <w:spacing w:line="240" w:lineRule="auto"/>
              <w:rPr>
                <w:rFonts w:cs="Arial"/>
                <w:color w:val="000000"/>
                <w:sz w:val="16"/>
                <w:szCs w:val="16"/>
              </w:rPr>
            </w:pPr>
            <w:r w:rsidRPr="00D41509">
              <w:rPr>
                <w:rFonts w:cs="Arial"/>
                <w:color w:val="000000"/>
                <w:sz w:val="16"/>
                <w:szCs w:val="16"/>
                <w:lang w:val="ja-JP" w:bidi="ja-JP"/>
              </w:rPr>
              <w:t>E</w:t>
            </w:r>
            <w:r w:rsidRPr="00D41509">
              <w:rPr>
                <w:rFonts w:cs="Arial"/>
                <w:color w:val="000000"/>
                <w:sz w:val="16"/>
                <w:szCs w:val="16"/>
                <w:lang w:val="ja-JP" w:bidi="ja-JP"/>
              </w:rPr>
              <w:t>の場合は</w:t>
            </w:r>
            <w:r w:rsidRPr="00D41509">
              <w:rPr>
                <w:rFonts w:cs="Arial"/>
                <w:color w:val="000000"/>
                <w:sz w:val="16"/>
                <w:szCs w:val="16"/>
                <w:lang w:val="ja-JP" w:bidi="ja-JP"/>
              </w:rPr>
              <w:t>0</w:t>
            </w:r>
            <w:r w:rsidRPr="00D41509">
              <w:rPr>
                <w:rFonts w:cs="Arial"/>
                <w:color w:val="000000"/>
                <w:sz w:val="16"/>
                <w:szCs w:val="16"/>
                <w:lang w:val="ja-JP" w:bidi="ja-JP"/>
              </w:rPr>
              <w:t>ポイント。</w:t>
            </w:r>
          </w:p>
        </w:tc>
        <w:tc>
          <w:tcPr>
            <w:tcW w:w="42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CF5D7D" w14:textId="77777777" w:rsidR="00FE30DD" w:rsidRPr="00D41509" w:rsidRDefault="00FE30DD" w:rsidP="00676498">
            <w:pPr>
              <w:topLinePunct/>
              <w:spacing w:line="240" w:lineRule="auto"/>
              <w:rPr>
                <w:rStyle w:val="Hyperlink"/>
                <w:color w:val="000000" w:themeColor="text1"/>
                <w:sz w:val="16"/>
                <w:szCs w:val="16"/>
              </w:rPr>
            </w:pPr>
            <w:r w:rsidRPr="00D41509">
              <w:rPr>
                <w:rStyle w:val="Hyperlink"/>
                <w:color w:val="000000" w:themeColor="text1"/>
                <w:sz w:val="16"/>
                <w:szCs w:val="16"/>
                <w:lang w:val="ja-JP" w:bidi="ja-JP"/>
              </w:rPr>
              <w:t>その他の詳細：</w:t>
            </w:r>
          </w:p>
          <w:p w14:paraId="2795A4D2" w14:textId="77777777" w:rsidR="00FE30DD" w:rsidRPr="00D41509" w:rsidRDefault="00FE30DD" w:rsidP="00676498">
            <w:pPr>
              <w:topLinePunct/>
              <w:spacing w:line="240" w:lineRule="auto"/>
              <w:rPr>
                <w:rStyle w:val="Hyperlink"/>
                <w:color w:val="000000" w:themeColor="text1"/>
                <w:sz w:val="16"/>
                <w:szCs w:val="16"/>
              </w:rPr>
            </w:pPr>
          </w:p>
          <w:p w14:paraId="04F81335" w14:textId="0F584561" w:rsidR="00DD41FC" w:rsidRPr="00D41509" w:rsidRDefault="005A1CE5" w:rsidP="00676498">
            <w:pPr>
              <w:topLinePunct/>
              <w:spacing w:line="240" w:lineRule="auto"/>
              <w:rPr>
                <w:rStyle w:val="Hyperlink"/>
                <w:color w:val="000000" w:themeColor="text1"/>
                <w:sz w:val="16"/>
                <w:szCs w:val="16"/>
              </w:rPr>
            </w:pPr>
            <w:r w:rsidRPr="00D41509">
              <w:rPr>
                <w:color w:val="000000" w:themeColor="text1"/>
                <w:sz w:val="16"/>
                <w:szCs w:val="16"/>
                <w:lang w:val="ja-JP" w:bidi="ja-JP"/>
              </w:rPr>
              <w:t>「</w:t>
            </w:r>
            <w:r w:rsidRPr="00D41509">
              <w:rPr>
                <w:color w:val="000000" w:themeColor="text1"/>
                <w:sz w:val="16"/>
                <w:szCs w:val="16"/>
                <w:lang w:val="ja-JP" w:bidi="ja-JP"/>
              </w:rPr>
              <w:t>E</w:t>
            </w:r>
            <w:r w:rsidRPr="00D41509">
              <w:rPr>
                <w:color w:val="000000" w:themeColor="text1"/>
                <w:sz w:val="16"/>
                <w:szCs w:val="16"/>
                <w:lang w:val="ja-JP" w:bidi="ja-JP"/>
              </w:rPr>
              <w:t>」を選択すると、本指標は</w:t>
            </w:r>
            <w:r w:rsidRPr="00D41509">
              <w:rPr>
                <w:color w:val="000000" w:themeColor="text1"/>
                <w:sz w:val="16"/>
                <w:szCs w:val="16"/>
                <w:lang w:val="ja-JP" w:bidi="ja-JP"/>
              </w:rPr>
              <w:t>0/100</w:t>
            </w:r>
            <w:r w:rsidRPr="00D41509">
              <w:rPr>
                <w:color w:val="000000" w:themeColor="text1"/>
                <w:sz w:val="16"/>
                <w:szCs w:val="16"/>
                <w:lang w:val="ja-JP" w:bidi="ja-JP"/>
              </w:rPr>
              <w:t>ポイントになります。</w:t>
            </w:r>
          </w:p>
          <w:p w14:paraId="3B38DD55" w14:textId="77777777" w:rsidR="00DD41FC" w:rsidRPr="00D41509" w:rsidRDefault="00DD41FC" w:rsidP="00676498">
            <w:pPr>
              <w:topLinePunct/>
              <w:spacing w:line="240" w:lineRule="auto"/>
              <w:rPr>
                <w:rStyle w:val="Hyperlink"/>
                <w:color w:val="000000" w:themeColor="text1"/>
                <w:sz w:val="16"/>
                <w:szCs w:val="16"/>
              </w:rPr>
            </w:pPr>
          </w:p>
          <w:p w14:paraId="16463AC5" w14:textId="486A5CB3" w:rsidR="00CE55C9" w:rsidRPr="00D41509" w:rsidRDefault="005A1CE5" w:rsidP="00676498">
            <w:pPr>
              <w:topLinePunct/>
              <w:spacing w:line="240" w:lineRule="auto"/>
              <w:rPr>
                <w:rFonts w:cs="Arial"/>
                <w:color w:val="000000"/>
                <w:sz w:val="16"/>
                <w:szCs w:val="16"/>
              </w:rPr>
            </w:pPr>
            <w:r w:rsidRPr="00D41509">
              <w:rPr>
                <w:rStyle w:val="Hyperlink"/>
                <w:color w:val="000000" w:themeColor="text1"/>
                <w:sz w:val="16"/>
                <w:szCs w:val="16"/>
                <w:lang w:val="ja-JP" w:bidi="ja-JP"/>
              </w:rPr>
              <w:t>「</w:t>
            </w:r>
            <w:r w:rsidRPr="00D41509">
              <w:rPr>
                <w:rStyle w:val="Hyperlink"/>
                <w:color w:val="000000" w:themeColor="text1"/>
                <w:sz w:val="16"/>
                <w:szCs w:val="16"/>
                <w:lang w:val="ja-JP" w:bidi="ja-JP"/>
              </w:rPr>
              <w:t>F</w:t>
            </w:r>
            <w:r w:rsidRPr="00D41509">
              <w:rPr>
                <w:rStyle w:val="Hyperlink"/>
                <w:color w:val="000000" w:themeColor="text1"/>
                <w:sz w:val="16"/>
                <w:szCs w:val="16"/>
                <w:lang w:val="ja-JP" w:bidi="ja-JP"/>
              </w:rPr>
              <w:t>」を選択すると、本指標のスコアは「該当なし」となります。署名機関は、本指標のために減点されることはありません。</w:t>
            </w:r>
          </w:p>
        </w:tc>
      </w:tr>
      <w:tr w:rsidR="00A2049C" w:rsidRPr="00D41509" w14:paraId="741CB0D2" w14:textId="77777777" w:rsidTr="005C6AD7">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153CBF" w14:textId="77777777" w:rsidR="00CE55C9" w:rsidRPr="00D41509" w:rsidDel="002635ED" w:rsidRDefault="00CE55C9" w:rsidP="00676498">
            <w:pPr>
              <w:topLinePunct/>
              <w:spacing w:line="240" w:lineRule="auto"/>
              <w:rPr>
                <w:b/>
                <w:bCs/>
                <w:sz w:val="16"/>
                <w:szCs w:val="16"/>
              </w:rPr>
            </w:pPr>
            <w:r w:rsidRPr="00D41509">
              <w:rPr>
                <w:b/>
                <w:sz w:val="16"/>
                <w:szCs w:val="16"/>
                <w:lang w:val="ja-JP" w:bidi="ja-JP"/>
              </w:rPr>
              <w:t>乗数</w:t>
            </w:r>
          </w:p>
        </w:tc>
        <w:tc>
          <w:tcPr>
            <w:tcW w:w="1303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C85974" w14:textId="5BE588BB" w:rsidR="00CE55C9" w:rsidRPr="00D41509" w:rsidRDefault="006553E1" w:rsidP="00676498">
            <w:pPr>
              <w:topLinePunct/>
              <w:spacing w:line="240" w:lineRule="auto"/>
              <w:rPr>
                <w:rFonts w:cs="Arial"/>
                <w:color w:val="000000"/>
                <w:sz w:val="16"/>
                <w:szCs w:val="16"/>
              </w:rPr>
            </w:pPr>
            <w:ins w:id="63" w:author="Minako Yoneyama" w:date="2023-04-26T16:51:00Z">
              <w:r>
                <w:rPr>
                  <w:rFonts w:cs="Arial" w:hint="eastAsia"/>
                  <w:color w:val="000000"/>
                  <w:sz w:val="16"/>
                  <w:szCs w:val="16"/>
                  <w:lang w:val="ja-JP" w:bidi="ja-JP"/>
                </w:rPr>
                <w:t>Low(</w:t>
              </w:r>
              <w:r>
                <w:rPr>
                  <w:rFonts w:cs="Arial" w:hint="eastAsia"/>
                  <w:color w:val="000000"/>
                  <w:sz w:val="16"/>
                  <w:szCs w:val="16"/>
                  <w:lang w:val="ja-JP" w:bidi="ja-JP"/>
                </w:rPr>
                <w:t>低</w:t>
              </w:r>
              <w:r>
                <w:rPr>
                  <w:rFonts w:cs="Arial" w:hint="eastAsia"/>
                  <w:color w:val="000000"/>
                  <w:sz w:val="16"/>
                  <w:szCs w:val="16"/>
                  <w:lang w:val="ja-JP" w:bidi="ja-JP"/>
                </w:rPr>
                <w:t>)</w:t>
              </w:r>
            </w:ins>
            <w:del w:id="64" w:author="Minako Yoneyama" w:date="2023-04-26T16:50:00Z">
              <w:r w:rsidR="0052562D" w:rsidRPr="00D41509" w:rsidDel="006553E1">
                <w:rPr>
                  <w:rFonts w:cs="Arial"/>
                  <w:color w:val="000000"/>
                  <w:sz w:val="16"/>
                  <w:szCs w:val="16"/>
                  <w:lang w:val="ja-JP" w:bidi="ja-JP"/>
                </w:rPr>
                <w:delText>乗数は、</w:delText>
              </w:r>
              <w:r w:rsidR="0052562D" w:rsidRPr="00D41509" w:rsidDel="006553E1">
                <w:rPr>
                  <w:rFonts w:cs="Arial"/>
                  <w:color w:val="000000"/>
                  <w:sz w:val="16"/>
                  <w:szCs w:val="16"/>
                  <w:lang w:val="ja-JP" w:bidi="ja-JP"/>
                </w:rPr>
                <w:delText>5</w:delText>
              </w:r>
              <w:r w:rsidR="0052562D" w:rsidRPr="00D41509" w:rsidDel="006553E1">
                <w:rPr>
                  <w:rFonts w:cs="Arial"/>
                  <w:color w:val="000000"/>
                  <w:sz w:val="16"/>
                  <w:szCs w:val="16"/>
                  <w:lang w:val="ja-JP" w:bidi="ja-JP"/>
                </w:rPr>
                <w:delText>月中旬に開始される</w:delText>
              </w:r>
              <w:r w:rsidR="0052562D" w:rsidRPr="00D41509" w:rsidDel="006553E1">
                <w:rPr>
                  <w:rFonts w:cs="Arial"/>
                  <w:color w:val="000000"/>
                  <w:sz w:val="16"/>
                  <w:szCs w:val="16"/>
                  <w:lang w:val="ja-JP" w:bidi="ja-JP"/>
                </w:rPr>
                <w:delText>2023</w:delText>
              </w:r>
              <w:r w:rsidR="0052562D" w:rsidRPr="00D41509" w:rsidDel="006553E1">
                <w:rPr>
                  <w:rFonts w:cs="Arial"/>
                  <w:color w:val="000000"/>
                  <w:sz w:val="16"/>
                  <w:szCs w:val="16"/>
                  <w:lang w:val="ja-JP" w:bidi="ja-JP"/>
                </w:rPr>
                <w:delText>年度報告のサイクルより前に確定します。</w:delText>
              </w:r>
            </w:del>
          </w:p>
        </w:tc>
      </w:tr>
    </w:tbl>
    <w:p w14:paraId="080822D9" w14:textId="77777777" w:rsidR="00512FB2" w:rsidRPr="00D41509" w:rsidRDefault="00512FB2" w:rsidP="00676498">
      <w:pPr>
        <w:topLinePunct/>
        <w:spacing w:after="160" w:line="259" w:lineRule="auto"/>
      </w:pPr>
      <w:r w:rsidRPr="00D41509">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06"/>
        <w:gridCol w:w="1587"/>
        <w:gridCol w:w="2827"/>
        <w:gridCol w:w="4067"/>
        <w:gridCol w:w="234"/>
        <w:gridCol w:w="2237"/>
        <w:gridCol w:w="2073"/>
      </w:tblGrid>
      <w:tr w:rsidR="00545BE2" w:rsidRPr="00D41509" w14:paraId="744E2A92" w14:textId="77777777" w:rsidTr="162B9FF8">
        <w:trPr>
          <w:trHeight w:val="367"/>
        </w:trPr>
        <w:tc>
          <w:tcPr>
            <w:tcW w:w="609" w:type="pct"/>
            <w:vMerge w:val="restart"/>
            <w:shd w:val="clear" w:color="auto" w:fill="DFF5F9"/>
            <w:vAlign w:val="center"/>
            <w:hideMark/>
          </w:tcPr>
          <w:p w14:paraId="3B2D8E0A" w14:textId="77777777" w:rsidR="00512FB2" w:rsidRPr="00D41509" w:rsidRDefault="00512FB2"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5DAED9BE" w14:textId="77777777" w:rsidR="00512FB2" w:rsidRPr="00D41509" w:rsidRDefault="00512FB2" w:rsidP="00676498">
            <w:pPr>
              <w:topLinePunct/>
              <w:spacing w:line="240" w:lineRule="auto"/>
              <w:jc w:val="center"/>
              <w:rPr>
                <w:rFonts w:cs="Arial"/>
                <w:b/>
                <w:sz w:val="14"/>
                <w:szCs w:val="14"/>
                <w:lang w:eastAsia="en-GB"/>
              </w:rPr>
            </w:pPr>
          </w:p>
          <w:p w14:paraId="17E42C23" w14:textId="4923F8F7" w:rsidR="00512FB2" w:rsidRPr="00D41509" w:rsidRDefault="00512FB2" w:rsidP="003B5B6A">
            <w:pPr>
              <w:pStyle w:val="Indicatorsubsection"/>
              <w:rPr>
                <w:rFonts w:eastAsia="MS PGothic"/>
                <w:lang w:val="en-GB"/>
              </w:rPr>
            </w:pPr>
            <w:bookmarkStart w:id="65" w:name="_Toc127804799"/>
            <w:r w:rsidRPr="00D41509">
              <w:rPr>
                <w:rFonts w:eastAsia="MS PGothic"/>
              </w:rPr>
              <w:t>FI 17</w:t>
            </w:r>
            <w:bookmarkEnd w:id="65"/>
          </w:p>
        </w:tc>
        <w:tc>
          <w:tcPr>
            <w:tcW w:w="535" w:type="pct"/>
            <w:shd w:val="clear" w:color="auto" w:fill="DFF5F9"/>
            <w:vAlign w:val="center"/>
            <w:hideMark/>
          </w:tcPr>
          <w:p w14:paraId="277DF396" w14:textId="77777777" w:rsidR="00512FB2" w:rsidRPr="00D41509" w:rsidRDefault="00512FB2"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953" w:type="pct"/>
            <w:shd w:val="clear" w:color="auto" w:fill="DFF5F9"/>
            <w:vAlign w:val="center"/>
          </w:tcPr>
          <w:p w14:paraId="25F6962A" w14:textId="026B60BB" w:rsidR="00512FB2" w:rsidRPr="00D41509" w:rsidRDefault="00AD0D90" w:rsidP="00676498">
            <w:pPr>
              <w:topLinePunct/>
              <w:spacing w:line="240" w:lineRule="auto"/>
              <w:rPr>
                <w:b/>
                <w:bCs/>
                <w:sz w:val="22"/>
                <w:szCs w:val="22"/>
                <w:lang w:eastAsia="en-GB"/>
              </w:rPr>
            </w:pPr>
            <w:r w:rsidRPr="00D41509">
              <w:rPr>
                <w:b/>
                <w:sz w:val="22"/>
                <w:szCs w:val="22"/>
                <w:lang w:val="en-US" w:bidi="ja-JP"/>
              </w:rPr>
              <w:t>OO 17 FI</w:t>
            </w:r>
            <w:r w:rsidRPr="00D41509">
              <w:rPr>
                <w:b/>
                <w:sz w:val="22"/>
                <w:szCs w:val="22"/>
                <w:lang w:val="ja-JP" w:bidi="ja-JP"/>
              </w:rPr>
              <w:t>、</w:t>
            </w:r>
            <w:r w:rsidRPr="00D41509">
              <w:rPr>
                <w:b/>
                <w:sz w:val="22"/>
                <w:szCs w:val="22"/>
                <w:lang w:val="en-US" w:bidi="ja-JP"/>
              </w:rPr>
              <w:t>OO 20</w:t>
            </w:r>
            <w:r w:rsidRPr="00D41509">
              <w:rPr>
                <w:b/>
                <w:sz w:val="22"/>
                <w:szCs w:val="22"/>
                <w:lang w:val="ja-JP" w:bidi="ja-JP"/>
              </w:rPr>
              <w:t>、</w:t>
            </w:r>
            <w:r w:rsidRPr="00D41509">
              <w:rPr>
                <w:b/>
                <w:sz w:val="22"/>
                <w:szCs w:val="22"/>
                <w:lang w:val="en-US" w:bidi="ja-JP"/>
              </w:rPr>
              <w:t>OO 21</w:t>
            </w:r>
          </w:p>
        </w:tc>
        <w:tc>
          <w:tcPr>
            <w:tcW w:w="1450" w:type="pct"/>
            <w:gridSpan w:val="2"/>
            <w:vMerge w:val="restart"/>
            <w:shd w:val="clear" w:color="auto" w:fill="DFF5F9"/>
            <w:vAlign w:val="center"/>
          </w:tcPr>
          <w:p w14:paraId="7FEB8678" w14:textId="77777777" w:rsidR="00512FB2" w:rsidRPr="00D41509" w:rsidRDefault="00512FB2"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0992B929" w14:textId="77777777" w:rsidR="00512FB2" w:rsidRPr="00D41509" w:rsidRDefault="00512FB2" w:rsidP="00676498">
            <w:pPr>
              <w:topLinePunct/>
              <w:spacing w:line="240" w:lineRule="auto"/>
              <w:jc w:val="center"/>
              <w:rPr>
                <w:rFonts w:cs="Arial"/>
                <w:sz w:val="14"/>
                <w:szCs w:val="14"/>
              </w:rPr>
            </w:pPr>
          </w:p>
          <w:p w14:paraId="5CD60E45" w14:textId="612B35FB" w:rsidR="00512FB2" w:rsidRPr="00D41509" w:rsidRDefault="00512FB2" w:rsidP="00676498">
            <w:pPr>
              <w:topLinePunct/>
              <w:jc w:val="center"/>
              <w:rPr>
                <w:sz w:val="18"/>
                <w:szCs w:val="18"/>
              </w:rPr>
            </w:pPr>
            <w:r w:rsidRPr="00D41509">
              <w:rPr>
                <w:b/>
                <w:sz w:val="22"/>
                <w:szCs w:val="22"/>
                <w:lang w:val="ja-JP" w:bidi="ja-JP"/>
              </w:rPr>
              <w:t>テーマ型債券</w:t>
            </w:r>
          </w:p>
        </w:tc>
        <w:tc>
          <w:tcPr>
            <w:tcW w:w="754" w:type="pct"/>
            <w:vMerge w:val="restart"/>
            <w:shd w:val="clear" w:color="auto" w:fill="DFF5F9"/>
            <w:vAlign w:val="center"/>
            <w:hideMark/>
          </w:tcPr>
          <w:p w14:paraId="1AEE45A2" w14:textId="77777777" w:rsidR="00512FB2" w:rsidRPr="00D41509" w:rsidRDefault="00512FB2"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41F22627" w14:textId="77777777" w:rsidR="00512FB2" w:rsidRPr="00D41509" w:rsidRDefault="00512FB2" w:rsidP="00676498">
            <w:pPr>
              <w:topLinePunct/>
              <w:spacing w:line="240" w:lineRule="auto"/>
              <w:jc w:val="center"/>
              <w:rPr>
                <w:rFonts w:cs="Arial"/>
                <w:b/>
                <w:bCs/>
                <w:sz w:val="14"/>
                <w:szCs w:val="14"/>
                <w:lang w:eastAsia="en-GB"/>
              </w:rPr>
            </w:pPr>
          </w:p>
          <w:p w14:paraId="01AE78E5" w14:textId="36682C5C" w:rsidR="00512FB2" w:rsidRPr="00D41509" w:rsidRDefault="00512FB2" w:rsidP="00676498">
            <w:pPr>
              <w:topLinePunct/>
              <w:spacing w:line="240" w:lineRule="auto"/>
              <w:jc w:val="center"/>
              <w:rPr>
                <w:rFonts w:cs="Arial"/>
                <w:sz w:val="18"/>
                <w:szCs w:val="18"/>
                <w:lang w:eastAsia="en-GB"/>
              </w:rPr>
            </w:pPr>
            <w:r w:rsidRPr="00D41509">
              <w:rPr>
                <w:rFonts w:cs="Arial"/>
                <w:b/>
                <w:sz w:val="22"/>
                <w:szCs w:val="22"/>
                <w:lang w:val="ja-JP" w:bidi="ja-JP"/>
              </w:rPr>
              <w:t>1</w:t>
            </w:r>
            <w:r w:rsidRPr="00D41509">
              <w:rPr>
                <w:rFonts w:cs="MS Mincho" w:hint="eastAsia"/>
                <w:b/>
                <w:sz w:val="22"/>
                <w:szCs w:val="22"/>
                <w:lang w:val="ja-JP" w:bidi="ja-JP"/>
              </w:rPr>
              <w:t>、</w:t>
            </w:r>
            <w:r w:rsidRPr="00D41509">
              <w:rPr>
                <w:rFonts w:cs="Arial"/>
                <w:b/>
                <w:sz w:val="22"/>
                <w:szCs w:val="22"/>
                <w:lang w:val="ja-JP" w:bidi="ja-JP"/>
              </w:rPr>
              <w:t>2</w:t>
            </w:r>
            <w:r w:rsidRPr="00D41509">
              <w:rPr>
                <w:rFonts w:cs="MS Mincho" w:hint="eastAsia"/>
                <w:b/>
                <w:sz w:val="22"/>
                <w:szCs w:val="22"/>
                <w:lang w:val="ja-JP" w:bidi="ja-JP"/>
              </w:rPr>
              <w:t>、</w:t>
            </w:r>
            <w:r w:rsidRPr="00D41509">
              <w:rPr>
                <w:rFonts w:cs="Arial"/>
                <w:b/>
                <w:sz w:val="22"/>
                <w:szCs w:val="22"/>
                <w:lang w:val="ja-JP" w:bidi="ja-JP"/>
              </w:rPr>
              <w:t>6 </w:t>
            </w:r>
          </w:p>
        </w:tc>
        <w:tc>
          <w:tcPr>
            <w:tcW w:w="699" w:type="pct"/>
            <w:vMerge w:val="restart"/>
            <w:shd w:val="clear" w:color="auto" w:fill="00B0F0"/>
            <w:tcMar>
              <w:top w:w="113" w:type="dxa"/>
              <w:left w:w="113" w:type="dxa"/>
              <w:bottom w:w="113" w:type="dxa"/>
              <w:right w:w="113" w:type="dxa"/>
            </w:tcMar>
            <w:vAlign w:val="center"/>
            <w:hideMark/>
          </w:tcPr>
          <w:p w14:paraId="1D608AB0" w14:textId="77777777" w:rsidR="00512FB2" w:rsidRPr="00D41509" w:rsidRDefault="00512FB2" w:rsidP="00676498">
            <w:pPr>
              <w:topLinePunct/>
              <w:spacing w:line="240" w:lineRule="auto"/>
              <w:jc w:val="center"/>
              <w:rPr>
                <w:rFonts w:cs="Arial"/>
                <w:b/>
                <w:bCs/>
                <w:color w:val="FFFFFF" w:themeColor="background1"/>
                <w:sz w:val="14"/>
                <w:szCs w:val="14"/>
                <w:lang w:eastAsia="en-GB"/>
              </w:rPr>
            </w:pPr>
            <w:r w:rsidRPr="00D41509">
              <w:rPr>
                <w:rFonts w:cs="MS Mincho" w:hint="eastAsia"/>
                <w:b/>
                <w:color w:val="FFFFFF" w:themeColor="background1"/>
                <w:sz w:val="14"/>
                <w:szCs w:val="14"/>
                <w:lang w:val="ja-JP" w:bidi="ja-JP"/>
              </w:rPr>
              <w:t>指標種別</w:t>
            </w:r>
          </w:p>
          <w:p w14:paraId="1BB53CD6" w14:textId="77777777" w:rsidR="00512FB2" w:rsidRPr="00D41509" w:rsidRDefault="00512FB2" w:rsidP="00676498">
            <w:pPr>
              <w:topLinePunct/>
              <w:spacing w:line="240" w:lineRule="auto"/>
              <w:jc w:val="center"/>
              <w:rPr>
                <w:rFonts w:cs="Arial"/>
                <w:b/>
                <w:bCs/>
                <w:color w:val="FFFFFF" w:themeColor="background1"/>
                <w:sz w:val="14"/>
                <w:szCs w:val="14"/>
                <w:lang w:eastAsia="en-GB"/>
              </w:rPr>
            </w:pPr>
          </w:p>
          <w:p w14:paraId="12EB9F62" w14:textId="77777777" w:rsidR="00512FB2" w:rsidRPr="00D41509" w:rsidRDefault="00512FB2" w:rsidP="00676498">
            <w:pPr>
              <w:topLinePunct/>
              <w:autoSpaceDE w:val="0"/>
              <w:autoSpaceDN w:val="0"/>
              <w:adjustRightInd w:val="0"/>
              <w:spacing w:line="240" w:lineRule="auto"/>
              <w:jc w:val="center"/>
              <w:rPr>
                <w:rFonts w:cs="Arial"/>
                <w:color w:val="FFFFFF" w:themeColor="background1"/>
                <w:sz w:val="32"/>
                <w:szCs w:val="32"/>
                <w:lang w:eastAsia="en-GB"/>
              </w:rPr>
            </w:pPr>
            <w:r w:rsidRPr="00D41509">
              <w:rPr>
                <w:rFonts w:cs="MS Mincho" w:hint="eastAsia"/>
                <w:b/>
                <w:color w:val="FFFFFF" w:themeColor="background1"/>
                <w:sz w:val="32"/>
                <w:szCs w:val="32"/>
                <w:lang w:val="ja-JP" w:bidi="ja-JP"/>
              </w:rPr>
              <w:t>コア</w:t>
            </w:r>
          </w:p>
        </w:tc>
      </w:tr>
      <w:tr w:rsidR="00CD0ACE" w:rsidRPr="00D41509" w14:paraId="727FADD1" w14:textId="77777777" w:rsidTr="162B9FF8">
        <w:trPr>
          <w:trHeight w:val="367"/>
        </w:trPr>
        <w:tc>
          <w:tcPr>
            <w:tcW w:w="609" w:type="pct"/>
            <w:vMerge/>
            <w:vAlign w:val="center"/>
          </w:tcPr>
          <w:p w14:paraId="75C4172D" w14:textId="77777777" w:rsidR="00512FB2" w:rsidRPr="00D41509" w:rsidRDefault="00512FB2" w:rsidP="00676498">
            <w:pPr>
              <w:topLinePunct/>
              <w:spacing w:line="240" w:lineRule="auto"/>
              <w:jc w:val="center"/>
              <w:rPr>
                <w:rFonts w:cs="Arial"/>
                <w:b/>
                <w:sz w:val="14"/>
                <w:szCs w:val="14"/>
                <w:lang w:eastAsia="en-GB"/>
              </w:rPr>
            </w:pPr>
          </w:p>
        </w:tc>
        <w:tc>
          <w:tcPr>
            <w:tcW w:w="535" w:type="pct"/>
            <w:shd w:val="clear" w:color="auto" w:fill="DFF5F9"/>
            <w:vAlign w:val="center"/>
          </w:tcPr>
          <w:p w14:paraId="7EBA082A" w14:textId="77777777" w:rsidR="00512FB2" w:rsidRPr="00D41509" w:rsidRDefault="00512FB2"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953" w:type="pct"/>
            <w:shd w:val="clear" w:color="auto" w:fill="DFF5F9"/>
            <w:vAlign w:val="center"/>
          </w:tcPr>
          <w:p w14:paraId="41D825F9" w14:textId="54298289" w:rsidR="00512FB2" w:rsidRPr="00D41509" w:rsidRDefault="00AD0D90" w:rsidP="00676498">
            <w:pPr>
              <w:topLinePunct/>
              <w:spacing w:line="240" w:lineRule="auto"/>
              <w:rPr>
                <w:rFonts w:cs="Arial"/>
                <w:b/>
                <w:sz w:val="14"/>
                <w:szCs w:val="14"/>
                <w:lang w:eastAsia="en-GB"/>
              </w:rPr>
            </w:pPr>
            <w:r w:rsidRPr="00D41509">
              <w:rPr>
                <w:b/>
                <w:sz w:val="22"/>
                <w:szCs w:val="22"/>
                <w:lang w:val="ja-JP" w:bidi="ja-JP"/>
              </w:rPr>
              <w:t>該当なし</w:t>
            </w:r>
          </w:p>
        </w:tc>
        <w:tc>
          <w:tcPr>
            <w:tcW w:w="1450" w:type="pct"/>
            <w:gridSpan w:val="2"/>
            <w:vMerge/>
            <w:vAlign w:val="center"/>
          </w:tcPr>
          <w:p w14:paraId="1C359EE5" w14:textId="77777777" w:rsidR="00512FB2" w:rsidRPr="00D41509" w:rsidRDefault="00512FB2" w:rsidP="00676498">
            <w:pPr>
              <w:topLinePunct/>
              <w:spacing w:line="240" w:lineRule="auto"/>
              <w:jc w:val="center"/>
              <w:rPr>
                <w:rFonts w:cs="Arial"/>
                <w:b/>
                <w:sz w:val="14"/>
                <w:szCs w:val="14"/>
                <w:lang w:eastAsia="en-GB"/>
              </w:rPr>
            </w:pPr>
          </w:p>
        </w:tc>
        <w:tc>
          <w:tcPr>
            <w:tcW w:w="754" w:type="pct"/>
            <w:vMerge/>
            <w:vAlign w:val="center"/>
          </w:tcPr>
          <w:p w14:paraId="501D7E13" w14:textId="77777777" w:rsidR="00512FB2" w:rsidRPr="00D41509" w:rsidRDefault="00512FB2" w:rsidP="00676498">
            <w:pPr>
              <w:topLinePunct/>
              <w:spacing w:line="240" w:lineRule="auto"/>
              <w:jc w:val="center"/>
              <w:rPr>
                <w:rFonts w:cs="Arial"/>
                <w:b/>
                <w:bCs/>
                <w:sz w:val="14"/>
                <w:szCs w:val="14"/>
                <w:lang w:eastAsia="en-GB"/>
              </w:rPr>
            </w:pPr>
          </w:p>
        </w:tc>
        <w:tc>
          <w:tcPr>
            <w:tcW w:w="699" w:type="pct"/>
            <w:vMerge/>
            <w:tcMar>
              <w:top w:w="113" w:type="dxa"/>
              <w:left w:w="113" w:type="dxa"/>
              <w:bottom w:w="113" w:type="dxa"/>
              <w:right w:w="113" w:type="dxa"/>
            </w:tcMar>
            <w:vAlign w:val="center"/>
          </w:tcPr>
          <w:p w14:paraId="167A724D" w14:textId="77777777" w:rsidR="00512FB2" w:rsidRPr="00D41509" w:rsidRDefault="00512FB2" w:rsidP="00676498">
            <w:pPr>
              <w:topLinePunct/>
              <w:spacing w:line="240" w:lineRule="auto"/>
              <w:jc w:val="center"/>
              <w:rPr>
                <w:rFonts w:cs="Arial"/>
                <w:b/>
                <w:bCs/>
                <w:color w:val="FFFFFF" w:themeColor="background1"/>
                <w:sz w:val="14"/>
                <w:szCs w:val="14"/>
                <w:lang w:eastAsia="en-GB"/>
              </w:rPr>
            </w:pPr>
          </w:p>
        </w:tc>
      </w:tr>
      <w:tr w:rsidR="00193B1F" w:rsidRPr="00D41509" w14:paraId="45DD15F3" w14:textId="77777777" w:rsidTr="162B9FF8">
        <w:trPr>
          <w:trHeight w:val="567"/>
        </w:trPr>
        <w:tc>
          <w:tcPr>
            <w:tcW w:w="5000" w:type="pct"/>
            <w:gridSpan w:val="7"/>
            <w:shd w:val="clear" w:color="auto" w:fill="FFFFFF" w:themeFill="background1"/>
            <w:tcMar>
              <w:top w:w="113" w:type="dxa"/>
              <w:left w:w="113" w:type="dxa"/>
              <w:bottom w:w="113" w:type="dxa"/>
              <w:right w:w="113" w:type="dxa"/>
            </w:tcMar>
            <w:vAlign w:val="center"/>
            <w:hideMark/>
          </w:tcPr>
          <w:p w14:paraId="48100B67" w14:textId="6C6AA3E6" w:rsidR="00010427" w:rsidRPr="00D41509" w:rsidRDefault="00010427" w:rsidP="00676498">
            <w:pPr>
              <w:topLinePunct/>
              <w:spacing w:line="276" w:lineRule="auto"/>
              <w:rPr>
                <w:rFonts w:cs="Arial"/>
                <w:b/>
              </w:rPr>
            </w:pPr>
            <w:r w:rsidRPr="00D41509">
              <w:rPr>
                <w:rFonts w:cs="MS Mincho" w:hint="eastAsia"/>
                <w:b/>
                <w:lang w:val="ja-JP" w:bidi="ja-JP"/>
              </w:rPr>
              <w:t>報告年度中に、テーマ型債券の収益が適切に配分されなかった、あるいはボンド・ディールまたは目論見書に従っていなかったと思われた場合に、過半数の事例でどのような措置を講じましたか。</w:t>
            </w:r>
          </w:p>
          <w:p w14:paraId="273C0D75" w14:textId="5256C696" w:rsidR="00A25879" w:rsidRPr="00D41509" w:rsidRDefault="00A25879" w:rsidP="00676498">
            <w:pPr>
              <w:topLinePunct/>
              <w:spacing w:line="276" w:lineRule="auto"/>
              <w:rPr>
                <w:rFonts w:cs="Arial"/>
                <w:b/>
              </w:rPr>
            </w:pPr>
          </w:p>
        </w:tc>
      </w:tr>
      <w:tr w:rsidR="00193B1F" w:rsidRPr="00D41509" w14:paraId="087934D8" w14:textId="77777777" w:rsidTr="162B9FF8">
        <w:trPr>
          <w:trHeight w:val="465"/>
        </w:trPr>
        <w:tc>
          <w:tcPr>
            <w:tcW w:w="5000" w:type="pct"/>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48499E1" w14:textId="00C6EF94" w:rsidR="004B344A" w:rsidRPr="00D41509" w:rsidRDefault="4EB7E65D" w:rsidP="162B9FF8">
            <w:pPr>
              <w:pStyle w:val="ListParagraph"/>
              <w:numPr>
                <w:ilvl w:val="0"/>
                <w:numId w:val="42"/>
              </w:numPr>
              <w:topLinePunct/>
              <w:spacing w:line="276" w:lineRule="auto"/>
              <w:ind w:left="360"/>
              <w:rPr>
                <w:rFonts w:cs="Arial"/>
              </w:rPr>
            </w:pPr>
            <w:r w:rsidRPr="162B9FF8">
              <w:rPr>
                <w:rFonts w:cs="MS Mincho"/>
                <w:lang w:val="ja-JP" w:bidi="ja-JP"/>
              </w:rPr>
              <w:t>（</w:t>
            </w:r>
            <w:r w:rsidRPr="162B9FF8">
              <w:rPr>
                <w:rFonts w:cs="Arial"/>
                <w:lang w:val="ja-JP" w:bidi="ja-JP"/>
              </w:rPr>
              <w:t>A</w:t>
            </w:r>
            <w:r w:rsidRPr="162B9FF8">
              <w:rPr>
                <w:rFonts w:cs="MS Mincho"/>
                <w:lang w:val="ja-JP" w:bidi="ja-JP"/>
              </w:rPr>
              <w:t>）発行体</w:t>
            </w:r>
            <w:r w:rsidR="443DE02D" w:rsidRPr="162B9FF8">
              <w:rPr>
                <w:rFonts w:cs="MS Mincho"/>
                <w:lang w:val="ja-JP" w:bidi="ja-JP"/>
              </w:rPr>
              <w:t>に</w:t>
            </w:r>
            <w:r w:rsidR="0D632C87" w:rsidRPr="162B9FF8">
              <w:rPr>
                <w:rFonts w:cs="MS Mincho"/>
                <w:lang w:val="ja-JP" w:bidi="ja-JP"/>
              </w:rPr>
              <w:t>対する</w:t>
            </w:r>
            <w:hyperlink r:id="rId124">
              <w:r w:rsidR="637C27CF" w:rsidRPr="162B9FF8">
                <w:rPr>
                  <w:rStyle w:val="Hyperlink"/>
                  <w:rFonts w:cs="MS Mincho"/>
                  <w:lang w:val="ja-JP" w:bidi="ja-JP"/>
                </w:rPr>
                <w:t>エンゲージメント</w:t>
              </w:r>
            </w:hyperlink>
            <w:r w:rsidR="72ADDD86" w:rsidRPr="162B9FF8">
              <w:rPr>
                <w:rStyle w:val="Hyperlink"/>
                <w:rFonts w:cs="MS Mincho"/>
                <w:color w:val="auto"/>
                <w:lang w:val="ja-JP" w:bidi="ja-JP"/>
              </w:rPr>
              <w:t>を</w:t>
            </w:r>
            <w:r w:rsidRPr="162B9FF8">
              <w:rPr>
                <w:rFonts w:cs="MS Mincho"/>
                <w:lang w:val="ja-JP" w:bidi="ja-JP"/>
              </w:rPr>
              <w:t>行った</w:t>
            </w:r>
          </w:p>
          <w:p w14:paraId="2D9082D6" w14:textId="54AE9751" w:rsidR="004B344A" w:rsidRPr="00D41509" w:rsidRDefault="002F640E" w:rsidP="00676498">
            <w:pPr>
              <w:pStyle w:val="ListParagraph"/>
              <w:numPr>
                <w:ilvl w:val="0"/>
                <w:numId w:val="42"/>
              </w:numPr>
              <w:topLinePunct/>
              <w:spacing w:line="276" w:lineRule="auto"/>
              <w:ind w:left="360"/>
              <w:rPr>
                <w:rFonts w:cs="Arial"/>
                <w:szCs w:val="16"/>
              </w:rPr>
            </w:pPr>
            <w:r w:rsidRPr="00D41509">
              <w:rPr>
                <w:rFonts w:cs="MS Mincho" w:hint="eastAsia"/>
                <w:szCs w:val="16"/>
                <w:lang w:val="ja-JP" w:bidi="ja-JP"/>
              </w:rPr>
              <w:t>（</w:t>
            </w:r>
            <w:r w:rsidRPr="00D41509">
              <w:rPr>
                <w:rFonts w:cs="Arial"/>
                <w:szCs w:val="16"/>
                <w:lang w:val="ja-JP" w:bidi="ja-JP"/>
              </w:rPr>
              <w:t>B</w:t>
            </w:r>
            <w:r w:rsidRPr="00D41509">
              <w:rPr>
                <w:rFonts w:cs="MS Mincho" w:hint="eastAsia"/>
                <w:szCs w:val="16"/>
                <w:lang w:val="ja-JP" w:bidi="ja-JP"/>
              </w:rPr>
              <w:t>）テーマ型債券の認定機関に通知した</w:t>
            </w:r>
          </w:p>
          <w:p w14:paraId="1BF8061D" w14:textId="34AFF5B8" w:rsidR="004B344A" w:rsidRPr="00D41509" w:rsidRDefault="002F640E" w:rsidP="00676498">
            <w:pPr>
              <w:pStyle w:val="ListParagraph"/>
              <w:numPr>
                <w:ilvl w:val="0"/>
                <w:numId w:val="42"/>
              </w:numPr>
              <w:topLinePunct/>
              <w:spacing w:line="276" w:lineRule="auto"/>
              <w:ind w:left="360"/>
              <w:rPr>
                <w:rFonts w:cs="Arial"/>
                <w:szCs w:val="16"/>
                <w:lang w:eastAsia="en-GB"/>
              </w:rPr>
            </w:pPr>
            <w:r w:rsidRPr="00D41509">
              <w:rPr>
                <w:rFonts w:cs="MS Mincho" w:hint="eastAsia"/>
                <w:szCs w:val="16"/>
                <w:lang w:val="ja-JP" w:bidi="ja-JP"/>
              </w:rPr>
              <w:t>（</w:t>
            </w:r>
            <w:r w:rsidRPr="00D41509">
              <w:rPr>
                <w:rFonts w:cs="Arial"/>
                <w:szCs w:val="16"/>
                <w:lang w:val="ja-JP" w:bidi="ja-JP"/>
              </w:rPr>
              <w:t>C</w:t>
            </w:r>
            <w:r w:rsidRPr="00D41509">
              <w:rPr>
                <w:rFonts w:cs="MS Mincho" w:hint="eastAsia"/>
                <w:szCs w:val="16"/>
                <w:lang w:val="ja-JP" w:bidi="ja-JP"/>
              </w:rPr>
              <w:t>）証券を売却した</w:t>
            </w:r>
          </w:p>
          <w:p w14:paraId="070E55CA" w14:textId="05356C73" w:rsidR="004B344A" w:rsidRPr="00D41509" w:rsidRDefault="002F640E" w:rsidP="00676498">
            <w:pPr>
              <w:pStyle w:val="ListParagraph"/>
              <w:numPr>
                <w:ilvl w:val="0"/>
                <w:numId w:val="42"/>
              </w:numPr>
              <w:topLinePunct/>
              <w:spacing w:line="276" w:lineRule="auto"/>
              <w:ind w:left="360"/>
              <w:rPr>
                <w:rFonts w:cs="Arial"/>
              </w:rPr>
            </w:pPr>
            <w:r w:rsidRPr="00D41509">
              <w:rPr>
                <w:rFonts w:cs="MS Mincho" w:hint="eastAsia"/>
                <w:lang w:val="ja-JP" w:bidi="ja-JP"/>
              </w:rPr>
              <w:t>（</w:t>
            </w:r>
            <w:r w:rsidRPr="00D41509">
              <w:rPr>
                <w:rFonts w:cs="Arial"/>
                <w:lang w:val="ja-JP" w:bidi="ja-JP"/>
              </w:rPr>
              <w:t>D</w:t>
            </w:r>
            <w:r w:rsidRPr="00D41509">
              <w:rPr>
                <w:rFonts w:cs="MS Mincho" w:hint="eastAsia"/>
                <w:lang w:val="ja-JP" w:bidi="ja-JP"/>
              </w:rPr>
              <w:t>）発行体をブラックリストに載せた</w:t>
            </w:r>
          </w:p>
          <w:p w14:paraId="498A5953" w14:textId="4EBE78E2" w:rsidR="00872AD9" w:rsidRPr="00D41509" w:rsidRDefault="002F640E" w:rsidP="00676498">
            <w:pPr>
              <w:pStyle w:val="ListParagraph"/>
              <w:numPr>
                <w:ilvl w:val="0"/>
                <w:numId w:val="42"/>
              </w:numPr>
              <w:topLinePunct/>
              <w:spacing w:line="276" w:lineRule="auto"/>
              <w:ind w:left="360"/>
              <w:rPr>
                <w:rFonts w:cs="Arial"/>
                <w:szCs w:val="16"/>
                <w:lang w:eastAsia="en-GB"/>
              </w:rPr>
            </w:pPr>
            <w:r w:rsidRPr="00D41509">
              <w:rPr>
                <w:rFonts w:cs="MS Mincho" w:hint="eastAsia"/>
                <w:szCs w:val="16"/>
                <w:lang w:val="ja-JP" w:bidi="ja-JP"/>
              </w:rPr>
              <w:t>（</w:t>
            </w:r>
            <w:r w:rsidRPr="00D41509">
              <w:rPr>
                <w:rFonts w:cs="Arial"/>
                <w:szCs w:val="16"/>
                <w:lang w:val="ja-JP" w:bidi="ja-JP"/>
              </w:rPr>
              <w:t>E</w:t>
            </w:r>
            <w:r w:rsidRPr="00D41509">
              <w:rPr>
                <w:rFonts w:cs="MS Mincho" w:hint="eastAsia"/>
                <w:szCs w:val="16"/>
                <w:lang w:val="ja-JP" w:bidi="ja-JP"/>
              </w:rPr>
              <w:t>）その他の措置</w:t>
            </w:r>
          </w:p>
          <w:p w14:paraId="4BFDCA59" w14:textId="4EBC8C57" w:rsidR="004B344A" w:rsidRPr="00D41509" w:rsidRDefault="001C04F5" w:rsidP="00676498">
            <w:pPr>
              <w:pStyle w:val="ListParagraph"/>
              <w:topLinePunct/>
              <w:spacing w:line="276" w:lineRule="auto"/>
              <w:ind w:left="360"/>
              <w:rPr>
                <w:rFonts w:cs="Arial"/>
                <w:szCs w:val="16"/>
              </w:rPr>
            </w:pPr>
            <w:r w:rsidRPr="00D41509">
              <w:rPr>
                <w:rFonts w:cs="MS Mincho" w:hint="eastAsia"/>
                <w:lang w:val="ja-JP" w:bidi="ja-JP"/>
              </w:rPr>
              <w:t>具体的に記入：</w:t>
            </w:r>
            <w:r w:rsidRPr="00D41509">
              <w:rPr>
                <w:rFonts w:cs="Arial"/>
                <w:lang w:val="ja-JP" w:bidi="ja-JP"/>
              </w:rPr>
              <w:t xml:space="preserve">____ </w:t>
            </w:r>
            <w:r w:rsidRPr="00D41509">
              <w:rPr>
                <w:rFonts w:cs="MS Mincho" w:hint="eastAsia"/>
                <w:lang w:val="ja-JP" w:bidi="ja-JP"/>
              </w:rPr>
              <w:t>［自由記述（必須）：スモール］</w:t>
            </w:r>
          </w:p>
          <w:p w14:paraId="3F4CDF2E" w14:textId="521E90B6" w:rsidR="0057677F" w:rsidRPr="00D41509" w:rsidRDefault="002F640E" w:rsidP="00676498">
            <w:pPr>
              <w:pStyle w:val="ListParagraph"/>
              <w:numPr>
                <w:ilvl w:val="0"/>
                <w:numId w:val="43"/>
              </w:numPr>
              <w:topLinePunct/>
              <w:spacing w:line="276" w:lineRule="auto"/>
              <w:ind w:left="360"/>
              <w:rPr>
                <w:rFonts w:cs="Arial"/>
              </w:rPr>
            </w:pPr>
            <w:r w:rsidRPr="00D41509">
              <w:rPr>
                <w:rFonts w:cs="MS Mincho" w:hint="eastAsia"/>
                <w:lang w:val="ja-JP" w:bidi="ja-JP"/>
              </w:rPr>
              <w:t>（</w:t>
            </w:r>
            <w:r w:rsidRPr="00D41509">
              <w:rPr>
                <w:rFonts w:cs="Arial"/>
                <w:lang w:val="ja-JP" w:bidi="ja-JP"/>
              </w:rPr>
              <w:t>F</w:t>
            </w:r>
            <w:r w:rsidRPr="00D41509">
              <w:rPr>
                <w:rFonts w:cs="MS Mincho" w:hint="eastAsia"/>
                <w:lang w:val="ja-JP" w:bidi="ja-JP"/>
              </w:rPr>
              <w:t>）報告年度中に、テーマ型債券の収益がボンド・ディールに従って適切に配分されなかった場合に、特に措置を講じなかった</w:t>
            </w:r>
          </w:p>
          <w:p w14:paraId="4D9FD9F4" w14:textId="0D61FA68" w:rsidR="00994AB6" w:rsidRPr="00D41509" w:rsidRDefault="00994AB6" w:rsidP="00676498">
            <w:pPr>
              <w:pStyle w:val="ListParagraph"/>
              <w:numPr>
                <w:ilvl w:val="0"/>
                <w:numId w:val="43"/>
              </w:numPr>
              <w:topLinePunct/>
              <w:spacing w:line="276" w:lineRule="auto"/>
              <w:ind w:left="360"/>
              <w:rPr>
                <w:rFonts w:cs="Arial"/>
              </w:rPr>
            </w:pPr>
            <w:r w:rsidRPr="00D41509">
              <w:rPr>
                <w:rFonts w:cs="MS Mincho" w:hint="eastAsia"/>
                <w:szCs w:val="16"/>
                <w:lang w:val="ja-JP" w:bidi="ja-JP"/>
              </w:rPr>
              <w:t>（</w:t>
            </w:r>
            <w:r w:rsidRPr="00D41509">
              <w:rPr>
                <w:rFonts w:cs="Arial"/>
                <w:szCs w:val="16"/>
                <w:lang w:val="ja-JP" w:bidi="ja-JP"/>
              </w:rPr>
              <w:t>G</w:t>
            </w:r>
            <w:r w:rsidRPr="00D41509">
              <w:rPr>
                <w:rFonts w:cs="MS Mincho" w:hint="eastAsia"/>
                <w:szCs w:val="16"/>
                <w:lang w:val="ja-JP" w:bidi="ja-JP"/>
              </w:rPr>
              <w:t>）報告年度中に、過半数の事例でテーマ型債券の収益はボンド・ディールに従って配分されたため、該当しない</w:t>
            </w:r>
          </w:p>
        </w:tc>
      </w:tr>
      <w:tr w:rsidR="00193B1F" w:rsidRPr="00D41509" w14:paraId="199B76FA" w14:textId="77777777" w:rsidTr="162B9FF8">
        <w:trPr>
          <w:trHeight w:val="300"/>
        </w:trPr>
        <w:tc>
          <w:tcPr>
            <w:tcW w:w="5000" w:type="pct"/>
            <w:gridSpan w:val="7"/>
            <w:tcBorders>
              <w:left w:val="nil"/>
              <w:right w:val="nil"/>
            </w:tcBorders>
            <w:shd w:val="clear" w:color="auto" w:fill="FFFFFF" w:themeFill="background1"/>
            <w:tcMar>
              <w:top w:w="0" w:type="dxa"/>
              <w:bottom w:w="0" w:type="dxa"/>
            </w:tcMar>
            <w:vAlign w:val="center"/>
          </w:tcPr>
          <w:p w14:paraId="2CECF5B9" w14:textId="77777777" w:rsidR="00512FB2" w:rsidRPr="00D41509" w:rsidRDefault="00512FB2" w:rsidP="00676498">
            <w:pPr>
              <w:topLinePunct/>
              <w:spacing w:line="240" w:lineRule="auto"/>
              <w:jc w:val="center"/>
              <w:rPr>
                <w:rStyle w:val="Hyperlink"/>
                <w:sz w:val="16"/>
                <w:szCs w:val="16"/>
              </w:rPr>
            </w:pPr>
          </w:p>
        </w:tc>
      </w:tr>
      <w:tr w:rsidR="004007C5" w:rsidRPr="00D41509" w14:paraId="5B8428B8" w14:textId="77777777" w:rsidTr="162B9FF8">
        <w:trPr>
          <w:trHeight w:val="300"/>
        </w:trPr>
        <w:tc>
          <w:tcPr>
            <w:tcW w:w="5000" w:type="pct"/>
            <w:gridSpan w:val="7"/>
            <w:shd w:val="clear" w:color="auto" w:fill="0070C0"/>
            <w:vAlign w:val="center"/>
          </w:tcPr>
          <w:p w14:paraId="7C301435" w14:textId="77777777" w:rsidR="00512FB2" w:rsidRPr="00D41509" w:rsidRDefault="00512FB2"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1F7B4C" w:rsidRPr="00D41509" w14:paraId="328DD64F" w14:textId="77777777" w:rsidTr="162B9FF8">
        <w:trPr>
          <w:trHeight w:val="300"/>
        </w:trPr>
        <w:tc>
          <w:tcPr>
            <w:tcW w:w="609" w:type="pct"/>
            <w:shd w:val="clear" w:color="auto" w:fill="auto"/>
            <w:vAlign w:val="center"/>
          </w:tcPr>
          <w:p w14:paraId="781AF13C" w14:textId="77777777" w:rsidR="00512FB2" w:rsidRPr="00D41509" w:rsidRDefault="00512FB2" w:rsidP="00676498">
            <w:pPr>
              <w:topLinePunct/>
              <w:rPr>
                <w:rStyle w:val="Hyperlink"/>
                <w:b/>
                <w:sz w:val="16"/>
                <w:szCs w:val="16"/>
              </w:rPr>
            </w:pPr>
            <w:r w:rsidRPr="00D41509">
              <w:rPr>
                <w:b/>
                <w:sz w:val="16"/>
                <w:szCs w:val="16"/>
                <w:lang w:val="ja-JP" w:bidi="ja-JP"/>
              </w:rPr>
              <w:t>指標の目的</w:t>
            </w:r>
          </w:p>
        </w:tc>
        <w:tc>
          <w:tcPr>
            <w:tcW w:w="4391" w:type="pct"/>
            <w:gridSpan w:val="6"/>
            <w:shd w:val="clear" w:color="auto" w:fill="auto"/>
            <w:vAlign w:val="center"/>
          </w:tcPr>
          <w:p w14:paraId="3CA57532" w14:textId="061819EE" w:rsidR="00512FB2" w:rsidRPr="00D41509" w:rsidRDefault="00512FB2"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の目的は、債券発行体の収入の用途がどのようにモニタリングされているか、および発行体が違反した場合の署名機関の対応行動の厳格さを評価することです。テーマ型債券の収入の用途をモニタリングし、違反の場合に適切な措置を講じることは、優れた取り組みであると考えられます。</w:t>
            </w:r>
          </w:p>
        </w:tc>
      </w:tr>
      <w:tr w:rsidR="001F7B4C" w:rsidRPr="00D41509" w14:paraId="1592F953" w14:textId="77777777" w:rsidTr="162B9FF8">
        <w:trPr>
          <w:trHeight w:val="300"/>
        </w:trPr>
        <w:tc>
          <w:tcPr>
            <w:tcW w:w="609" w:type="pct"/>
            <w:shd w:val="clear" w:color="auto" w:fill="auto"/>
            <w:vAlign w:val="center"/>
          </w:tcPr>
          <w:p w14:paraId="066351B2" w14:textId="77777777" w:rsidR="00512FB2" w:rsidRPr="00D41509" w:rsidRDefault="00512FB2" w:rsidP="00676498">
            <w:pPr>
              <w:topLinePunct/>
              <w:rPr>
                <w:rStyle w:val="Hyperlink"/>
                <w:b/>
                <w:sz w:val="16"/>
                <w:szCs w:val="16"/>
              </w:rPr>
            </w:pPr>
            <w:r w:rsidRPr="00D41509">
              <w:rPr>
                <w:b/>
                <w:sz w:val="16"/>
                <w:szCs w:val="16"/>
                <w:lang w:val="ja-JP" w:bidi="ja-JP"/>
              </w:rPr>
              <w:t>追加報告ガイダンス</w:t>
            </w:r>
          </w:p>
        </w:tc>
        <w:tc>
          <w:tcPr>
            <w:tcW w:w="4391" w:type="pct"/>
            <w:gridSpan w:val="6"/>
            <w:shd w:val="clear" w:color="auto" w:fill="auto"/>
            <w:vAlign w:val="center"/>
          </w:tcPr>
          <w:p w14:paraId="0D879B00" w14:textId="2E552FA7" w:rsidR="00512FB2" w:rsidRPr="00D41509" w:rsidDel="005829C3" w:rsidRDefault="00512FB2" w:rsidP="00676498">
            <w:pPr>
              <w:topLinePunct/>
              <w:rPr>
                <w:rStyle w:val="Hyperlink"/>
                <w:color w:val="000000" w:themeColor="text1"/>
                <w:sz w:val="16"/>
                <w:szCs w:val="16"/>
              </w:rPr>
            </w:pPr>
            <w:r w:rsidRPr="00D41509">
              <w:rPr>
                <w:rStyle w:val="Hyperlink"/>
                <w:color w:val="000000" w:themeColor="text1"/>
                <w:sz w:val="16"/>
                <w:szCs w:val="16"/>
                <w:lang w:val="ja-JP" w:bidi="ja-JP"/>
              </w:rPr>
              <w:t>署名機関は、報告年度中の大部分の事例において講じる措置を最もよく表している回答オプションを選択してください。</w:t>
            </w:r>
          </w:p>
          <w:p w14:paraId="637579E7" w14:textId="77777777" w:rsidR="005829C3" w:rsidRPr="00D41509" w:rsidRDefault="005829C3" w:rsidP="00676498">
            <w:pPr>
              <w:topLinePunct/>
              <w:rPr>
                <w:rStyle w:val="Hyperlink"/>
                <w:color w:val="000000" w:themeColor="text1"/>
                <w:sz w:val="16"/>
                <w:szCs w:val="16"/>
              </w:rPr>
            </w:pPr>
          </w:p>
          <w:p w14:paraId="584D83D6" w14:textId="66207E96" w:rsidR="00512FB2" w:rsidRPr="00D41509" w:rsidRDefault="00BC603D" w:rsidP="00676498">
            <w:pPr>
              <w:topLinePunct/>
              <w:rPr>
                <w:rStyle w:val="Hyperlink"/>
                <w:color w:val="000000" w:themeColor="text1"/>
                <w:sz w:val="16"/>
                <w:szCs w:val="16"/>
              </w:rPr>
            </w:pPr>
            <w:r w:rsidRPr="00D41509">
              <w:rPr>
                <w:rStyle w:val="Hyperlink"/>
                <w:color w:val="000000" w:themeColor="text1"/>
                <w:sz w:val="16"/>
                <w:szCs w:val="16"/>
                <w:lang w:val="ja-JP" w:bidi="ja-JP"/>
              </w:rPr>
              <w:t>「発行体</w:t>
            </w:r>
            <w:r w:rsidR="00704935" w:rsidRPr="00704935">
              <w:rPr>
                <w:rStyle w:val="Hyperlink"/>
                <w:rFonts w:hint="eastAsia"/>
                <w:color w:val="000000" w:themeColor="text1"/>
                <w:sz w:val="16"/>
                <w:szCs w:val="16"/>
                <w:lang w:val="ja-JP" w:bidi="ja-JP"/>
              </w:rPr>
              <w:t>に対する</w:t>
            </w:r>
            <w:r w:rsidRPr="00D41509">
              <w:rPr>
                <w:rStyle w:val="Hyperlink"/>
                <w:color w:val="000000" w:themeColor="text1"/>
                <w:sz w:val="16"/>
                <w:szCs w:val="16"/>
                <w:lang w:val="ja-JP" w:bidi="ja-JP"/>
              </w:rPr>
              <w:t>エンゲージメントを行う」とは、違反の理由および計画された削減措置について説明を求めるために発行体に連絡することを意味します。</w:t>
            </w:r>
          </w:p>
          <w:p w14:paraId="0322059E" w14:textId="77777777" w:rsidR="005C6E3B" w:rsidRPr="00D41509" w:rsidRDefault="005C6E3B" w:rsidP="00676498">
            <w:pPr>
              <w:topLinePunct/>
              <w:rPr>
                <w:rStyle w:val="Hyperlink"/>
                <w:color w:val="000000" w:themeColor="text1"/>
                <w:sz w:val="16"/>
                <w:szCs w:val="16"/>
              </w:rPr>
            </w:pPr>
          </w:p>
          <w:p w14:paraId="4D8CF996" w14:textId="27720B44" w:rsidR="00512FB2" w:rsidRPr="00D41509" w:rsidRDefault="00BC603D" w:rsidP="00676498">
            <w:pPr>
              <w:topLinePunct/>
              <w:rPr>
                <w:rStyle w:val="Hyperlink"/>
                <w:color w:val="000000" w:themeColor="text1"/>
                <w:sz w:val="16"/>
                <w:szCs w:val="16"/>
              </w:rPr>
            </w:pPr>
            <w:r w:rsidRPr="00D41509">
              <w:rPr>
                <w:rStyle w:val="Hyperlink"/>
                <w:color w:val="000000" w:themeColor="text1"/>
                <w:sz w:val="16"/>
                <w:szCs w:val="16"/>
                <w:lang w:val="ja-JP" w:bidi="ja-JP"/>
              </w:rPr>
              <w:t>「テーマ型債券の認証機関に通知した」は、債券の認証機関に違反を認識させることを意味します。</w:t>
            </w:r>
          </w:p>
          <w:p w14:paraId="62320CBC" w14:textId="77777777" w:rsidR="0057775E" w:rsidRPr="00D41509" w:rsidRDefault="0057775E" w:rsidP="00676498">
            <w:pPr>
              <w:topLinePunct/>
              <w:rPr>
                <w:rStyle w:val="Hyperlink"/>
                <w:color w:val="000000" w:themeColor="text1"/>
                <w:sz w:val="16"/>
                <w:szCs w:val="16"/>
              </w:rPr>
            </w:pPr>
          </w:p>
          <w:p w14:paraId="2B41C799" w14:textId="0DD96A0E" w:rsidR="00DE7B25" w:rsidRPr="00D41509" w:rsidRDefault="00DE7B25"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本指標は、アクティブ運用されている債券にのみ適用されます。サステナビリティ連動債には適用されません。</w:t>
            </w:r>
          </w:p>
        </w:tc>
      </w:tr>
      <w:tr w:rsidR="001F7B4C" w:rsidRPr="00D41509" w14:paraId="169803C9" w14:textId="77777777" w:rsidTr="162B9FF8">
        <w:trPr>
          <w:trHeight w:val="300"/>
        </w:trPr>
        <w:tc>
          <w:tcPr>
            <w:tcW w:w="609" w:type="pct"/>
            <w:shd w:val="clear" w:color="auto" w:fill="auto"/>
            <w:vAlign w:val="center"/>
          </w:tcPr>
          <w:p w14:paraId="4273963B" w14:textId="77777777" w:rsidR="00512FB2" w:rsidRPr="00D41509" w:rsidRDefault="00512FB2" w:rsidP="00676498">
            <w:pPr>
              <w:topLinePunct/>
              <w:rPr>
                <w:b/>
                <w:bCs/>
                <w:sz w:val="16"/>
                <w:szCs w:val="16"/>
              </w:rPr>
            </w:pPr>
            <w:r w:rsidRPr="00D41509">
              <w:rPr>
                <w:b/>
                <w:sz w:val="16"/>
                <w:szCs w:val="16"/>
                <w:lang w:val="ja-JP" w:bidi="ja-JP"/>
              </w:rPr>
              <w:t>他のリソース</w:t>
            </w:r>
          </w:p>
        </w:tc>
        <w:tc>
          <w:tcPr>
            <w:tcW w:w="4391" w:type="pct"/>
            <w:gridSpan w:val="6"/>
            <w:shd w:val="clear" w:color="auto" w:fill="auto"/>
            <w:vAlign w:val="center"/>
          </w:tcPr>
          <w:p w14:paraId="67572E4C" w14:textId="038BC7E1" w:rsidR="00512FB2" w:rsidRPr="00D41509" w:rsidRDefault="00512FB2" w:rsidP="00676498">
            <w:pPr>
              <w:topLinePunct/>
              <w:rPr>
                <w:rStyle w:val="Hyperlink"/>
                <w:color w:val="000000" w:themeColor="text1"/>
              </w:rPr>
            </w:pPr>
            <w:r w:rsidRPr="00D41509">
              <w:rPr>
                <w:rStyle w:val="Hyperlink"/>
                <w:color w:val="000000" w:themeColor="text1"/>
                <w:sz w:val="16"/>
                <w:szCs w:val="16"/>
                <w:lang w:val="ja-JP" w:bidi="ja-JP"/>
              </w:rPr>
              <w:t>グリーン・ボンド発行体に対するエンゲージメントのその他の知見については、</w:t>
            </w:r>
            <w:hyperlink r:id="rId125" w:history="1">
              <w:r w:rsidRPr="00546E92">
                <w:rPr>
                  <w:rStyle w:val="Hyperlink"/>
                  <w:sz w:val="16"/>
                  <w:szCs w:val="16"/>
                  <w:lang w:val="ja-JP" w:bidi="ja-JP"/>
                </w:rPr>
                <w:t>ソブリン・</w:t>
              </w:r>
              <w:r w:rsidR="006F6118">
                <w:rPr>
                  <w:rStyle w:val="Hyperlink"/>
                  <w:sz w:val="16"/>
                  <w:szCs w:val="16"/>
                  <w:lang w:val="ja-JP" w:bidi="ja-JP"/>
                </w:rPr>
                <w:t>グリーン・ボンド</w:t>
              </w:r>
              <w:r w:rsidRPr="00546E92">
                <w:rPr>
                  <w:rStyle w:val="Hyperlink"/>
                  <w:sz w:val="16"/>
                  <w:szCs w:val="16"/>
                  <w:lang w:val="ja-JP" w:bidi="ja-JP"/>
                </w:rPr>
                <w:t>発行体に対するエンゲージメント（</w:t>
              </w:r>
              <w:r w:rsidRPr="00546E92">
                <w:rPr>
                  <w:rStyle w:val="Hyperlink"/>
                  <w:sz w:val="16"/>
                  <w:szCs w:val="16"/>
                  <w:lang w:val="ja-JP" w:bidi="ja-JP"/>
                </w:rPr>
                <w:t>Engaging with sovereign green bond issuers</w:t>
              </w:r>
              <w:r w:rsidRPr="00546E92">
                <w:rPr>
                  <w:rStyle w:val="Hyperlink"/>
                  <w:sz w:val="16"/>
                  <w:szCs w:val="16"/>
                  <w:lang w:val="ja-JP" w:bidi="ja-JP"/>
                </w:rPr>
                <w:t>）</w:t>
              </w:r>
            </w:hyperlink>
            <w:r w:rsidRPr="00D41509">
              <w:rPr>
                <w:rStyle w:val="Hyperlink"/>
                <w:color w:val="000000" w:themeColor="text1"/>
                <w:sz w:val="16"/>
                <w:szCs w:val="16"/>
                <w:lang w:val="ja-JP" w:bidi="ja-JP"/>
              </w:rPr>
              <w:t>を参照してください。</w:t>
            </w:r>
          </w:p>
        </w:tc>
      </w:tr>
      <w:tr w:rsidR="004007C5" w:rsidRPr="00D41509" w14:paraId="310FC413" w14:textId="77777777" w:rsidTr="162B9FF8">
        <w:trPr>
          <w:trHeight w:val="300"/>
        </w:trPr>
        <w:tc>
          <w:tcPr>
            <w:tcW w:w="5000" w:type="pct"/>
            <w:gridSpan w:val="7"/>
            <w:shd w:val="clear" w:color="auto" w:fill="0070C0"/>
            <w:vAlign w:val="center"/>
          </w:tcPr>
          <w:p w14:paraId="4A2CBB06" w14:textId="77777777" w:rsidR="00512FB2" w:rsidRPr="00D41509" w:rsidRDefault="00512FB2" w:rsidP="00676498">
            <w:pPr>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1F7B4C" w:rsidRPr="00D41509" w14:paraId="281A97AD" w14:textId="77777777" w:rsidTr="162B9FF8">
        <w:trPr>
          <w:trHeight w:val="300"/>
        </w:trPr>
        <w:tc>
          <w:tcPr>
            <w:tcW w:w="609" w:type="pct"/>
            <w:shd w:val="clear" w:color="auto" w:fill="auto"/>
            <w:vAlign w:val="center"/>
          </w:tcPr>
          <w:p w14:paraId="44E1E026" w14:textId="77777777" w:rsidR="00512FB2" w:rsidRPr="00D41509" w:rsidRDefault="00512FB2" w:rsidP="00676498">
            <w:pPr>
              <w:topLinePunct/>
              <w:rPr>
                <w:b/>
                <w:bCs/>
                <w:sz w:val="16"/>
                <w:szCs w:val="16"/>
              </w:rPr>
            </w:pPr>
            <w:r w:rsidRPr="00D41509">
              <w:rPr>
                <w:b/>
                <w:sz w:val="16"/>
                <w:szCs w:val="16"/>
                <w:lang w:val="ja-JP" w:bidi="ja-JP"/>
              </w:rPr>
              <w:t>依存関係</w:t>
            </w:r>
          </w:p>
        </w:tc>
        <w:tc>
          <w:tcPr>
            <w:tcW w:w="4391" w:type="pct"/>
            <w:gridSpan w:val="6"/>
            <w:shd w:val="clear" w:color="auto" w:fill="auto"/>
            <w:vAlign w:val="center"/>
          </w:tcPr>
          <w:p w14:paraId="2860E414" w14:textId="1B3F364C" w:rsidR="00512FB2" w:rsidRPr="00D41509" w:rsidRDefault="007770E8" w:rsidP="00676498">
            <w:pPr>
              <w:topLinePunct/>
              <w:rPr>
                <w:color w:val="000000" w:themeColor="text1"/>
                <w:sz w:val="16"/>
                <w:szCs w:val="16"/>
              </w:rPr>
            </w:pPr>
            <w:r w:rsidRPr="00D41509">
              <w:rPr>
                <w:color w:val="000000" w:themeColor="text1"/>
                <w:sz w:val="16"/>
                <w:szCs w:val="16"/>
                <w:lang w:bidi="ja-JP"/>
              </w:rPr>
              <w:t>［</w:t>
            </w:r>
            <w:r w:rsidRPr="00D41509">
              <w:rPr>
                <w:color w:val="000000" w:themeColor="text1"/>
                <w:sz w:val="16"/>
                <w:szCs w:val="16"/>
                <w:lang w:bidi="ja-JP"/>
              </w:rPr>
              <w:t>OO 17 FI</w:t>
            </w:r>
            <w:r w:rsidRPr="00D41509">
              <w:rPr>
                <w:color w:val="000000" w:themeColor="text1"/>
                <w:sz w:val="16"/>
                <w:szCs w:val="16"/>
                <w:lang w:bidi="ja-JP"/>
              </w:rPr>
              <w:t>］</w:t>
            </w:r>
            <w:r w:rsidRPr="00D41509">
              <w:rPr>
                <w:color w:val="000000" w:themeColor="text1"/>
                <w:sz w:val="16"/>
                <w:szCs w:val="16"/>
                <w:lang w:val="ja-JP" w:bidi="ja-JP"/>
              </w:rPr>
              <w:t>、</w:t>
            </w:r>
            <w:r w:rsidRPr="00D41509">
              <w:rPr>
                <w:color w:val="000000" w:themeColor="text1"/>
                <w:sz w:val="16"/>
                <w:szCs w:val="16"/>
                <w:lang w:bidi="ja-JP"/>
              </w:rPr>
              <w:t>［</w:t>
            </w:r>
            <w:r w:rsidRPr="00D41509">
              <w:rPr>
                <w:color w:val="000000" w:themeColor="text1"/>
                <w:sz w:val="16"/>
                <w:szCs w:val="16"/>
                <w:lang w:bidi="ja-JP"/>
              </w:rPr>
              <w:t>OO 20</w:t>
            </w:r>
            <w:r w:rsidRPr="00D41509">
              <w:rPr>
                <w:color w:val="000000" w:themeColor="text1"/>
                <w:sz w:val="16"/>
                <w:szCs w:val="16"/>
                <w:lang w:bidi="ja-JP"/>
              </w:rPr>
              <w:t>］</w:t>
            </w:r>
            <w:r w:rsidRPr="00D41509">
              <w:rPr>
                <w:color w:val="000000" w:themeColor="text1"/>
                <w:sz w:val="16"/>
                <w:szCs w:val="16"/>
                <w:lang w:val="ja-JP" w:bidi="ja-JP"/>
              </w:rPr>
              <w:t>、</w:t>
            </w:r>
            <w:r w:rsidRPr="00D41509">
              <w:rPr>
                <w:color w:val="000000" w:themeColor="text1"/>
                <w:sz w:val="16"/>
                <w:szCs w:val="16"/>
                <w:lang w:bidi="ja-JP"/>
              </w:rPr>
              <w:t>［</w:t>
            </w:r>
            <w:r w:rsidRPr="00D41509">
              <w:rPr>
                <w:color w:val="000000" w:themeColor="text1"/>
                <w:sz w:val="16"/>
                <w:szCs w:val="16"/>
                <w:lang w:bidi="ja-JP"/>
              </w:rPr>
              <w:t>OO 21</w:t>
            </w:r>
            <w:r w:rsidRPr="00D41509">
              <w:rPr>
                <w:color w:val="000000" w:themeColor="text1"/>
                <w:sz w:val="16"/>
                <w:szCs w:val="16"/>
                <w:lang w:bidi="ja-JP"/>
              </w:rPr>
              <w:t>］</w:t>
            </w:r>
          </w:p>
        </w:tc>
      </w:tr>
      <w:tr w:rsidR="001F7B4C" w:rsidRPr="00D41509" w14:paraId="37EF1B23" w14:textId="77777777" w:rsidTr="162B9FF8">
        <w:trPr>
          <w:trHeight w:val="300"/>
        </w:trPr>
        <w:tc>
          <w:tcPr>
            <w:tcW w:w="609" w:type="pct"/>
            <w:shd w:val="clear" w:color="auto" w:fill="auto"/>
            <w:vAlign w:val="center"/>
          </w:tcPr>
          <w:p w14:paraId="1F399B78" w14:textId="77777777" w:rsidR="00512FB2" w:rsidRPr="00D41509" w:rsidRDefault="00512FB2" w:rsidP="00676498">
            <w:pPr>
              <w:topLinePunct/>
              <w:rPr>
                <w:b/>
                <w:bCs/>
                <w:sz w:val="16"/>
                <w:szCs w:val="16"/>
              </w:rPr>
            </w:pPr>
            <w:r w:rsidRPr="00D41509">
              <w:rPr>
                <w:b/>
                <w:sz w:val="16"/>
                <w:szCs w:val="16"/>
                <w:lang w:val="ja-JP" w:bidi="ja-JP"/>
              </w:rPr>
              <w:t>ゲートウェイ</w:t>
            </w:r>
          </w:p>
        </w:tc>
        <w:tc>
          <w:tcPr>
            <w:tcW w:w="4391" w:type="pct"/>
            <w:gridSpan w:val="6"/>
            <w:shd w:val="clear" w:color="auto" w:fill="auto"/>
            <w:vAlign w:val="center"/>
          </w:tcPr>
          <w:p w14:paraId="000E1959" w14:textId="4E2A1912" w:rsidR="00512FB2" w:rsidRPr="00D41509" w:rsidRDefault="00017C84" w:rsidP="00676498">
            <w:pPr>
              <w:topLinePunct/>
              <w:rPr>
                <w:color w:val="000000" w:themeColor="text1"/>
                <w:sz w:val="16"/>
                <w:szCs w:val="16"/>
              </w:rPr>
            </w:pPr>
            <w:r w:rsidRPr="00D41509">
              <w:rPr>
                <w:color w:val="000000" w:themeColor="text1"/>
                <w:sz w:val="16"/>
                <w:szCs w:val="16"/>
                <w:lang w:val="ja-JP" w:bidi="ja-JP"/>
              </w:rPr>
              <w:t>該当なし</w:t>
            </w:r>
          </w:p>
        </w:tc>
      </w:tr>
      <w:tr w:rsidR="004007C5" w:rsidRPr="00D41509" w14:paraId="36495966" w14:textId="77777777" w:rsidTr="162B9FF8">
        <w:trPr>
          <w:trHeight w:val="300"/>
        </w:trPr>
        <w:tc>
          <w:tcPr>
            <w:tcW w:w="5000" w:type="pct"/>
            <w:gridSpan w:val="7"/>
            <w:shd w:val="clear" w:color="auto" w:fill="0070C0"/>
            <w:vAlign w:val="center"/>
          </w:tcPr>
          <w:p w14:paraId="6AF0E335" w14:textId="77777777" w:rsidR="00512FB2" w:rsidRPr="00D41509" w:rsidRDefault="00512FB2"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CD0ACE" w:rsidRPr="00D41509" w14:paraId="194888EA" w14:textId="77777777" w:rsidTr="162B9FF8">
        <w:trPr>
          <w:trHeight w:val="627"/>
        </w:trPr>
        <w:tc>
          <w:tcPr>
            <w:tcW w:w="609" w:type="pct"/>
            <w:shd w:val="clear" w:color="auto" w:fill="auto"/>
            <w:vAlign w:val="center"/>
          </w:tcPr>
          <w:p w14:paraId="36F75C52" w14:textId="77777777" w:rsidR="00512FB2" w:rsidRPr="00D41509" w:rsidRDefault="00512FB2" w:rsidP="00676498">
            <w:pPr>
              <w:topLinePunct/>
              <w:rPr>
                <w:b/>
                <w:sz w:val="16"/>
                <w:szCs w:val="16"/>
              </w:rPr>
            </w:pPr>
            <w:r w:rsidRPr="00D41509">
              <w:rPr>
                <w:b/>
                <w:sz w:val="16"/>
                <w:szCs w:val="16"/>
                <w:lang w:val="ja-JP" w:bidi="ja-JP"/>
              </w:rPr>
              <w:t>評価基準</w:t>
            </w:r>
          </w:p>
        </w:tc>
        <w:tc>
          <w:tcPr>
            <w:tcW w:w="2859" w:type="pct"/>
            <w:gridSpan w:val="3"/>
            <w:shd w:val="clear" w:color="auto" w:fill="auto"/>
            <w:vAlign w:val="center"/>
          </w:tcPr>
          <w:p w14:paraId="5B1D2057" w14:textId="1857E5B0" w:rsidR="003C296A" w:rsidRPr="00D41509" w:rsidRDefault="003C296A" w:rsidP="00676498">
            <w:pPr>
              <w:topLinePunct/>
              <w:spacing w:line="240" w:lineRule="auto"/>
              <w:rPr>
                <w:rFonts w:cs="Arial"/>
                <w:color w:val="000000"/>
                <w:sz w:val="16"/>
                <w:szCs w:val="16"/>
              </w:rPr>
            </w:pPr>
            <w:r w:rsidRPr="00D41509">
              <w:rPr>
                <w:rFonts w:cs="Arial"/>
                <w:color w:val="000000"/>
                <w:sz w:val="16"/>
                <w:szCs w:val="16"/>
                <w:lang w:val="ja-JP" w:bidi="ja-JP"/>
              </w:rPr>
              <w:t>本指標全体で</w:t>
            </w:r>
            <w:r w:rsidRPr="00D41509">
              <w:rPr>
                <w:rFonts w:cs="Arial"/>
                <w:color w:val="000000"/>
                <w:sz w:val="16"/>
                <w:szCs w:val="16"/>
                <w:lang w:val="ja-JP" w:bidi="ja-JP"/>
              </w:rPr>
              <w:t>100</w:t>
            </w:r>
            <w:r w:rsidRPr="00D41509">
              <w:rPr>
                <w:rFonts w:cs="Arial"/>
                <w:color w:val="000000"/>
                <w:sz w:val="16"/>
                <w:szCs w:val="16"/>
                <w:lang w:val="ja-JP" w:bidi="ja-JP"/>
              </w:rPr>
              <w:t>ポイント。</w:t>
            </w:r>
            <w:r w:rsidRPr="00D41509">
              <w:rPr>
                <w:rFonts w:cs="Arial"/>
                <w:color w:val="000000"/>
                <w:sz w:val="16"/>
                <w:szCs w:val="16"/>
                <w:lang w:val="ja-JP" w:bidi="ja-JP"/>
              </w:rPr>
              <w:br/>
            </w:r>
            <w:r w:rsidRPr="00D41509">
              <w:rPr>
                <w:rFonts w:cs="Arial"/>
                <w:color w:val="000000"/>
                <w:sz w:val="16"/>
                <w:szCs w:val="16"/>
                <w:lang w:val="ja-JP" w:bidi="ja-JP"/>
              </w:rPr>
              <w:br/>
              <w:t>A</w:t>
            </w:r>
            <w:r w:rsidRPr="00D41509">
              <w:rPr>
                <w:rFonts w:cs="Arial"/>
                <w:color w:val="000000"/>
                <w:sz w:val="16"/>
                <w:szCs w:val="16"/>
                <w:lang w:val="ja-JP" w:bidi="ja-JP"/>
              </w:rPr>
              <w:t>～</w:t>
            </w:r>
            <w:r w:rsidRPr="00D41509">
              <w:rPr>
                <w:rFonts w:cs="Arial"/>
                <w:color w:val="000000"/>
                <w:sz w:val="16"/>
                <w:szCs w:val="16"/>
                <w:lang w:val="ja-JP" w:bidi="ja-JP"/>
              </w:rPr>
              <w:t>D</w:t>
            </w:r>
            <w:r w:rsidRPr="00D41509">
              <w:rPr>
                <w:rFonts w:cs="Arial"/>
                <w:color w:val="000000"/>
                <w:sz w:val="16"/>
                <w:szCs w:val="16"/>
                <w:lang w:val="ja-JP" w:bidi="ja-JP"/>
              </w:rPr>
              <w:t>から</w:t>
            </w:r>
            <w:r w:rsidRPr="00D41509">
              <w:rPr>
                <w:rFonts w:cs="Arial"/>
                <w:color w:val="000000"/>
                <w:sz w:val="16"/>
                <w:szCs w:val="16"/>
                <w:lang w:val="ja-JP" w:bidi="ja-JP"/>
              </w:rPr>
              <w:t>3</w:t>
            </w:r>
            <w:r w:rsidRPr="00D41509">
              <w:rPr>
                <w:rFonts w:cs="Arial"/>
                <w:color w:val="000000"/>
                <w:sz w:val="16"/>
                <w:szCs w:val="16"/>
                <w:lang w:val="ja-JP" w:bidi="ja-JP"/>
              </w:rPr>
              <w:t>つ以上選択した場合は</w:t>
            </w:r>
            <w:r w:rsidRPr="00D41509">
              <w:rPr>
                <w:rFonts w:cs="Arial"/>
                <w:color w:val="000000"/>
                <w:sz w:val="16"/>
                <w:szCs w:val="16"/>
                <w:lang w:val="ja-JP" w:bidi="ja-JP"/>
              </w:rPr>
              <w:t>100</w:t>
            </w:r>
            <w:r w:rsidRPr="00D41509">
              <w:rPr>
                <w:rFonts w:cs="Arial"/>
                <w:color w:val="000000"/>
                <w:sz w:val="16"/>
                <w:szCs w:val="16"/>
                <w:lang w:val="ja-JP" w:bidi="ja-JP"/>
              </w:rPr>
              <w:t>ポイント。</w:t>
            </w:r>
          </w:p>
          <w:p w14:paraId="383F20DC" w14:textId="7F134276" w:rsidR="003C296A" w:rsidRPr="00D41509" w:rsidRDefault="00B0290B" w:rsidP="00676498">
            <w:pPr>
              <w:topLinePunct/>
              <w:spacing w:line="240" w:lineRule="auto"/>
              <w:rPr>
                <w:rFonts w:cs="Arial"/>
                <w:color w:val="000000"/>
                <w:sz w:val="16"/>
                <w:szCs w:val="16"/>
              </w:rPr>
            </w:pPr>
            <w:r w:rsidRPr="00D41509">
              <w:rPr>
                <w:rFonts w:cs="Arial"/>
                <w:color w:val="000000"/>
                <w:sz w:val="16"/>
                <w:szCs w:val="16"/>
                <w:lang w:val="ja-JP" w:bidi="ja-JP"/>
              </w:rPr>
              <w:t>A</w:t>
            </w:r>
            <w:r w:rsidRPr="00D41509">
              <w:rPr>
                <w:rFonts w:cs="Arial"/>
                <w:color w:val="000000"/>
                <w:sz w:val="16"/>
                <w:szCs w:val="16"/>
                <w:lang w:val="ja-JP" w:bidi="ja-JP"/>
              </w:rPr>
              <w:t>～</w:t>
            </w:r>
            <w:r w:rsidRPr="00D41509">
              <w:rPr>
                <w:rFonts w:cs="Arial"/>
                <w:color w:val="000000"/>
                <w:sz w:val="16"/>
                <w:szCs w:val="16"/>
                <w:lang w:val="ja-JP" w:bidi="ja-JP"/>
              </w:rPr>
              <w:t>D</w:t>
            </w:r>
            <w:r w:rsidRPr="00D41509">
              <w:rPr>
                <w:rFonts w:cs="Arial"/>
                <w:color w:val="000000"/>
                <w:sz w:val="16"/>
                <w:szCs w:val="16"/>
                <w:lang w:val="ja-JP" w:bidi="ja-JP"/>
              </w:rPr>
              <w:t>から</w:t>
            </w:r>
            <w:r w:rsidRPr="00D41509">
              <w:rPr>
                <w:rFonts w:cs="Arial"/>
                <w:color w:val="000000"/>
                <w:sz w:val="16"/>
                <w:szCs w:val="16"/>
                <w:lang w:val="ja-JP" w:bidi="ja-JP"/>
              </w:rPr>
              <w:t>2</w:t>
            </w:r>
            <w:r w:rsidRPr="00D41509">
              <w:rPr>
                <w:rFonts w:cs="Arial"/>
                <w:color w:val="000000"/>
                <w:sz w:val="16"/>
                <w:szCs w:val="16"/>
                <w:lang w:val="ja-JP" w:bidi="ja-JP"/>
              </w:rPr>
              <w:t>つ選択した場合は</w:t>
            </w:r>
            <w:r w:rsidRPr="00D41509">
              <w:rPr>
                <w:rFonts w:cs="Arial"/>
                <w:color w:val="000000"/>
                <w:sz w:val="16"/>
                <w:szCs w:val="16"/>
                <w:lang w:val="ja-JP" w:bidi="ja-JP"/>
              </w:rPr>
              <w:t>66</w:t>
            </w:r>
            <w:r w:rsidRPr="00D41509">
              <w:rPr>
                <w:rFonts w:cs="Arial"/>
                <w:color w:val="000000"/>
                <w:sz w:val="16"/>
                <w:szCs w:val="16"/>
                <w:lang w:val="ja-JP" w:bidi="ja-JP"/>
              </w:rPr>
              <w:t>ポイント。</w:t>
            </w:r>
          </w:p>
          <w:p w14:paraId="68DC66AB" w14:textId="20E9AB8B" w:rsidR="003C296A" w:rsidRPr="00D41509" w:rsidRDefault="00B0290B" w:rsidP="00676498">
            <w:pPr>
              <w:topLinePunct/>
              <w:spacing w:line="240" w:lineRule="auto"/>
              <w:rPr>
                <w:rFonts w:cs="Arial"/>
                <w:color w:val="000000"/>
                <w:sz w:val="16"/>
                <w:szCs w:val="16"/>
              </w:rPr>
            </w:pPr>
            <w:r w:rsidRPr="00D41509">
              <w:rPr>
                <w:rFonts w:cs="Arial"/>
                <w:color w:val="000000"/>
                <w:sz w:val="16"/>
                <w:szCs w:val="16"/>
                <w:lang w:val="ja-JP" w:bidi="ja-JP"/>
              </w:rPr>
              <w:t>A</w:t>
            </w:r>
            <w:r w:rsidRPr="00D41509">
              <w:rPr>
                <w:rFonts w:cs="Arial"/>
                <w:color w:val="000000"/>
                <w:sz w:val="16"/>
                <w:szCs w:val="16"/>
                <w:lang w:val="ja-JP" w:bidi="ja-JP"/>
              </w:rPr>
              <w:t>～</w:t>
            </w:r>
            <w:r w:rsidRPr="00D41509">
              <w:rPr>
                <w:rFonts w:cs="Arial"/>
                <w:color w:val="000000"/>
                <w:sz w:val="16"/>
                <w:szCs w:val="16"/>
                <w:lang w:val="ja-JP" w:bidi="ja-JP"/>
              </w:rPr>
              <w:t>D</w:t>
            </w:r>
            <w:r w:rsidRPr="00D41509">
              <w:rPr>
                <w:rFonts w:cs="Arial"/>
                <w:color w:val="000000"/>
                <w:sz w:val="16"/>
                <w:szCs w:val="16"/>
                <w:lang w:val="ja-JP" w:bidi="ja-JP"/>
              </w:rPr>
              <w:t>から</w:t>
            </w:r>
            <w:r w:rsidRPr="00D41509">
              <w:rPr>
                <w:rFonts w:cs="Arial"/>
                <w:color w:val="000000"/>
                <w:sz w:val="16"/>
                <w:szCs w:val="16"/>
                <w:lang w:val="ja-JP" w:bidi="ja-JP"/>
              </w:rPr>
              <w:t>1</w:t>
            </w:r>
            <w:r w:rsidRPr="00D41509">
              <w:rPr>
                <w:rFonts w:cs="Arial"/>
                <w:color w:val="000000"/>
                <w:sz w:val="16"/>
                <w:szCs w:val="16"/>
                <w:lang w:val="ja-JP" w:bidi="ja-JP"/>
              </w:rPr>
              <w:t>つ選択した場合は</w:t>
            </w:r>
            <w:r w:rsidRPr="00D41509">
              <w:rPr>
                <w:rFonts w:cs="Arial"/>
                <w:color w:val="000000"/>
                <w:sz w:val="16"/>
                <w:szCs w:val="16"/>
                <w:lang w:val="ja-JP" w:bidi="ja-JP"/>
              </w:rPr>
              <w:t>33</w:t>
            </w:r>
            <w:r w:rsidRPr="00D41509">
              <w:rPr>
                <w:rFonts w:cs="Arial"/>
                <w:color w:val="000000"/>
                <w:sz w:val="16"/>
                <w:szCs w:val="16"/>
                <w:lang w:val="ja-JP" w:bidi="ja-JP"/>
              </w:rPr>
              <w:t>ポイント。</w:t>
            </w:r>
          </w:p>
          <w:p w14:paraId="4FA2B464" w14:textId="3F66C4F2" w:rsidR="003C296A" w:rsidRPr="00D41509" w:rsidRDefault="003C296A" w:rsidP="00676498">
            <w:pPr>
              <w:topLinePunct/>
              <w:spacing w:line="240" w:lineRule="auto"/>
              <w:rPr>
                <w:rFonts w:cs="Arial"/>
                <w:color w:val="000000"/>
                <w:sz w:val="16"/>
                <w:szCs w:val="16"/>
              </w:rPr>
            </w:pPr>
            <w:r w:rsidRPr="00D41509">
              <w:rPr>
                <w:rFonts w:cs="Arial"/>
                <w:color w:val="000000"/>
                <w:sz w:val="16"/>
                <w:szCs w:val="16"/>
                <w:lang w:val="ja-JP" w:bidi="ja-JP"/>
              </w:rPr>
              <w:t>E</w:t>
            </w:r>
            <w:r w:rsidRPr="00D41509">
              <w:rPr>
                <w:rFonts w:cs="Arial"/>
                <w:color w:val="000000"/>
                <w:sz w:val="16"/>
                <w:szCs w:val="16"/>
                <w:lang w:val="ja-JP" w:bidi="ja-JP"/>
              </w:rPr>
              <w:t>、</w:t>
            </w:r>
            <w:r w:rsidRPr="00D41509">
              <w:rPr>
                <w:rFonts w:cs="Arial"/>
                <w:color w:val="000000"/>
                <w:sz w:val="16"/>
                <w:szCs w:val="16"/>
                <w:lang w:val="ja-JP" w:bidi="ja-JP"/>
              </w:rPr>
              <w:t>F</w:t>
            </w:r>
            <w:r w:rsidRPr="00D41509">
              <w:rPr>
                <w:rFonts w:cs="Arial"/>
                <w:color w:val="000000"/>
                <w:sz w:val="16"/>
                <w:szCs w:val="16"/>
                <w:lang w:val="ja-JP" w:bidi="ja-JP"/>
              </w:rPr>
              <w:t>の場合は</w:t>
            </w:r>
            <w:r w:rsidRPr="00D41509">
              <w:rPr>
                <w:rFonts w:cs="Arial"/>
                <w:color w:val="000000"/>
                <w:sz w:val="16"/>
                <w:szCs w:val="16"/>
                <w:lang w:val="ja-JP" w:bidi="ja-JP"/>
              </w:rPr>
              <w:t>0</w:t>
            </w:r>
            <w:r w:rsidRPr="00D41509">
              <w:rPr>
                <w:rFonts w:cs="Arial"/>
                <w:color w:val="000000"/>
                <w:sz w:val="16"/>
                <w:szCs w:val="16"/>
                <w:lang w:val="ja-JP" w:bidi="ja-JP"/>
              </w:rPr>
              <w:t>ポイント。</w:t>
            </w:r>
          </w:p>
        </w:tc>
        <w:tc>
          <w:tcPr>
            <w:tcW w:w="1532" w:type="pct"/>
            <w:gridSpan w:val="3"/>
            <w:shd w:val="clear" w:color="auto" w:fill="auto"/>
            <w:vAlign w:val="center"/>
          </w:tcPr>
          <w:p w14:paraId="7AF62148" w14:textId="77777777" w:rsidR="003C296A" w:rsidRPr="00D41509" w:rsidRDefault="003C296A" w:rsidP="00676498">
            <w:pPr>
              <w:topLinePunct/>
              <w:spacing w:line="240" w:lineRule="auto"/>
              <w:rPr>
                <w:rStyle w:val="Hyperlink"/>
                <w:color w:val="000000" w:themeColor="text1"/>
                <w:sz w:val="16"/>
                <w:szCs w:val="16"/>
              </w:rPr>
            </w:pPr>
            <w:r w:rsidRPr="00D41509">
              <w:rPr>
                <w:rStyle w:val="Hyperlink"/>
                <w:color w:val="000000" w:themeColor="text1"/>
                <w:sz w:val="16"/>
                <w:szCs w:val="16"/>
                <w:lang w:val="ja-JP" w:bidi="ja-JP"/>
              </w:rPr>
              <w:t>その他の詳細：</w:t>
            </w:r>
          </w:p>
          <w:p w14:paraId="4F67CC61" w14:textId="77777777" w:rsidR="003C296A" w:rsidRPr="00D41509" w:rsidRDefault="003C296A" w:rsidP="00676498">
            <w:pPr>
              <w:topLinePunct/>
              <w:spacing w:line="240" w:lineRule="auto"/>
              <w:rPr>
                <w:rStyle w:val="Hyperlink"/>
                <w:color w:val="000000" w:themeColor="text1"/>
              </w:rPr>
            </w:pPr>
          </w:p>
          <w:p w14:paraId="58496430" w14:textId="6312BF20" w:rsidR="00DD41FC" w:rsidRPr="00D41509" w:rsidRDefault="005A1CE5" w:rsidP="00676498">
            <w:pPr>
              <w:topLinePunct/>
              <w:spacing w:line="240" w:lineRule="auto"/>
              <w:rPr>
                <w:color w:val="000000" w:themeColor="text1"/>
                <w:sz w:val="16"/>
                <w:szCs w:val="16"/>
              </w:rPr>
            </w:pPr>
            <w:r w:rsidRPr="00D41509">
              <w:rPr>
                <w:color w:val="000000" w:themeColor="text1"/>
                <w:sz w:val="16"/>
                <w:szCs w:val="16"/>
                <w:lang w:val="ja-JP" w:bidi="ja-JP"/>
              </w:rPr>
              <w:t>「</w:t>
            </w:r>
            <w:r w:rsidRPr="00D41509">
              <w:rPr>
                <w:color w:val="000000" w:themeColor="text1"/>
                <w:sz w:val="16"/>
                <w:szCs w:val="16"/>
                <w:lang w:val="ja-JP" w:bidi="ja-JP"/>
              </w:rPr>
              <w:t>F</w:t>
            </w:r>
            <w:r w:rsidRPr="00D41509">
              <w:rPr>
                <w:color w:val="000000" w:themeColor="text1"/>
                <w:sz w:val="16"/>
                <w:szCs w:val="16"/>
                <w:lang w:val="ja-JP" w:bidi="ja-JP"/>
              </w:rPr>
              <w:t>」を選択すると、本指標は</w:t>
            </w:r>
            <w:r w:rsidRPr="00D41509">
              <w:rPr>
                <w:color w:val="000000" w:themeColor="text1"/>
                <w:sz w:val="16"/>
                <w:szCs w:val="16"/>
                <w:lang w:val="ja-JP" w:bidi="ja-JP"/>
              </w:rPr>
              <w:t>0/100</w:t>
            </w:r>
            <w:r w:rsidRPr="00D41509">
              <w:rPr>
                <w:color w:val="000000" w:themeColor="text1"/>
                <w:sz w:val="16"/>
                <w:szCs w:val="16"/>
                <w:lang w:val="ja-JP" w:bidi="ja-JP"/>
              </w:rPr>
              <w:t>ポイントになります。</w:t>
            </w:r>
          </w:p>
          <w:p w14:paraId="535A1E60" w14:textId="77777777" w:rsidR="00DD41FC" w:rsidRPr="00D41509" w:rsidRDefault="00DD41FC" w:rsidP="00676498">
            <w:pPr>
              <w:topLinePunct/>
              <w:spacing w:line="240" w:lineRule="auto"/>
              <w:rPr>
                <w:rStyle w:val="Hyperlink"/>
                <w:color w:val="000000" w:themeColor="text1"/>
                <w:sz w:val="16"/>
                <w:szCs w:val="16"/>
              </w:rPr>
            </w:pPr>
          </w:p>
          <w:p w14:paraId="4A9D8D74" w14:textId="19B8797D" w:rsidR="00512FB2" w:rsidRPr="00D41509" w:rsidRDefault="005A1CE5" w:rsidP="00676498">
            <w:pPr>
              <w:topLinePunct/>
              <w:spacing w:after="240" w:line="240" w:lineRule="auto"/>
              <w:rPr>
                <w:rFonts w:cs="Arial"/>
                <w:color w:val="000000"/>
                <w:sz w:val="16"/>
                <w:szCs w:val="16"/>
              </w:rPr>
            </w:pPr>
            <w:r w:rsidRPr="00D41509">
              <w:rPr>
                <w:rStyle w:val="Hyperlink"/>
                <w:color w:val="000000" w:themeColor="text1"/>
                <w:sz w:val="16"/>
                <w:szCs w:val="16"/>
                <w:lang w:val="ja-JP" w:bidi="ja-JP"/>
              </w:rPr>
              <w:t>「</w:t>
            </w:r>
            <w:r w:rsidRPr="00D41509">
              <w:rPr>
                <w:rStyle w:val="Hyperlink"/>
                <w:color w:val="000000" w:themeColor="text1"/>
                <w:sz w:val="16"/>
                <w:szCs w:val="16"/>
                <w:lang w:val="ja-JP" w:bidi="ja-JP"/>
              </w:rPr>
              <w:t>G</w:t>
            </w:r>
            <w:r w:rsidRPr="00D41509">
              <w:rPr>
                <w:rStyle w:val="Hyperlink"/>
                <w:color w:val="000000" w:themeColor="text1"/>
                <w:sz w:val="16"/>
                <w:szCs w:val="16"/>
                <w:lang w:val="ja-JP" w:bidi="ja-JP"/>
              </w:rPr>
              <w:t>」を選択すると、本指標のスコアは「該当なし」となります。</w:t>
            </w:r>
            <w:r w:rsidR="00C148CF">
              <w:rPr>
                <w:rStyle w:val="Hyperlink"/>
                <w:color w:val="000000" w:themeColor="text1"/>
                <w:sz w:val="16"/>
                <w:szCs w:val="16"/>
                <w:lang w:val="ja-JP" w:bidi="ja-JP"/>
              </w:rPr>
              <w:br/>
            </w:r>
            <w:r w:rsidRPr="00D41509">
              <w:rPr>
                <w:rStyle w:val="Hyperlink"/>
                <w:color w:val="000000" w:themeColor="text1"/>
                <w:sz w:val="16"/>
                <w:szCs w:val="16"/>
                <w:lang w:val="ja-JP" w:bidi="ja-JP"/>
              </w:rPr>
              <w:t>署名機関は、本指標のために減点されることはありません</w:t>
            </w:r>
            <w:r w:rsidR="00194C46" w:rsidRPr="00D41509">
              <w:rPr>
                <w:rFonts w:cs="Arial"/>
                <w:color w:val="000000"/>
                <w:lang w:val="ja-JP" w:bidi="ja-JP"/>
              </w:rPr>
              <w:t>。</w:t>
            </w:r>
          </w:p>
        </w:tc>
      </w:tr>
      <w:tr w:rsidR="001F7B4C" w:rsidRPr="00D41509" w14:paraId="0D75E1C7" w14:textId="77777777" w:rsidTr="162B9FF8">
        <w:trPr>
          <w:trHeight w:val="300"/>
        </w:trPr>
        <w:tc>
          <w:tcPr>
            <w:tcW w:w="609" w:type="pct"/>
            <w:shd w:val="clear" w:color="auto" w:fill="auto"/>
            <w:vAlign w:val="center"/>
          </w:tcPr>
          <w:p w14:paraId="738C94EA" w14:textId="6617F033" w:rsidR="00512FB2" w:rsidRPr="00D41509" w:rsidDel="002635ED" w:rsidRDefault="00BC603D" w:rsidP="00676498">
            <w:pPr>
              <w:topLinePunct/>
              <w:spacing w:line="240" w:lineRule="auto"/>
              <w:rPr>
                <w:b/>
                <w:bCs/>
                <w:sz w:val="16"/>
                <w:szCs w:val="16"/>
              </w:rPr>
            </w:pPr>
            <w:r w:rsidRPr="00D41509">
              <w:rPr>
                <w:b/>
                <w:sz w:val="16"/>
                <w:szCs w:val="16"/>
                <w:lang w:val="ja-JP" w:bidi="ja-JP"/>
              </w:rPr>
              <w:t>「その他」の採点</w:t>
            </w:r>
          </w:p>
        </w:tc>
        <w:tc>
          <w:tcPr>
            <w:tcW w:w="4391" w:type="pct"/>
            <w:gridSpan w:val="6"/>
            <w:shd w:val="clear" w:color="auto" w:fill="auto"/>
            <w:vAlign w:val="center"/>
          </w:tcPr>
          <w:p w14:paraId="7339DA3A" w14:textId="3F66BB1B" w:rsidR="00512FB2" w:rsidRPr="00D41509" w:rsidRDefault="00406840" w:rsidP="00676498">
            <w:pPr>
              <w:topLinePunct/>
              <w:spacing w:line="240" w:lineRule="auto"/>
              <w:rPr>
                <w:rFonts w:cs="Arial"/>
                <w:sz w:val="16"/>
                <w:szCs w:val="16"/>
              </w:rPr>
            </w:pPr>
            <w:r w:rsidRPr="00D41509">
              <w:rPr>
                <w:rFonts w:cs="Arial"/>
                <w:sz w:val="16"/>
                <w:szCs w:val="16"/>
                <w:lang w:val="ja-JP" w:bidi="ja-JP"/>
              </w:rPr>
              <w:t>「その他（</w:t>
            </w:r>
            <w:r w:rsidRPr="00D41509">
              <w:rPr>
                <w:rFonts w:cs="Arial"/>
                <w:sz w:val="16"/>
                <w:szCs w:val="16"/>
                <w:lang w:val="ja-JP" w:bidi="ja-JP"/>
              </w:rPr>
              <w:t>E</w:t>
            </w:r>
            <w:r w:rsidRPr="00D41509">
              <w:rPr>
                <w:rFonts w:cs="Arial"/>
                <w:sz w:val="16"/>
                <w:szCs w:val="16"/>
                <w:lang w:val="ja-JP" w:bidi="ja-JP"/>
              </w:rPr>
              <w:t>）」を選んだ場合、</w:t>
            </w:r>
            <w:r w:rsidRPr="00D41509">
              <w:rPr>
                <w:rStyle w:val="normaltextrun"/>
                <w:rFonts w:cs="Arial"/>
                <w:sz w:val="16"/>
                <w:szCs w:val="16"/>
                <w:lang w:val="ja-JP" w:bidi="ja-JP"/>
              </w:rPr>
              <w:t>回答オプションが優れた取り組みに該当すると判断されれば、採点基準の対象とはなりません。</w:t>
            </w:r>
          </w:p>
        </w:tc>
      </w:tr>
      <w:tr w:rsidR="001F7B4C" w:rsidRPr="00D41509" w14:paraId="563E52CB" w14:textId="77777777" w:rsidTr="162B9FF8">
        <w:trPr>
          <w:trHeight w:val="300"/>
        </w:trPr>
        <w:tc>
          <w:tcPr>
            <w:tcW w:w="609" w:type="pct"/>
            <w:shd w:val="clear" w:color="auto" w:fill="auto"/>
            <w:vAlign w:val="center"/>
          </w:tcPr>
          <w:p w14:paraId="096CE9D9" w14:textId="2FFB161B" w:rsidR="00610F2D" w:rsidRPr="00D41509" w:rsidRDefault="00610F2D" w:rsidP="00676498">
            <w:pPr>
              <w:topLinePunct/>
              <w:spacing w:line="240" w:lineRule="auto"/>
              <w:rPr>
                <w:b/>
                <w:sz w:val="16"/>
                <w:szCs w:val="16"/>
              </w:rPr>
            </w:pPr>
            <w:r w:rsidRPr="00D41509">
              <w:rPr>
                <w:b/>
                <w:sz w:val="16"/>
                <w:szCs w:val="16"/>
                <w:lang w:val="ja-JP" w:bidi="ja-JP"/>
              </w:rPr>
              <w:t>乗数</w:t>
            </w:r>
          </w:p>
        </w:tc>
        <w:tc>
          <w:tcPr>
            <w:tcW w:w="4391" w:type="pct"/>
            <w:gridSpan w:val="6"/>
            <w:shd w:val="clear" w:color="auto" w:fill="auto"/>
            <w:vAlign w:val="center"/>
          </w:tcPr>
          <w:p w14:paraId="3253DC7C" w14:textId="254236A2" w:rsidR="00610F2D" w:rsidRPr="00D41509" w:rsidRDefault="006553E1" w:rsidP="00676498">
            <w:pPr>
              <w:topLinePunct/>
              <w:spacing w:line="240" w:lineRule="auto"/>
              <w:rPr>
                <w:rFonts w:cs="Arial"/>
                <w:color w:val="000000"/>
                <w:sz w:val="16"/>
                <w:szCs w:val="16"/>
              </w:rPr>
            </w:pPr>
            <w:ins w:id="66" w:author="Minako Yoneyama" w:date="2023-04-26T16:51:00Z">
              <w:r>
                <w:rPr>
                  <w:rFonts w:cs="Arial" w:hint="eastAsia"/>
                  <w:color w:val="000000"/>
                  <w:sz w:val="16"/>
                  <w:szCs w:val="16"/>
                  <w:lang w:val="ja-JP" w:bidi="ja-JP"/>
                </w:rPr>
                <w:t>Moderate(</w:t>
              </w:r>
              <w:r>
                <w:rPr>
                  <w:rFonts w:cs="Arial" w:hint="eastAsia"/>
                  <w:color w:val="000000"/>
                  <w:sz w:val="16"/>
                  <w:szCs w:val="16"/>
                  <w:lang w:val="ja-JP" w:bidi="ja-JP"/>
                </w:rPr>
                <w:t>中</w:t>
              </w:r>
              <w:r>
                <w:rPr>
                  <w:rFonts w:cs="Arial" w:hint="eastAsia"/>
                  <w:color w:val="000000"/>
                  <w:sz w:val="16"/>
                  <w:szCs w:val="16"/>
                  <w:lang w:val="ja-JP" w:bidi="ja-JP"/>
                </w:rPr>
                <w:t>)</w:t>
              </w:r>
            </w:ins>
            <w:del w:id="67" w:author="Minako Yoneyama" w:date="2023-04-26T16:51:00Z">
              <w:r w:rsidR="0052562D" w:rsidRPr="00D41509" w:rsidDel="006553E1">
                <w:rPr>
                  <w:rFonts w:cs="Arial"/>
                  <w:color w:val="000000"/>
                  <w:sz w:val="16"/>
                  <w:szCs w:val="16"/>
                  <w:lang w:val="ja-JP" w:bidi="ja-JP"/>
                </w:rPr>
                <w:delText>乗数は、</w:delText>
              </w:r>
              <w:r w:rsidR="0052562D" w:rsidRPr="00D41509" w:rsidDel="006553E1">
                <w:rPr>
                  <w:rFonts w:cs="Arial"/>
                  <w:color w:val="000000"/>
                  <w:sz w:val="16"/>
                  <w:szCs w:val="16"/>
                  <w:lang w:val="ja-JP" w:bidi="ja-JP"/>
                </w:rPr>
                <w:delText>5</w:delText>
              </w:r>
              <w:r w:rsidR="0052562D" w:rsidRPr="00D41509" w:rsidDel="006553E1">
                <w:rPr>
                  <w:rFonts w:cs="Arial"/>
                  <w:color w:val="000000"/>
                  <w:sz w:val="16"/>
                  <w:szCs w:val="16"/>
                  <w:lang w:val="ja-JP" w:bidi="ja-JP"/>
                </w:rPr>
                <w:delText>月中旬に開始される</w:delText>
              </w:r>
              <w:r w:rsidR="0052562D" w:rsidRPr="00D41509" w:rsidDel="006553E1">
                <w:rPr>
                  <w:rFonts w:cs="Arial"/>
                  <w:color w:val="000000"/>
                  <w:sz w:val="16"/>
                  <w:szCs w:val="16"/>
                  <w:lang w:val="ja-JP" w:bidi="ja-JP"/>
                </w:rPr>
                <w:delText>2023</w:delText>
              </w:r>
              <w:r w:rsidR="0052562D" w:rsidRPr="00D41509" w:rsidDel="006553E1">
                <w:rPr>
                  <w:rFonts w:cs="Arial"/>
                  <w:color w:val="000000"/>
                  <w:sz w:val="16"/>
                  <w:szCs w:val="16"/>
                  <w:lang w:val="ja-JP" w:bidi="ja-JP"/>
                </w:rPr>
                <w:delText>年度報告のサイクルより前に確定します。</w:delText>
              </w:r>
            </w:del>
          </w:p>
        </w:tc>
      </w:tr>
    </w:tbl>
    <w:p w14:paraId="244C9EDF" w14:textId="77777777" w:rsidR="00740F3D" w:rsidRPr="00D41509" w:rsidRDefault="00740F3D" w:rsidP="00676498">
      <w:pPr>
        <w:topLinePunct/>
        <w:spacing w:after="160" w:line="259" w:lineRule="auto"/>
      </w:pPr>
      <w:r w:rsidRPr="00D41509">
        <w:rPr>
          <w:lang w:val="ja-JP" w:bidi="ja-JP"/>
        </w:rPr>
        <w:br w:type="page"/>
      </w:r>
    </w:p>
    <w:p w14:paraId="49250406" w14:textId="370CB233" w:rsidR="007436CB" w:rsidRPr="00D41509" w:rsidRDefault="003C0B93" w:rsidP="003B5B6A">
      <w:pPr>
        <w:pStyle w:val="Heading2"/>
      </w:pPr>
      <w:bookmarkStart w:id="68" w:name="_Toc127804800"/>
      <w:r w:rsidRPr="00D41509">
        <w:t>ESG</w:t>
      </w:r>
      <w:r w:rsidRPr="00D41509">
        <w:t>スクリーニングの開示［</w:t>
      </w:r>
      <w:r w:rsidRPr="00D41509">
        <w:t>FI 18</w:t>
      </w:r>
      <w:r w:rsidRPr="00D41509">
        <w:t>］</w:t>
      </w:r>
      <w:bookmarkEnd w:id="68"/>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408"/>
        <w:gridCol w:w="1854"/>
        <w:gridCol w:w="2877"/>
        <w:gridCol w:w="3269"/>
        <w:gridCol w:w="558"/>
        <w:gridCol w:w="1836"/>
        <w:gridCol w:w="2029"/>
      </w:tblGrid>
      <w:tr w:rsidR="00D63535" w:rsidRPr="00D41509" w14:paraId="681E2ED3" w14:textId="77777777" w:rsidTr="0013719B">
        <w:trPr>
          <w:trHeight w:val="367"/>
        </w:trPr>
        <w:tc>
          <w:tcPr>
            <w:tcW w:w="812" w:type="pct"/>
            <w:vMerge w:val="restart"/>
            <w:shd w:val="clear" w:color="auto" w:fill="DFF5F9"/>
            <w:vAlign w:val="center"/>
            <w:hideMark/>
          </w:tcPr>
          <w:p w14:paraId="47287023" w14:textId="77777777" w:rsidR="009C055C" w:rsidRPr="00D41509" w:rsidRDefault="009C055C" w:rsidP="00676498">
            <w:pPr>
              <w:topLinePunct/>
              <w:spacing w:line="240" w:lineRule="auto"/>
              <w:jc w:val="center"/>
              <w:rPr>
                <w:rFonts w:cs="Arial"/>
                <w:b/>
                <w:sz w:val="14"/>
                <w:szCs w:val="14"/>
                <w:lang w:eastAsia="en-GB"/>
              </w:rPr>
            </w:pPr>
            <w:r w:rsidRPr="00D41509">
              <w:rPr>
                <w:rFonts w:cs="MS Mincho" w:hint="eastAsia"/>
                <w:b/>
                <w:sz w:val="14"/>
                <w:szCs w:val="14"/>
                <w:lang w:val="ja-JP" w:bidi="ja-JP"/>
              </w:rPr>
              <w:t>指標</w:t>
            </w:r>
            <w:r w:rsidRPr="00D41509">
              <w:rPr>
                <w:rFonts w:cs="Arial"/>
                <w:b/>
                <w:sz w:val="14"/>
                <w:szCs w:val="14"/>
                <w:lang w:val="ja-JP" w:bidi="ja-JP"/>
              </w:rPr>
              <w:t>ID</w:t>
            </w:r>
          </w:p>
          <w:p w14:paraId="7562DAD5" w14:textId="77777777" w:rsidR="009C055C" w:rsidRPr="00D41509" w:rsidRDefault="009C055C" w:rsidP="00676498">
            <w:pPr>
              <w:topLinePunct/>
              <w:spacing w:line="240" w:lineRule="auto"/>
              <w:jc w:val="center"/>
              <w:rPr>
                <w:rFonts w:cs="Arial"/>
                <w:b/>
                <w:sz w:val="14"/>
                <w:szCs w:val="14"/>
                <w:lang w:eastAsia="en-GB"/>
              </w:rPr>
            </w:pPr>
          </w:p>
          <w:p w14:paraId="6C7221B3" w14:textId="17D3231C" w:rsidR="009C055C" w:rsidRPr="00D41509" w:rsidRDefault="009C055C" w:rsidP="003B5B6A">
            <w:pPr>
              <w:pStyle w:val="Indicatorsubsection"/>
              <w:rPr>
                <w:rFonts w:eastAsia="MS PGothic"/>
                <w:lang w:val="en-GB"/>
              </w:rPr>
            </w:pPr>
            <w:bookmarkStart w:id="69" w:name="_Toc127804801"/>
            <w:r w:rsidRPr="00D41509">
              <w:rPr>
                <w:rFonts w:eastAsia="MS PGothic"/>
              </w:rPr>
              <w:t>FI 18</w:t>
            </w:r>
            <w:bookmarkEnd w:id="69"/>
          </w:p>
        </w:tc>
        <w:tc>
          <w:tcPr>
            <w:tcW w:w="625" w:type="pct"/>
            <w:shd w:val="clear" w:color="auto" w:fill="DFF5F9"/>
            <w:vAlign w:val="center"/>
            <w:hideMark/>
          </w:tcPr>
          <w:p w14:paraId="7183C7D6" w14:textId="77777777" w:rsidR="009C055C" w:rsidRPr="00D41509" w:rsidRDefault="009C055C" w:rsidP="00676498">
            <w:pPr>
              <w:topLinePunct/>
              <w:spacing w:line="240" w:lineRule="auto"/>
              <w:rPr>
                <w:rFonts w:cs="Arial"/>
                <w:sz w:val="14"/>
                <w:szCs w:val="14"/>
                <w:lang w:eastAsia="en-GB"/>
              </w:rPr>
            </w:pPr>
            <w:r w:rsidRPr="00D41509">
              <w:rPr>
                <w:rFonts w:cs="MS Mincho" w:hint="eastAsia"/>
                <w:b/>
                <w:sz w:val="14"/>
                <w:szCs w:val="14"/>
                <w:lang w:val="ja-JP" w:bidi="ja-JP"/>
              </w:rPr>
              <w:t>依存関係</w:t>
            </w:r>
          </w:p>
        </w:tc>
        <w:tc>
          <w:tcPr>
            <w:tcW w:w="970" w:type="pct"/>
            <w:shd w:val="clear" w:color="auto" w:fill="DFF5F9"/>
            <w:vAlign w:val="center"/>
          </w:tcPr>
          <w:p w14:paraId="679647AA" w14:textId="15132C18" w:rsidR="009C055C" w:rsidRPr="00D41509" w:rsidRDefault="009C055C" w:rsidP="00676498">
            <w:pPr>
              <w:topLinePunct/>
              <w:spacing w:line="240" w:lineRule="auto"/>
              <w:rPr>
                <w:rFonts w:cs="Arial"/>
                <w:sz w:val="14"/>
                <w:szCs w:val="14"/>
                <w:lang w:eastAsia="en-GB"/>
              </w:rPr>
            </w:pPr>
            <w:r w:rsidRPr="00D41509">
              <w:rPr>
                <w:b/>
                <w:sz w:val="22"/>
                <w:szCs w:val="22"/>
                <w:lang w:val="ja-JP" w:bidi="ja-JP"/>
              </w:rPr>
              <w:t>OO 17 FI</w:t>
            </w:r>
            <w:r w:rsidRPr="00D41509">
              <w:rPr>
                <w:b/>
                <w:sz w:val="22"/>
                <w:szCs w:val="22"/>
                <w:lang w:val="ja-JP" w:bidi="ja-JP"/>
              </w:rPr>
              <w:t>、</w:t>
            </w:r>
            <w:r w:rsidRPr="00D41509">
              <w:rPr>
                <w:b/>
                <w:sz w:val="22"/>
                <w:szCs w:val="22"/>
                <w:lang w:val="ja-JP" w:bidi="ja-JP"/>
              </w:rPr>
              <w:t>OO 21</w:t>
            </w:r>
          </w:p>
        </w:tc>
        <w:tc>
          <w:tcPr>
            <w:tcW w:w="1290" w:type="pct"/>
            <w:gridSpan w:val="2"/>
            <w:vMerge w:val="restart"/>
            <w:shd w:val="clear" w:color="auto" w:fill="DFF5F9"/>
            <w:vAlign w:val="center"/>
          </w:tcPr>
          <w:p w14:paraId="0B482665" w14:textId="77777777" w:rsidR="009C055C" w:rsidRPr="00D41509" w:rsidRDefault="009C055C" w:rsidP="00676498">
            <w:pPr>
              <w:topLinePunct/>
              <w:spacing w:line="240" w:lineRule="auto"/>
              <w:jc w:val="center"/>
              <w:rPr>
                <w:rFonts w:cs="Arial"/>
                <w:sz w:val="14"/>
                <w:szCs w:val="14"/>
              </w:rPr>
            </w:pPr>
            <w:r w:rsidRPr="00D41509">
              <w:rPr>
                <w:rFonts w:cs="MS Mincho" w:hint="eastAsia"/>
                <w:b/>
                <w:sz w:val="14"/>
                <w:szCs w:val="14"/>
                <w:lang w:val="ja-JP" w:bidi="ja-JP"/>
              </w:rPr>
              <w:t>サブセクション</w:t>
            </w:r>
            <w:r w:rsidRPr="00D41509">
              <w:rPr>
                <w:rFonts w:cs="Arial"/>
                <w:b/>
                <w:sz w:val="14"/>
                <w:szCs w:val="14"/>
                <w:lang w:val="ja-JP" w:bidi="ja-JP"/>
              </w:rPr>
              <w:t> </w:t>
            </w:r>
          </w:p>
          <w:p w14:paraId="69F597CD" w14:textId="77777777" w:rsidR="009C055C" w:rsidRPr="00D41509" w:rsidRDefault="009C055C" w:rsidP="00676498">
            <w:pPr>
              <w:topLinePunct/>
              <w:spacing w:line="240" w:lineRule="auto"/>
              <w:jc w:val="center"/>
              <w:rPr>
                <w:rFonts w:cs="Arial"/>
                <w:sz w:val="14"/>
                <w:szCs w:val="14"/>
              </w:rPr>
            </w:pPr>
          </w:p>
          <w:p w14:paraId="0DCD8CA3" w14:textId="7005FAED" w:rsidR="009C055C" w:rsidRPr="00D41509" w:rsidRDefault="003C0B93" w:rsidP="00676498">
            <w:pPr>
              <w:topLinePunct/>
              <w:jc w:val="center"/>
              <w:rPr>
                <w:sz w:val="18"/>
                <w:szCs w:val="18"/>
              </w:rPr>
            </w:pPr>
            <w:r w:rsidRPr="00D41509">
              <w:rPr>
                <w:b/>
                <w:sz w:val="22"/>
                <w:szCs w:val="22"/>
                <w:lang w:val="ja-JP" w:bidi="ja-JP"/>
              </w:rPr>
              <w:t>ESG</w:t>
            </w:r>
            <w:r w:rsidRPr="00D41509">
              <w:rPr>
                <w:b/>
                <w:sz w:val="22"/>
                <w:szCs w:val="22"/>
                <w:lang w:val="ja-JP" w:bidi="ja-JP"/>
              </w:rPr>
              <w:t>スクリーニングの開示</w:t>
            </w:r>
          </w:p>
        </w:tc>
        <w:tc>
          <w:tcPr>
            <w:tcW w:w="619" w:type="pct"/>
            <w:vMerge w:val="restart"/>
            <w:shd w:val="clear" w:color="auto" w:fill="DFF5F9"/>
            <w:vAlign w:val="center"/>
            <w:hideMark/>
          </w:tcPr>
          <w:p w14:paraId="2198F1AE" w14:textId="77777777" w:rsidR="009C055C" w:rsidRPr="00D41509" w:rsidRDefault="009C055C" w:rsidP="00676498">
            <w:pPr>
              <w:topLinePunct/>
              <w:spacing w:line="240" w:lineRule="auto"/>
              <w:jc w:val="center"/>
              <w:rPr>
                <w:rFonts w:cs="Arial"/>
                <w:b/>
                <w:bCs/>
                <w:sz w:val="14"/>
                <w:szCs w:val="14"/>
                <w:lang w:eastAsia="en-GB"/>
              </w:rPr>
            </w:pPr>
            <w:r w:rsidRPr="00D41509">
              <w:rPr>
                <w:rFonts w:cs="Arial"/>
                <w:b/>
                <w:sz w:val="14"/>
                <w:szCs w:val="14"/>
                <w:lang w:val="ja-JP" w:bidi="ja-JP"/>
              </w:rPr>
              <w:t>PRI</w:t>
            </w:r>
            <w:r w:rsidRPr="00D41509">
              <w:rPr>
                <w:rFonts w:cs="MS Mincho" w:hint="eastAsia"/>
                <w:b/>
                <w:sz w:val="14"/>
                <w:szCs w:val="14"/>
                <w:lang w:val="ja-JP" w:bidi="ja-JP"/>
              </w:rPr>
              <w:t>原則</w:t>
            </w:r>
          </w:p>
          <w:p w14:paraId="037C56FD" w14:textId="77777777" w:rsidR="009C055C" w:rsidRPr="00D41509" w:rsidRDefault="009C055C" w:rsidP="00676498">
            <w:pPr>
              <w:topLinePunct/>
              <w:spacing w:line="240" w:lineRule="auto"/>
              <w:jc w:val="center"/>
              <w:rPr>
                <w:rFonts w:cs="Arial"/>
                <w:b/>
                <w:bCs/>
                <w:sz w:val="14"/>
                <w:szCs w:val="14"/>
                <w:lang w:eastAsia="en-GB"/>
              </w:rPr>
            </w:pPr>
          </w:p>
          <w:p w14:paraId="5421D2EB" w14:textId="10DA744D" w:rsidR="009C055C" w:rsidRPr="00D41509" w:rsidRDefault="009C055C" w:rsidP="00676498">
            <w:pPr>
              <w:topLinePunct/>
              <w:spacing w:line="240" w:lineRule="auto"/>
              <w:jc w:val="center"/>
              <w:rPr>
                <w:rFonts w:cs="Arial"/>
                <w:sz w:val="18"/>
                <w:szCs w:val="18"/>
                <w:lang w:eastAsia="en-GB"/>
              </w:rPr>
            </w:pPr>
            <w:r w:rsidRPr="00D41509">
              <w:rPr>
                <w:rFonts w:cs="Arial"/>
                <w:b/>
                <w:sz w:val="22"/>
                <w:szCs w:val="22"/>
                <w:lang w:val="ja-JP" w:bidi="ja-JP"/>
              </w:rPr>
              <w:t>6 </w:t>
            </w:r>
          </w:p>
        </w:tc>
        <w:tc>
          <w:tcPr>
            <w:tcW w:w="684" w:type="pct"/>
            <w:vMerge w:val="restart"/>
            <w:shd w:val="clear" w:color="auto" w:fill="00B0F0"/>
            <w:tcMar>
              <w:top w:w="113" w:type="dxa"/>
              <w:left w:w="113" w:type="dxa"/>
              <w:bottom w:w="113" w:type="dxa"/>
              <w:right w:w="113" w:type="dxa"/>
            </w:tcMar>
            <w:vAlign w:val="center"/>
            <w:hideMark/>
          </w:tcPr>
          <w:p w14:paraId="30A56540" w14:textId="77777777" w:rsidR="009C055C" w:rsidRPr="00D41509" w:rsidRDefault="009C055C" w:rsidP="00676498">
            <w:pPr>
              <w:topLinePunct/>
              <w:spacing w:line="240" w:lineRule="auto"/>
              <w:jc w:val="center"/>
              <w:rPr>
                <w:rFonts w:cs="Arial"/>
                <w:b/>
                <w:bCs/>
                <w:color w:val="FFFFFF" w:themeColor="background1"/>
                <w:sz w:val="14"/>
                <w:szCs w:val="14"/>
                <w:lang w:eastAsia="en-GB"/>
              </w:rPr>
            </w:pPr>
            <w:r w:rsidRPr="00D41509">
              <w:rPr>
                <w:rFonts w:cs="MS Mincho" w:hint="eastAsia"/>
                <w:b/>
                <w:color w:val="FFFFFF" w:themeColor="background1"/>
                <w:sz w:val="14"/>
                <w:szCs w:val="14"/>
                <w:lang w:val="ja-JP" w:bidi="ja-JP"/>
              </w:rPr>
              <w:t>指標種別</w:t>
            </w:r>
          </w:p>
          <w:p w14:paraId="542A26F5" w14:textId="77777777" w:rsidR="009C055C" w:rsidRPr="00D41509" w:rsidRDefault="009C055C" w:rsidP="00676498">
            <w:pPr>
              <w:topLinePunct/>
              <w:spacing w:line="240" w:lineRule="auto"/>
              <w:jc w:val="center"/>
              <w:rPr>
                <w:rFonts w:cs="Arial"/>
                <w:b/>
                <w:bCs/>
                <w:color w:val="FFFFFF" w:themeColor="background1"/>
                <w:sz w:val="14"/>
                <w:szCs w:val="14"/>
                <w:lang w:eastAsia="en-GB"/>
              </w:rPr>
            </w:pPr>
          </w:p>
          <w:p w14:paraId="7025759E" w14:textId="77777777" w:rsidR="009C055C" w:rsidRPr="00D41509" w:rsidRDefault="009C055C" w:rsidP="00676498">
            <w:pPr>
              <w:topLinePunct/>
              <w:autoSpaceDE w:val="0"/>
              <w:autoSpaceDN w:val="0"/>
              <w:adjustRightInd w:val="0"/>
              <w:spacing w:line="240" w:lineRule="auto"/>
              <w:jc w:val="center"/>
              <w:rPr>
                <w:rFonts w:cs="Arial"/>
                <w:color w:val="FFFFFF" w:themeColor="background1"/>
                <w:sz w:val="32"/>
                <w:szCs w:val="32"/>
                <w:lang w:eastAsia="en-GB"/>
              </w:rPr>
            </w:pPr>
            <w:r w:rsidRPr="00D41509">
              <w:rPr>
                <w:rFonts w:cs="MS Mincho" w:hint="eastAsia"/>
                <w:b/>
                <w:color w:val="FFFFFF" w:themeColor="background1"/>
                <w:sz w:val="32"/>
                <w:szCs w:val="32"/>
                <w:lang w:val="ja-JP" w:bidi="ja-JP"/>
              </w:rPr>
              <w:t>コア</w:t>
            </w:r>
          </w:p>
        </w:tc>
      </w:tr>
      <w:tr w:rsidR="00BD4FA7" w:rsidRPr="00D41509" w14:paraId="74B9A714" w14:textId="77777777" w:rsidTr="0013719B">
        <w:trPr>
          <w:trHeight w:val="367"/>
        </w:trPr>
        <w:tc>
          <w:tcPr>
            <w:tcW w:w="812" w:type="pct"/>
            <w:vMerge/>
            <w:vAlign w:val="center"/>
          </w:tcPr>
          <w:p w14:paraId="68F73B60" w14:textId="77777777" w:rsidR="009C055C" w:rsidRPr="00D41509" w:rsidRDefault="009C055C" w:rsidP="00676498">
            <w:pPr>
              <w:topLinePunct/>
              <w:spacing w:line="240" w:lineRule="auto"/>
              <w:jc w:val="center"/>
              <w:rPr>
                <w:rFonts w:cs="Arial"/>
                <w:b/>
                <w:sz w:val="14"/>
                <w:szCs w:val="14"/>
                <w:lang w:eastAsia="en-GB"/>
              </w:rPr>
            </w:pPr>
          </w:p>
        </w:tc>
        <w:tc>
          <w:tcPr>
            <w:tcW w:w="625" w:type="pct"/>
            <w:shd w:val="clear" w:color="auto" w:fill="DFF5F9"/>
            <w:vAlign w:val="center"/>
          </w:tcPr>
          <w:p w14:paraId="6FADD333" w14:textId="77777777" w:rsidR="009C055C" w:rsidRPr="00D41509" w:rsidRDefault="009C055C" w:rsidP="00676498">
            <w:pPr>
              <w:topLinePunct/>
              <w:spacing w:line="240" w:lineRule="auto"/>
              <w:rPr>
                <w:rFonts w:cs="Arial"/>
                <w:b/>
                <w:sz w:val="14"/>
                <w:szCs w:val="14"/>
                <w:lang w:eastAsia="en-GB"/>
              </w:rPr>
            </w:pPr>
            <w:r w:rsidRPr="00D41509">
              <w:rPr>
                <w:rFonts w:cs="MS Mincho" w:hint="eastAsia"/>
                <w:b/>
                <w:sz w:val="14"/>
                <w:szCs w:val="14"/>
                <w:lang w:val="ja-JP" w:bidi="ja-JP"/>
              </w:rPr>
              <w:t>ゲートウェイ</w:t>
            </w:r>
          </w:p>
        </w:tc>
        <w:tc>
          <w:tcPr>
            <w:tcW w:w="970" w:type="pct"/>
            <w:shd w:val="clear" w:color="auto" w:fill="DFF5F9"/>
            <w:vAlign w:val="center"/>
          </w:tcPr>
          <w:p w14:paraId="7A8C38FF" w14:textId="6AC95CFB" w:rsidR="009C055C" w:rsidRPr="00D41509" w:rsidRDefault="008A7B65" w:rsidP="00676498">
            <w:pPr>
              <w:topLinePunct/>
              <w:spacing w:line="240" w:lineRule="auto"/>
              <w:rPr>
                <w:rFonts w:cs="Arial"/>
                <w:b/>
                <w:sz w:val="14"/>
                <w:szCs w:val="14"/>
                <w:lang w:eastAsia="en-GB"/>
              </w:rPr>
            </w:pPr>
            <w:r w:rsidRPr="00D41509">
              <w:rPr>
                <w:b/>
                <w:sz w:val="22"/>
                <w:szCs w:val="22"/>
                <w:lang w:val="ja-JP" w:bidi="ja-JP"/>
              </w:rPr>
              <w:t>該当なし</w:t>
            </w:r>
          </w:p>
        </w:tc>
        <w:tc>
          <w:tcPr>
            <w:tcW w:w="1290" w:type="pct"/>
            <w:gridSpan w:val="2"/>
            <w:vMerge/>
            <w:vAlign w:val="center"/>
          </w:tcPr>
          <w:p w14:paraId="70737702" w14:textId="77777777" w:rsidR="009C055C" w:rsidRPr="00D41509" w:rsidRDefault="009C055C" w:rsidP="00676498">
            <w:pPr>
              <w:topLinePunct/>
              <w:spacing w:line="240" w:lineRule="auto"/>
              <w:jc w:val="center"/>
              <w:rPr>
                <w:rFonts w:cs="Arial"/>
                <w:b/>
                <w:sz w:val="14"/>
                <w:szCs w:val="14"/>
                <w:lang w:eastAsia="en-GB"/>
              </w:rPr>
            </w:pPr>
          </w:p>
        </w:tc>
        <w:tc>
          <w:tcPr>
            <w:tcW w:w="619" w:type="pct"/>
            <w:vMerge/>
            <w:vAlign w:val="center"/>
          </w:tcPr>
          <w:p w14:paraId="18A988FB" w14:textId="77777777" w:rsidR="009C055C" w:rsidRPr="00D41509" w:rsidRDefault="009C055C" w:rsidP="00676498">
            <w:pPr>
              <w:topLinePunct/>
              <w:spacing w:line="240" w:lineRule="auto"/>
              <w:jc w:val="center"/>
              <w:rPr>
                <w:rFonts w:cs="Arial"/>
                <w:b/>
                <w:bCs/>
                <w:sz w:val="14"/>
                <w:szCs w:val="14"/>
                <w:lang w:eastAsia="en-GB"/>
              </w:rPr>
            </w:pPr>
          </w:p>
        </w:tc>
        <w:tc>
          <w:tcPr>
            <w:tcW w:w="684" w:type="pct"/>
            <w:vMerge/>
            <w:tcMar>
              <w:top w:w="113" w:type="dxa"/>
              <w:left w:w="113" w:type="dxa"/>
              <w:bottom w:w="113" w:type="dxa"/>
              <w:right w:w="113" w:type="dxa"/>
            </w:tcMar>
            <w:vAlign w:val="center"/>
          </w:tcPr>
          <w:p w14:paraId="3AF8C566" w14:textId="77777777" w:rsidR="009C055C" w:rsidRPr="00D41509" w:rsidRDefault="009C055C" w:rsidP="00676498">
            <w:pPr>
              <w:topLinePunct/>
              <w:spacing w:line="240" w:lineRule="auto"/>
              <w:jc w:val="center"/>
              <w:rPr>
                <w:rFonts w:cs="Arial"/>
                <w:b/>
                <w:bCs/>
                <w:color w:val="FFFFFF" w:themeColor="background1"/>
                <w:sz w:val="14"/>
                <w:szCs w:val="14"/>
                <w:lang w:eastAsia="en-GB"/>
              </w:rPr>
            </w:pPr>
          </w:p>
        </w:tc>
      </w:tr>
      <w:tr w:rsidR="00193B1F" w:rsidRPr="00D41509" w14:paraId="1D452173" w14:textId="77777777" w:rsidTr="0013719B">
        <w:trPr>
          <w:trHeight w:val="567"/>
        </w:trPr>
        <w:tc>
          <w:tcPr>
            <w:tcW w:w="4999" w:type="pct"/>
            <w:gridSpan w:val="7"/>
            <w:shd w:val="clear" w:color="auto" w:fill="FFFFFF" w:themeFill="background1"/>
            <w:tcMar>
              <w:top w:w="113" w:type="dxa"/>
              <w:left w:w="113" w:type="dxa"/>
              <w:bottom w:w="113" w:type="dxa"/>
              <w:right w:w="113" w:type="dxa"/>
            </w:tcMar>
            <w:vAlign w:val="center"/>
            <w:hideMark/>
          </w:tcPr>
          <w:p w14:paraId="27765045" w14:textId="05E22684" w:rsidR="009C055C" w:rsidRPr="00D41509" w:rsidRDefault="007F4604" w:rsidP="00676498">
            <w:pPr>
              <w:topLinePunct/>
              <w:spacing w:line="276" w:lineRule="auto"/>
              <w:rPr>
                <w:rFonts w:cs="Arial"/>
                <w:b/>
              </w:rPr>
            </w:pPr>
            <w:r w:rsidRPr="00D41509">
              <w:rPr>
                <w:rFonts w:cs="Arial"/>
                <w:b/>
                <w:lang w:val="ja-JP" w:bidi="ja-JP"/>
              </w:rPr>
              <w:t>ESG</w:t>
            </w:r>
            <w:r w:rsidRPr="00D41509">
              <w:rPr>
                <w:rFonts w:cs="MS Mincho" w:hint="eastAsia"/>
                <w:b/>
                <w:lang w:val="ja-JP" w:bidi="ja-JP"/>
              </w:rPr>
              <w:t>スクリーニングの対象となるすべての債券資産について、顧客がどのようにして</w:t>
            </w:r>
            <w:r w:rsidRPr="00D41509">
              <w:rPr>
                <w:rFonts w:cs="Arial"/>
                <w:b/>
                <w:lang w:val="ja-JP" w:bidi="ja-JP"/>
              </w:rPr>
              <w:t>ESG</w:t>
            </w:r>
            <w:hyperlink r:id="rId126" w:history="1">
              <w:r w:rsidR="009C055C" w:rsidRPr="00D41509">
                <w:rPr>
                  <w:rStyle w:val="Hyperlink"/>
                  <w:rFonts w:cs="MS Mincho" w:hint="eastAsia"/>
                  <w:b/>
                  <w:lang w:val="ja-JP" w:bidi="ja-JP"/>
                </w:rPr>
                <w:t>スクリーニング</w:t>
              </w:r>
            </w:hyperlink>
            <w:r w:rsidRPr="00D41509">
              <w:rPr>
                <w:rFonts w:cs="MS Mincho" w:hint="eastAsia"/>
                <w:b/>
                <w:lang w:val="ja-JP" w:bidi="ja-JP"/>
              </w:rPr>
              <w:t>とその影響を理解できるようにしていますか。</w:t>
            </w:r>
          </w:p>
          <w:p w14:paraId="2459110A" w14:textId="77777777" w:rsidR="003135F0" w:rsidRPr="00D41509" w:rsidRDefault="003135F0" w:rsidP="00676498">
            <w:pPr>
              <w:topLinePunct/>
              <w:spacing w:line="276" w:lineRule="auto"/>
              <w:rPr>
                <w:rFonts w:cs="Arial"/>
                <w:b/>
              </w:rPr>
            </w:pPr>
          </w:p>
          <w:p w14:paraId="114B9FFB" w14:textId="657F6D4A" w:rsidR="003135F0" w:rsidRPr="00D41509" w:rsidRDefault="003135F0" w:rsidP="00676498">
            <w:pPr>
              <w:topLinePunct/>
              <w:spacing w:line="276" w:lineRule="auto"/>
              <w:rPr>
                <w:rFonts w:cs="Arial"/>
              </w:rPr>
            </w:pPr>
            <w:r w:rsidRPr="00D41509">
              <w:rPr>
                <w:rFonts w:cs="MS Mincho" w:hint="eastAsia"/>
                <w:lang w:val="ja-JP" w:bidi="ja-JP"/>
              </w:rPr>
              <w:t>署名機関は、</w:t>
            </w:r>
            <w:r w:rsidRPr="00D41509">
              <w:rPr>
                <w:rFonts w:cs="Arial"/>
                <w:lang w:val="ja-JP" w:bidi="ja-JP"/>
              </w:rPr>
              <w:t>ESG</w:t>
            </w:r>
            <w:r w:rsidRPr="00D41509">
              <w:rPr>
                <w:rFonts w:cs="MS Mincho" w:hint="eastAsia"/>
                <w:lang w:val="ja-JP" w:bidi="ja-JP"/>
              </w:rPr>
              <w:t>スクリーニングが単独、または他の戦略と組み合わせて適用されているすべての債券資産について公開または非公開</w:t>
            </w:r>
            <w:r w:rsidR="006E5F98" w:rsidRPr="00D41509">
              <w:rPr>
                <w:rFonts w:cs="MS Mincho" w:hint="eastAsia"/>
                <w:lang w:val="ja-JP" w:bidi="ja-JP"/>
              </w:rPr>
              <w:t>、（資産が公表を回避するための商業協定または顧客合意の対象になっている場合のみ）</w:t>
            </w:r>
            <w:r w:rsidRPr="00D41509">
              <w:rPr>
                <w:rFonts w:cs="MS Mincho" w:hint="eastAsia"/>
                <w:lang w:val="ja-JP" w:bidi="ja-JP"/>
              </w:rPr>
              <w:t>に共有された情報に言及する必要があります。</w:t>
            </w:r>
          </w:p>
        </w:tc>
      </w:tr>
      <w:tr w:rsidR="00F31BFC" w:rsidRPr="00D41509" w14:paraId="0B47DD73" w14:textId="77777777" w:rsidTr="0013719B">
        <w:trPr>
          <w:trHeight w:val="465"/>
        </w:trPr>
        <w:tc>
          <w:tcPr>
            <w:tcW w:w="4999" w:type="pct"/>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3D980A" w14:textId="75931CDF" w:rsidR="00F31BFC" w:rsidRPr="00D41509" w:rsidRDefault="00F31BFC" w:rsidP="00676498">
            <w:pPr>
              <w:pStyle w:val="ListParagraph"/>
              <w:numPr>
                <w:ilvl w:val="0"/>
                <w:numId w:val="81"/>
              </w:numPr>
              <w:topLinePunct/>
              <w:spacing w:line="276" w:lineRule="auto"/>
              <w:rPr>
                <w:rFonts w:cs="Arial"/>
              </w:rPr>
            </w:pPr>
            <w:r w:rsidRPr="00D41509">
              <w:rPr>
                <w:lang w:val="ja-JP" w:bidi="ja-JP"/>
              </w:rPr>
              <w:t>（</w:t>
            </w:r>
            <w:r w:rsidRPr="00D41509">
              <w:rPr>
                <w:lang w:val="ja-JP" w:bidi="ja-JP"/>
              </w:rPr>
              <w:t>A</w:t>
            </w:r>
            <w:r w:rsidRPr="00D41509">
              <w:rPr>
                <w:lang w:val="ja-JP" w:bidi="ja-JP"/>
              </w:rPr>
              <w:t>）</w:t>
            </w:r>
            <w:r w:rsidRPr="00D41509">
              <w:rPr>
                <w:lang w:val="ja-JP" w:bidi="ja-JP"/>
              </w:rPr>
              <w:t>ESG</w:t>
            </w:r>
            <w:r w:rsidRPr="00D41509">
              <w:rPr>
                <w:lang w:val="ja-JP" w:bidi="ja-JP"/>
              </w:rPr>
              <w:t>スクリーニングのリストを共有している</w:t>
            </w:r>
            <w:r w:rsidRPr="00D41509">
              <w:rPr>
                <w:lang w:val="ja-JP" w:bidi="ja-JP"/>
              </w:rPr>
              <w:t xml:space="preserve"> </w:t>
            </w:r>
          </w:p>
          <w:p w14:paraId="2EFE85B6" w14:textId="7E73BECC" w:rsidR="00F31BFC" w:rsidRPr="00D41509" w:rsidRDefault="00F31BFC" w:rsidP="00676498">
            <w:pPr>
              <w:pStyle w:val="ListParagraph"/>
              <w:numPr>
                <w:ilvl w:val="0"/>
                <w:numId w:val="81"/>
              </w:numPr>
              <w:topLinePunct/>
              <w:spacing w:line="276" w:lineRule="auto"/>
              <w:rPr>
                <w:rFonts w:cs="Arial"/>
              </w:rPr>
            </w:pPr>
            <w:r w:rsidRPr="00D41509">
              <w:rPr>
                <w:lang w:val="ja-JP" w:bidi="ja-JP"/>
              </w:rPr>
              <w:t>（</w:t>
            </w:r>
            <w:r w:rsidRPr="00D41509">
              <w:rPr>
                <w:lang w:val="ja-JP" w:bidi="ja-JP"/>
              </w:rPr>
              <w:t>B</w:t>
            </w:r>
            <w:r w:rsidRPr="00D41509">
              <w:rPr>
                <w:lang w:val="ja-JP" w:bidi="ja-JP"/>
              </w:rPr>
              <w:t>）</w:t>
            </w:r>
            <w:r w:rsidRPr="00D41509">
              <w:rPr>
                <w:lang w:val="ja-JP" w:bidi="ja-JP"/>
              </w:rPr>
              <w:t>ESG</w:t>
            </w:r>
            <w:r w:rsidRPr="00D41509">
              <w:rPr>
                <w:lang w:val="ja-JP" w:bidi="ja-JP"/>
              </w:rPr>
              <w:t>スクリーニングにおける変更を共有している</w:t>
            </w:r>
            <w:r w:rsidRPr="00D41509">
              <w:rPr>
                <w:lang w:val="ja-JP" w:bidi="ja-JP"/>
              </w:rPr>
              <w:t xml:space="preserve"> </w:t>
            </w:r>
          </w:p>
          <w:p w14:paraId="755C54EE" w14:textId="2EDCF410" w:rsidR="00F31BFC" w:rsidRPr="00D41509" w:rsidRDefault="00F31BFC" w:rsidP="00676498">
            <w:pPr>
              <w:pStyle w:val="ListParagraph"/>
              <w:numPr>
                <w:ilvl w:val="0"/>
                <w:numId w:val="81"/>
              </w:numPr>
              <w:topLinePunct/>
              <w:spacing w:line="276" w:lineRule="auto"/>
              <w:rPr>
                <w:rFonts w:cs="Arial"/>
              </w:rPr>
            </w:pPr>
            <w:r w:rsidRPr="00D41509">
              <w:rPr>
                <w:lang w:val="ja-JP" w:bidi="ja-JP"/>
              </w:rPr>
              <w:t>（</w:t>
            </w:r>
            <w:r w:rsidRPr="00D41509">
              <w:rPr>
                <w:lang w:val="ja-JP" w:bidi="ja-JP"/>
              </w:rPr>
              <w:t>C</w:t>
            </w:r>
            <w:r w:rsidRPr="00D41509">
              <w:rPr>
                <w:lang w:val="ja-JP" w:bidi="ja-JP"/>
              </w:rPr>
              <w:t>）</w:t>
            </w:r>
            <w:r w:rsidRPr="00D41509">
              <w:rPr>
                <w:lang w:val="ja-JP" w:bidi="ja-JP"/>
              </w:rPr>
              <w:t>ESG</w:t>
            </w:r>
            <w:r w:rsidRPr="00D41509">
              <w:rPr>
                <w:lang w:val="ja-JP" w:bidi="ja-JP"/>
              </w:rPr>
              <w:t>スクリーニングの影響（ベンチマークからの逸脱やセクター重み付けに対する影響など）を説明している</w:t>
            </w:r>
            <w:r w:rsidRPr="00D41509">
              <w:rPr>
                <w:lang w:val="ja-JP" w:bidi="ja-JP"/>
              </w:rPr>
              <w:t xml:space="preserve"> </w:t>
            </w:r>
          </w:p>
          <w:p w14:paraId="0020F446" w14:textId="27D4040E" w:rsidR="00F31BFC" w:rsidRPr="00D41509" w:rsidRDefault="00F31BFC" w:rsidP="00676498">
            <w:pPr>
              <w:pStyle w:val="ListParagraph"/>
              <w:numPr>
                <w:ilvl w:val="0"/>
                <w:numId w:val="90"/>
              </w:numPr>
              <w:topLinePunct/>
              <w:spacing w:line="276" w:lineRule="auto"/>
            </w:pPr>
            <w:r w:rsidRPr="00D41509">
              <w:rPr>
                <w:lang w:val="ja-JP" w:bidi="ja-JP"/>
              </w:rPr>
              <w:t>（</w:t>
            </w:r>
            <w:r w:rsidRPr="00D41509">
              <w:rPr>
                <w:lang w:val="ja-JP" w:bidi="ja-JP"/>
              </w:rPr>
              <w:t>D</w:t>
            </w:r>
            <w:r w:rsidRPr="00D41509">
              <w:rPr>
                <w:lang w:val="ja-JP" w:bidi="ja-JP"/>
              </w:rPr>
              <w:t>）</w:t>
            </w:r>
            <w:r w:rsidRPr="00D41509">
              <w:rPr>
                <w:lang w:val="ja-JP" w:bidi="ja-JP"/>
              </w:rPr>
              <w:t>ESG</w:t>
            </w:r>
            <w:r w:rsidRPr="00D41509">
              <w:rPr>
                <w:lang w:val="ja-JP" w:bidi="ja-JP"/>
              </w:rPr>
              <w:t>スクリーニングの対象となるすべての債券資産に関する上記の情報を共有していない</w:t>
            </w:r>
            <w:r w:rsidRPr="00D41509">
              <w:rPr>
                <w:lang w:val="ja-JP" w:bidi="ja-JP"/>
              </w:rPr>
              <w:t xml:space="preserve"> </w:t>
            </w:r>
          </w:p>
        </w:tc>
      </w:tr>
      <w:tr w:rsidR="00193B1F" w:rsidRPr="00D41509" w14:paraId="35DD34F2" w14:textId="77777777" w:rsidTr="0013719B">
        <w:trPr>
          <w:trHeight w:val="300"/>
        </w:trPr>
        <w:tc>
          <w:tcPr>
            <w:tcW w:w="4999" w:type="pct"/>
            <w:gridSpan w:val="7"/>
            <w:tcBorders>
              <w:left w:val="nil"/>
              <w:right w:val="nil"/>
            </w:tcBorders>
            <w:shd w:val="clear" w:color="auto" w:fill="FFFFFF" w:themeFill="background1"/>
            <w:tcMar>
              <w:top w:w="0" w:type="dxa"/>
              <w:bottom w:w="0" w:type="dxa"/>
            </w:tcMar>
            <w:vAlign w:val="center"/>
          </w:tcPr>
          <w:p w14:paraId="5F074B36" w14:textId="77777777" w:rsidR="009C055C" w:rsidRPr="00D41509" w:rsidRDefault="009C055C" w:rsidP="00676498">
            <w:pPr>
              <w:topLinePunct/>
              <w:spacing w:line="240" w:lineRule="auto"/>
              <w:jc w:val="center"/>
              <w:rPr>
                <w:rStyle w:val="Hyperlink"/>
                <w:sz w:val="16"/>
                <w:szCs w:val="16"/>
              </w:rPr>
            </w:pPr>
          </w:p>
        </w:tc>
      </w:tr>
      <w:tr w:rsidR="004007C5" w:rsidRPr="00D41509" w14:paraId="2847E9FE" w14:textId="77777777" w:rsidTr="0013719B">
        <w:trPr>
          <w:trHeight w:val="300"/>
        </w:trPr>
        <w:tc>
          <w:tcPr>
            <w:tcW w:w="4999" w:type="pct"/>
            <w:gridSpan w:val="7"/>
            <w:shd w:val="clear" w:color="auto" w:fill="0070C0"/>
            <w:vAlign w:val="center"/>
          </w:tcPr>
          <w:p w14:paraId="0244E669" w14:textId="77777777" w:rsidR="009C055C" w:rsidRPr="00D41509" w:rsidRDefault="009C055C" w:rsidP="00676498">
            <w:pPr>
              <w:topLinePunct/>
              <w:rPr>
                <w:rStyle w:val="Hyperlink"/>
                <w:b/>
                <w:bCs/>
                <w:color w:val="FFFFFF" w:themeColor="background1"/>
                <w:sz w:val="18"/>
                <w:szCs w:val="18"/>
              </w:rPr>
            </w:pPr>
            <w:r w:rsidRPr="00D41509">
              <w:rPr>
                <w:rFonts w:cs="MS Mincho" w:hint="eastAsia"/>
                <w:b/>
                <w:color w:val="FFFFFF" w:themeColor="background1"/>
                <w:sz w:val="18"/>
                <w:szCs w:val="18"/>
                <w:lang w:val="ja-JP" w:bidi="ja-JP"/>
              </w:rPr>
              <w:t>説明</w:t>
            </w:r>
          </w:p>
        </w:tc>
      </w:tr>
      <w:tr w:rsidR="001F7B4C" w:rsidRPr="00D41509" w14:paraId="7F1ECAE0" w14:textId="77777777" w:rsidTr="0013719B">
        <w:trPr>
          <w:trHeight w:val="300"/>
        </w:trPr>
        <w:tc>
          <w:tcPr>
            <w:tcW w:w="812" w:type="pct"/>
            <w:shd w:val="clear" w:color="auto" w:fill="auto"/>
            <w:vAlign w:val="center"/>
          </w:tcPr>
          <w:p w14:paraId="69E87051" w14:textId="77777777" w:rsidR="009C055C" w:rsidRPr="00D41509" w:rsidRDefault="009C055C" w:rsidP="00676498">
            <w:pPr>
              <w:topLinePunct/>
              <w:rPr>
                <w:rStyle w:val="Hyperlink"/>
                <w:b/>
                <w:sz w:val="16"/>
                <w:szCs w:val="16"/>
              </w:rPr>
            </w:pPr>
            <w:r w:rsidRPr="00D41509">
              <w:rPr>
                <w:b/>
                <w:sz w:val="16"/>
                <w:szCs w:val="16"/>
                <w:lang w:val="ja-JP" w:bidi="ja-JP"/>
              </w:rPr>
              <w:t>指標の目的</w:t>
            </w:r>
          </w:p>
        </w:tc>
        <w:tc>
          <w:tcPr>
            <w:tcW w:w="4186" w:type="pct"/>
            <w:gridSpan w:val="6"/>
            <w:shd w:val="clear" w:color="auto" w:fill="auto"/>
            <w:vAlign w:val="center"/>
          </w:tcPr>
          <w:p w14:paraId="12880B33" w14:textId="72396B78" w:rsidR="000C08A1" w:rsidRPr="00D41509" w:rsidRDefault="009C055C" w:rsidP="00676498">
            <w:pPr>
              <w:topLinePunct/>
              <w:rPr>
                <w:rStyle w:val="Hyperlink"/>
                <w:color w:val="000000" w:themeColor="text1"/>
                <w:sz w:val="16"/>
                <w:szCs w:val="16"/>
              </w:rPr>
            </w:pPr>
            <w:r w:rsidRPr="00D41509">
              <w:rPr>
                <w:rStyle w:val="Hyperlink"/>
                <w:color w:val="000000" w:themeColor="text1"/>
                <w:sz w:val="16"/>
                <w:szCs w:val="16"/>
                <w:lang w:val="ja-JP" w:bidi="ja-JP"/>
              </w:rPr>
              <w:t>本指標の目的は、</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スクリーニングの適用において、顧客に対してどの程度の可視化を図っているか、および同スクリーニング・ポリシーがどの程度一貫して適用されているかを</w:t>
            </w:r>
            <w:r w:rsidR="00E31816">
              <w:rPr>
                <w:rStyle w:val="Hyperlink"/>
                <w:color w:val="000000" w:themeColor="text1"/>
                <w:sz w:val="16"/>
                <w:szCs w:val="16"/>
                <w:lang w:val="ja-JP" w:bidi="ja-JP"/>
              </w:rPr>
              <w:br/>
            </w:r>
            <w:r w:rsidRPr="00D41509">
              <w:rPr>
                <w:rStyle w:val="Hyperlink"/>
                <w:color w:val="000000" w:themeColor="text1"/>
                <w:sz w:val="16"/>
                <w:szCs w:val="16"/>
                <w:lang w:val="ja-JP" w:bidi="ja-JP"/>
              </w:rPr>
              <w:t>評価するためのツールが顧客に提供されているかどうかを評価することです。</w:t>
            </w:r>
          </w:p>
          <w:p w14:paraId="17F6018A" w14:textId="77777777" w:rsidR="004A34E8" w:rsidRPr="00D41509" w:rsidRDefault="004A34E8" w:rsidP="00676498">
            <w:pPr>
              <w:topLinePunct/>
              <w:rPr>
                <w:rStyle w:val="Hyperlink"/>
                <w:color w:val="000000" w:themeColor="text1"/>
                <w:sz w:val="16"/>
                <w:szCs w:val="16"/>
              </w:rPr>
            </w:pPr>
          </w:p>
          <w:p w14:paraId="1529C95E" w14:textId="052409B0" w:rsidR="009C055C" w:rsidRPr="00D41509" w:rsidRDefault="009C055C" w:rsidP="00676498">
            <w:pPr>
              <w:topLinePunct/>
              <w:rPr>
                <w:rStyle w:val="Hyperlink"/>
                <w:color w:val="000000" w:themeColor="text1"/>
                <w:sz w:val="16"/>
                <w:szCs w:val="16"/>
              </w:rPr>
            </w:pPr>
            <w:r w:rsidRPr="00D41509">
              <w:rPr>
                <w:rStyle w:val="Hyperlink"/>
                <w:color w:val="000000" w:themeColor="text1"/>
                <w:sz w:val="16"/>
                <w:szCs w:val="16"/>
                <w:lang w:val="ja-JP" w:bidi="ja-JP"/>
              </w:rPr>
              <w:t>スクリーニングの適用およびポートフォリオへのそれらの影響は、顧客にとっては理解が難しい場合があります。最低限の基準として、署名機関はそれらのスクリーニングを顧客に説明する必要があります。例えば、顧客またはスクリーニング・ポリシーの変更によって資産運用会社が指定されたときに、それらのスクリーニングに対する変更についての更新を提供し、ポートフォリオ構造への影響を概説することは、優れた取り組みであると考えられます。</w:t>
            </w:r>
          </w:p>
        </w:tc>
      </w:tr>
      <w:tr w:rsidR="001F7B4C" w:rsidRPr="00D41509" w14:paraId="0C2C9A97" w14:textId="77777777" w:rsidTr="0013719B">
        <w:trPr>
          <w:trHeight w:val="300"/>
        </w:trPr>
        <w:tc>
          <w:tcPr>
            <w:tcW w:w="812" w:type="pct"/>
            <w:shd w:val="clear" w:color="auto" w:fill="auto"/>
            <w:vAlign w:val="center"/>
          </w:tcPr>
          <w:p w14:paraId="5B59E843" w14:textId="77777777" w:rsidR="009C055C" w:rsidRPr="00D41509" w:rsidRDefault="009C055C" w:rsidP="00676498">
            <w:pPr>
              <w:topLinePunct/>
              <w:rPr>
                <w:rStyle w:val="Hyperlink"/>
                <w:b/>
                <w:sz w:val="16"/>
                <w:szCs w:val="16"/>
              </w:rPr>
            </w:pPr>
            <w:r w:rsidRPr="00D41509">
              <w:rPr>
                <w:b/>
                <w:sz w:val="16"/>
                <w:szCs w:val="16"/>
                <w:lang w:val="ja-JP" w:bidi="ja-JP"/>
              </w:rPr>
              <w:t>追加報告ガイダンス</w:t>
            </w:r>
          </w:p>
        </w:tc>
        <w:tc>
          <w:tcPr>
            <w:tcW w:w="4186" w:type="pct"/>
            <w:gridSpan w:val="6"/>
            <w:shd w:val="clear" w:color="auto" w:fill="auto"/>
            <w:vAlign w:val="center"/>
          </w:tcPr>
          <w:p w14:paraId="233039F8" w14:textId="1FDCD015" w:rsidR="001E71BF" w:rsidRPr="00D41509" w:rsidRDefault="001E71BF" w:rsidP="00676498">
            <w:pPr>
              <w:topLinePunct/>
              <w:rPr>
                <w:rStyle w:val="Hyperlink"/>
                <w:color w:val="000000" w:themeColor="text1"/>
                <w:sz w:val="16"/>
                <w:szCs w:val="16"/>
              </w:rPr>
            </w:pPr>
            <w:r w:rsidRPr="00D41509">
              <w:rPr>
                <w:rStyle w:val="Hyperlink"/>
                <w:color w:val="000000" w:themeColor="text1"/>
                <w:sz w:val="16"/>
                <w:szCs w:val="16"/>
                <w:lang w:val="ja-JP" w:bidi="ja-JP"/>
              </w:rPr>
              <w:t>回答オプション「（</w:t>
            </w:r>
            <w:r w:rsidRPr="00D41509">
              <w:rPr>
                <w:rStyle w:val="Hyperlink"/>
                <w:color w:val="000000" w:themeColor="text1"/>
                <w:sz w:val="16"/>
                <w:szCs w:val="16"/>
                <w:lang w:val="ja-JP" w:bidi="ja-JP"/>
              </w:rPr>
              <w:t>A</w:t>
            </w:r>
            <w:r w:rsidRPr="00D41509">
              <w:rPr>
                <w:rStyle w:val="Hyperlink"/>
                <w:color w:val="000000" w:themeColor="text1"/>
                <w:sz w:val="16"/>
                <w:szCs w:val="16"/>
                <w:lang w:val="ja-JP" w:bidi="ja-JP"/>
              </w:rPr>
              <w:t>）</w:t>
            </w:r>
            <w:r w:rsidRPr="00D41509">
              <w:rPr>
                <w:rStyle w:val="Hyperlink"/>
                <w:color w:val="000000" w:themeColor="text1"/>
                <w:sz w:val="16"/>
                <w:szCs w:val="16"/>
                <w:lang w:val="ja-JP" w:bidi="ja-JP"/>
              </w:rPr>
              <w:t>ESG</w:t>
            </w:r>
            <w:r w:rsidRPr="00D41509">
              <w:rPr>
                <w:rStyle w:val="Hyperlink"/>
                <w:color w:val="000000" w:themeColor="text1"/>
                <w:sz w:val="16"/>
                <w:szCs w:val="16"/>
                <w:lang w:val="ja-JP" w:bidi="ja-JP"/>
              </w:rPr>
              <w:t>スクリーニングのリストを共有している」は、債券資産に適用されるスクリーニング基準を指し、それらによって影響を受ける企業に適用されるスクリーニング</w:t>
            </w:r>
            <w:r w:rsidR="00E31816">
              <w:rPr>
                <w:rStyle w:val="Hyperlink"/>
                <w:color w:val="000000" w:themeColor="text1"/>
                <w:sz w:val="16"/>
                <w:szCs w:val="16"/>
                <w:lang w:val="ja-JP" w:bidi="ja-JP"/>
              </w:rPr>
              <w:br/>
            </w:r>
            <w:r w:rsidRPr="00D41509">
              <w:rPr>
                <w:rStyle w:val="Hyperlink"/>
                <w:color w:val="000000" w:themeColor="text1"/>
                <w:sz w:val="16"/>
                <w:szCs w:val="16"/>
                <w:lang w:val="ja-JP" w:bidi="ja-JP"/>
              </w:rPr>
              <w:t>基準を指しているわけではありません。</w:t>
            </w:r>
          </w:p>
        </w:tc>
      </w:tr>
      <w:tr w:rsidR="001F7B4C" w:rsidRPr="00D41509" w14:paraId="6CC9AE25" w14:textId="77777777" w:rsidTr="0013719B">
        <w:trPr>
          <w:trHeight w:val="300"/>
        </w:trPr>
        <w:tc>
          <w:tcPr>
            <w:tcW w:w="812" w:type="pct"/>
            <w:shd w:val="clear" w:color="auto" w:fill="auto"/>
            <w:vAlign w:val="center"/>
          </w:tcPr>
          <w:p w14:paraId="26334EE0" w14:textId="77777777" w:rsidR="009C055C" w:rsidRPr="00D41509" w:rsidRDefault="009C055C" w:rsidP="00676498">
            <w:pPr>
              <w:topLinePunct/>
              <w:rPr>
                <w:b/>
                <w:bCs/>
                <w:sz w:val="16"/>
                <w:szCs w:val="16"/>
              </w:rPr>
            </w:pPr>
            <w:r w:rsidRPr="00D41509">
              <w:rPr>
                <w:b/>
                <w:sz w:val="16"/>
                <w:szCs w:val="16"/>
                <w:lang w:val="ja-JP" w:bidi="ja-JP"/>
              </w:rPr>
              <w:t>他のリソース</w:t>
            </w:r>
          </w:p>
        </w:tc>
        <w:tc>
          <w:tcPr>
            <w:tcW w:w="4186" w:type="pct"/>
            <w:gridSpan w:val="6"/>
            <w:shd w:val="clear" w:color="auto" w:fill="auto"/>
            <w:vAlign w:val="center"/>
          </w:tcPr>
          <w:p w14:paraId="1965ADCF" w14:textId="5652D948" w:rsidR="009C055C" w:rsidRPr="00D41509" w:rsidRDefault="009C055C" w:rsidP="00676498">
            <w:pPr>
              <w:topLinePunct/>
              <w:rPr>
                <w:rStyle w:val="Hyperlink"/>
                <w:color w:val="000000" w:themeColor="text1"/>
              </w:rPr>
            </w:pPr>
            <w:r w:rsidRPr="00D41509">
              <w:rPr>
                <w:rStyle w:val="Hyperlink"/>
                <w:color w:val="000000" w:themeColor="text1"/>
                <w:sz w:val="16"/>
                <w:szCs w:val="16"/>
                <w:lang w:val="ja-JP" w:bidi="ja-JP"/>
              </w:rPr>
              <w:t>スクリーニングに関するその他のガイダンスについては、</w:t>
            </w:r>
            <w:hyperlink r:id="rId127" w:history="1">
              <w:r w:rsidRPr="00100C00">
                <w:rPr>
                  <w:rStyle w:val="Hyperlink"/>
                  <w:sz w:val="16"/>
                  <w:szCs w:val="16"/>
                  <w:lang w:val="ja-JP" w:bidi="ja-JP"/>
                </w:rPr>
                <w:t>責任投資の入門ガイド</w:t>
              </w:r>
              <w:r w:rsidRPr="00100C00">
                <w:rPr>
                  <w:rStyle w:val="Hyperlink"/>
                  <w:sz w:val="16"/>
                  <w:szCs w:val="16"/>
                  <w:lang w:bidi="ja-JP"/>
                </w:rPr>
                <w:t>：</w:t>
              </w:r>
              <w:r w:rsidRPr="00100C00">
                <w:rPr>
                  <w:rStyle w:val="Hyperlink"/>
                  <w:sz w:val="16"/>
                  <w:szCs w:val="16"/>
                  <w:lang w:val="ja-JP" w:bidi="ja-JP"/>
                </w:rPr>
                <w:t>スクリーニング</w:t>
              </w:r>
              <w:r w:rsidRPr="00100C00">
                <w:rPr>
                  <w:rStyle w:val="Hyperlink"/>
                  <w:sz w:val="16"/>
                  <w:szCs w:val="16"/>
                  <w:lang w:bidi="ja-JP"/>
                </w:rPr>
                <w:t>（</w:t>
              </w:r>
              <w:r w:rsidRPr="00100C00">
                <w:rPr>
                  <w:rStyle w:val="Hyperlink"/>
                  <w:sz w:val="16"/>
                  <w:szCs w:val="16"/>
                  <w:lang w:bidi="ja-JP"/>
                </w:rPr>
                <w:t>An introduction to responsible investment: screening</w:t>
              </w:r>
              <w:r w:rsidRPr="00100C00">
                <w:rPr>
                  <w:rStyle w:val="Hyperlink"/>
                  <w:sz w:val="16"/>
                  <w:szCs w:val="16"/>
                  <w:lang w:bidi="ja-JP"/>
                </w:rPr>
                <w:t>）</w:t>
              </w:r>
            </w:hyperlink>
            <w:r w:rsidRPr="00D41509">
              <w:rPr>
                <w:rStyle w:val="Hyperlink"/>
                <w:color w:val="000000" w:themeColor="text1"/>
                <w:sz w:val="16"/>
                <w:szCs w:val="16"/>
                <w:lang w:val="ja-JP" w:bidi="ja-JP"/>
              </w:rPr>
              <w:t>を参照してください。</w:t>
            </w:r>
          </w:p>
        </w:tc>
      </w:tr>
      <w:tr w:rsidR="004007C5" w:rsidRPr="00D41509" w14:paraId="09ECCF06" w14:textId="77777777" w:rsidTr="0013719B">
        <w:trPr>
          <w:trHeight w:val="300"/>
        </w:trPr>
        <w:tc>
          <w:tcPr>
            <w:tcW w:w="4999" w:type="pct"/>
            <w:gridSpan w:val="7"/>
            <w:shd w:val="clear" w:color="auto" w:fill="0070C0"/>
            <w:vAlign w:val="center"/>
          </w:tcPr>
          <w:p w14:paraId="01ED5BF1" w14:textId="77777777" w:rsidR="009C055C" w:rsidRPr="00D41509" w:rsidRDefault="009C055C" w:rsidP="00676498">
            <w:pPr>
              <w:topLinePunct/>
              <w:rPr>
                <w:color w:val="FFFFFF" w:themeColor="background1"/>
                <w:sz w:val="16"/>
                <w:szCs w:val="16"/>
              </w:rPr>
            </w:pPr>
            <w:r w:rsidRPr="00D41509">
              <w:rPr>
                <w:rFonts w:cs="MS Mincho" w:hint="eastAsia"/>
                <w:b/>
                <w:color w:val="FFFFFF" w:themeColor="background1"/>
                <w:sz w:val="18"/>
                <w:szCs w:val="18"/>
                <w:lang w:val="ja-JP" w:bidi="ja-JP"/>
              </w:rPr>
              <w:t>ロジック</w:t>
            </w:r>
          </w:p>
        </w:tc>
      </w:tr>
      <w:tr w:rsidR="00366E35" w:rsidRPr="00D41509" w14:paraId="5B79B97F" w14:textId="77777777" w:rsidTr="0013719B">
        <w:trPr>
          <w:trHeight w:val="300"/>
        </w:trPr>
        <w:tc>
          <w:tcPr>
            <w:tcW w:w="812" w:type="pct"/>
            <w:shd w:val="clear" w:color="auto" w:fill="auto"/>
            <w:vAlign w:val="center"/>
          </w:tcPr>
          <w:p w14:paraId="5CCED292" w14:textId="77777777" w:rsidR="00366E35" w:rsidRPr="00D41509" w:rsidRDefault="00366E35" w:rsidP="00676498">
            <w:pPr>
              <w:topLinePunct/>
              <w:rPr>
                <w:b/>
                <w:bCs/>
                <w:sz w:val="16"/>
                <w:szCs w:val="16"/>
              </w:rPr>
            </w:pPr>
            <w:r w:rsidRPr="00D41509">
              <w:rPr>
                <w:b/>
                <w:sz w:val="16"/>
                <w:szCs w:val="16"/>
                <w:lang w:val="ja-JP" w:bidi="ja-JP"/>
              </w:rPr>
              <w:t>依存関係</w:t>
            </w:r>
          </w:p>
        </w:tc>
        <w:tc>
          <w:tcPr>
            <w:tcW w:w="4186" w:type="pct"/>
            <w:gridSpan w:val="6"/>
            <w:shd w:val="clear" w:color="auto" w:fill="auto"/>
            <w:vAlign w:val="center"/>
          </w:tcPr>
          <w:p w14:paraId="05710281" w14:textId="021DB300" w:rsidR="00366E35" w:rsidRPr="00D41509" w:rsidRDefault="00366E35" w:rsidP="00676498">
            <w:pPr>
              <w:topLinePunct/>
              <w:rPr>
                <w:color w:val="000000" w:themeColor="text1"/>
                <w:sz w:val="16"/>
                <w:szCs w:val="16"/>
              </w:rPr>
            </w:pPr>
            <w:r w:rsidRPr="00D41509">
              <w:rPr>
                <w:color w:val="000000" w:themeColor="text1"/>
                <w:sz w:val="16"/>
                <w:szCs w:val="16"/>
                <w:lang w:bidi="ja-JP"/>
              </w:rPr>
              <w:t>［</w:t>
            </w:r>
            <w:r w:rsidRPr="00D41509">
              <w:rPr>
                <w:color w:val="000000" w:themeColor="text1"/>
                <w:sz w:val="16"/>
                <w:szCs w:val="16"/>
                <w:lang w:bidi="ja-JP"/>
              </w:rPr>
              <w:t>OO 17 FI</w:t>
            </w:r>
            <w:r w:rsidRPr="00D41509">
              <w:rPr>
                <w:color w:val="000000" w:themeColor="text1"/>
                <w:sz w:val="16"/>
                <w:szCs w:val="16"/>
                <w:lang w:bidi="ja-JP"/>
              </w:rPr>
              <w:t>］</w:t>
            </w:r>
            <w:r w:rsidRPr="00D41509">
              <w:rPr>
                <w:color w:val="000000" w:themeColor="text1"/>
                <w:sz w:val="16"/>
                <w:szCs w:val="16"/>
                <w:lang w:val="ja-JP" w:bidi="ja-JP"/>
              </w:rPr>
              <w:t>、</w:t>
            </w:r>
            <w:r w:rsidRPr="00D41509">
              <w:rPr>
                <w:color w:val="000000" w:themeColor="text1"/>
                <w:sz w:val="16"/>
                <w:szCs w:val="16"/>
                <w:lang w:bidi="ja-JP"/>
              </w:rPr>
              <w:t>［</w:t>
            </w:r>
            <w:r w:rsidRPr="00D41509">
              <w:rPr>
                <w:color w:val="000000" w:themeColor="text1"/>
                <w:sz w:val="16"/>
                <w:szCs w:val="16"/>
                <w:lang w:bidi="ja-JP"/>
              </w:rPr>
              <w:t>OO 21</w:t>
            </w:r>
            <w:r w:rsidRPr="00D41509">
              <w:rPr>
                <w:color w:val="000000" w:themeColor="text1"/>
                <w:sz w:val="16"/>
                <w:szCs w:val="16"/>
                <w:lang w:bidi="ja-JP"/>
              </w:rPr>
              <w:t>］</w:t>
            </w:r>
          </w:p>
        </w:tc>
      </w:tr>
      <w:tr w:rsidR="001F7B4C" w:rsidRPr="00D41509" w14:paraId="7BEA075F" w14:textId="77777777" w:rsidTr="0013719B">
        <w:trPr>
          <w:trHeight w:val="300"/>
        </w:trPr>
        <w:tc>
          <w:tcPr>
            <w:tcW w:w="812" w:type="pct"/>
            <w:shd w:val="clear" w:color="auto" w:fill="auto"/>
            <w:vAlign w:val="center"/>
          </w:tcPr>
          <w:p w14:paraId="67CE2489" w14:textId="77777777" w:rsidR="009C055C" w:rsidRPr="00D41509" w:rsidRDefault="009C055C" w:rsidP="00676498">
            <w:pPr>
              <w:topLinePunct/>
              <w:rPr>
                <w:b/>
                <w:bCs/>
                <w:sz w:val="16"/>
                <w:szCs w:val="16"/>
              </w:rPr>
            </w:pPr>
            <w:r w:rsidRPr="00D41509">
              <w:rPr>
                <w:b/>
                <w:sz w:val="16"/>
                <w:szCs w:val="16"/>
                <w:lang w:val="ja-JP" w:bidi="ja-JP"/>
              </w:rPr>
              <w:t>ゲートウェイ</w:t>
            </w:r>
          </w:p>
        </w:tc>
        <w:tc>
          <w:tcPr>
            <w:tcW w:w="4186" w:type="pct"/>
            <w:gridSpan w:val="6"/>
            <w:shd w:val="clear" w:color="auto" w:fill="auto"/>
            <w:vAlign w:val="center"/>
          </w:tcPr>
          <w:p w14:paraId="6A5C8F15" w14:textId="21D71D4A" w:rsidR="009C055C" w:rsidRPr="00D41509" w:rsidRDefault="00BB594E" w:rsidP="00676498">
            <w:pPr>
              <w:topLinePunct/>
              <w:rPr>
                <w:color w:val="000000" w:themeColor="text1"/>
                <w:sz w:val="16"/>
                <w:szCs w:val="16"/>
              </w:rPr>
            </w:pPr>
            <w:r w:rsidRPr="00D41509">
              <w:rPr>
                <w:color w:val="000000" w:themeColor="text1"/>
                <w:sz w:val="16"/>
                <w:szCs w:val="16"/>
                <w:lang w:val="ja-JP" w:bidi="ja-JP"/>
              </w:rPr>
              <w:t>該当なし</w:t>
            </w:r>
          </w:p>
        </w:tc>
      </w:tr>
      <w:tr w:rsidR="004007C5" w:rsidRPr="00D41509" w14:paraId="46CBECAA" w14:textId="77777777" w:rsidTr="0013719B">
        <w:trPr>
          <w:trHeight w:val="300"/>
        </w:trPr>
        <w:tc>
          <w:tcPr>
            <w:tcW w:w="4999" w:type="pct"/>
            <w:gridSpan w:val="7"/>
            <w:shd w:val="clear" w:color="auto" w:fill="0070C0"/>
            <w:vAlign w:val="center"/>
          </w:tcPr>
          <w:p w14:paraId="5C29B32F" w14:textId="77777777" w:rsidR="009C055C" w:rsidRPr="00D41509" w:rsidRDefault="009C055C" w:rsidP="00676498">
            <w:pPr>
              <w:topLinePunct/>
              <w:rPr>
                <w:rFonts w:cs="Arial"/>
                <w:b/>
                <w:bCs/>
                <w:color w:val="FFFFFF" w:themeColor="background1"/>
                <w:sz w:val="18"/>
                <w:szCs w:val="18"/>
                <w:lang w:eastAsia="en-GB"/>
              </w:rPr>
            </w:pPr>
            <w:r w:rsidRPr="00D41509">
              <w:rPr>
                <w:rFonts w:cs="MS Mincho" w:hint="eastAsia"/>
                <w:b/>
                <w:color w:val="FFFFFF" w:themeColor="background1"/>
                <w:sz w:val="18"/>
                <w:szCs w:val="18"/>
                <w:lang w:val="ja-JP" w:bidi="ja-JP"/>
              </w:rPr>
              <w:t>評価</w:t>
            </w:r>
          </w:p>
        </w:tc>
      </w:tr>
      <w:tr w:rsidR="001F7B4C" w:rsidRPr="00D41509" w14:paraId="1350C933" w14:textId="77777777" w:rsidTr="0013719B">
        <w:trPr>
          <w:trHeight w:val="354"/>
        </w:trPr>
        <w:tc>
          <w:tcPr>
            <w:tcW w:w="812" w:type="pct"/>
            <w:shd w:val="clear" w:color="auto" w:fill="auto"/>
            <w:vAlign w:val="center"/>
          </w:tcPr>
          <w:p w14:paraId="18430064" w14:textId="77777777" w:rsidR="009C055C" w:rsidRPr="00D41509" w:rsidRDefault="009C055C" w:rsidP="00676498">
            <w:pPr>
              <w:topLinePunct/>
              <w:rPr>
                <w:b/>
                <w:sz w:val="16"/>
                <w:szCs w:val="16"/>
              </w:rPr>
            </w:pPr>
            <w:r w:rsidRPr="00D41509">
              <w:rPr>
                <w:b/>
                <w:sz w:val="16"/>
                <w:szCs w:val="16"/>
                <w:lang w:val="ja-JP" w:bidi="ja-JP"/>
              </w:rPr>
              <w:t>評価基準</w:t>
            </w:r>
          </w:p>
        </w:tc>
        <w:tc>
          <w:tcPr>
            <w:tcW w:w="2697" w:type="pct"/>
            <w:gridSpan w:val="3"/>
            <w:shd w:val="clear" w:color="auto" w:fill="auto"/>
            <w:vAlign w:val="center"/>
          </w:tcPr>
          <w:p w14:paraId="5505AED4" w14:textId="731ABD18" w:rsidR="00DD41FC" w:rsidRPr="00D41509" w:rsidRDefault="00DD41FC" w:rsidP="00676498">
            <w:pPr>
              <w:topLinePunct/>
              <w:spacing w:line="240" w:lineRule="auto"/>
              <w:rPr>
                <w:rFonts w:cs="Arial"/>
                <w:color w:val="000000"/>
                <w:sz w:val="16"/>
                <w:szCs w:val="16"/>
              </w:rPr>
            </w:pPr>
            <w:r w:rsidRPr="00D41509">
              <w:rPr>
                <w:rFonts w:cs="Arial"/>
                <w:color w:val="000000"/>
                <w:sz w:val="16"/>
                <w:szCs w:val="16"/>
                <w:lang w:val="ja-JP" w:bidi="ja-JP"/>
              </w:rPr>
              <w:t>本指標全体で</w:t>
            </w:r>
            <w:r w:rsidRPr="00D41509">
              <w:rPr>
                <w:rFonts w:cs="Arial"/>
                <w:color w:val="000000"/>
                <w:sz w:val="16"/>
                <w:szCs w:val="16"/>
                <w:lang w:val="ja-JP" w:bidi="ja-JP"/>
              </w:rPr>
              <w:t>100</w:t>
            </w:r>
            <w:r w:rsidRPr="00D41509">
              <w:rPr>
                <w:rFonts w:cs="Arial"/>
                <w:color w:val="000000"/>
                <w:sz w:val="16"/>
                <w:szCs w:val="16"/>
                <w:lang w:val="ja-JP" w:bidi="ja-JP"/>
              </w:rPr>
              <w:t>ポイント。</w:t>
            </w:r>
            <w:r w:rsidRPr="00D41509">
              <w:rPr>
                <w:rFonts w:cs="Arial"/>
                <w:color w:val="000000"/>
                <w:sz w:val="16"/>
                <w:szCs w:val="16"/>
                <w:lang w:val="ja-JP" w:bidi="ja-JP"/>
              </w:rPr>
              <w:br/>
            </w:r>
            <w:r w:rsidRPr="00D41509">
              <w:rPr>
                <w:rFonts w:cs="Arial"/>
                <w:color w:val="000000"/>
                <w:sz w:val="16"/>
                <w:szCs w:val="16"/>
                <w:lang w:val="ja-JP" w:bidi="ja-JP"/>
              </w:rPr>
              <w:br/>
              <w:t>A</w:t>
            </w:r>
            <w:r w:rsidRPr="00D41509">
              <w:rPr>
                <w:rFonts w:cs="Arial"/>
                <w:color w:val="000000"/>
                <w:sz w:val="16"/>
                <w:szCs w:val="16"/>
                <w:lang w:val="ja-JP" w:bidi="ja-JP"/>
              </w:rPr>
              <w:t>～</w:t>
            </w:r>
            <w:r w:rsidRPr="00D41509">
              <w:rPr>
                <w:rFonts w:cs="Arial"/>
                <w:color w:val="000000"/>
                <w:sz w:val="16"/>
                <w:szCs w:val="16"/>
                <w:lang w:val="ja-JP" w:bidi="ja-JP"/>
              </w:rPr>
              <w:t>C</w:t>
            </w:r>
            <w:r w:rsidRPr="00D41509">
              <w:rPr>
                <w:rFonts w:cs="Arial"/>
                <w:color w:val="000000"/>
                <w:sz w:val="16"/>
                <w:szCs w:val="16"/>
                <w:lang w:val="ja-JP" w:bidi="ja-JP"/>
              </w:rPr>
              <w:t>から</w:t>
            </w:r>
            <w:r w:rsidRPr="00D41509">
              <w:rPr>
                <w:rFonts w:cs="Arial"/>
                <w:color w:val="000000"/>
                <w:sz w:val="16"/>
                <w:szCs w:val="16"/>
                <w:lang w:val="ja-JP" w:bidi="ja-JP"/>
              </w:rPr>
              <w:t>3</w:t>
            </w:r>
            <w:r w:rsidRPr="00D41509">
              <w:rPr>
                <w:rFonts w:cs="Arial"/>
                <w:color w:val="000000"/>
                <w:sz w:val="16"/>
                <w:szCs w:val="16"/>
                <w:lang w:val="ja-JP" w:bidi="ja-JP"/>
              </w:rPr>
              <w:t>つすべて選択した場合は</w:t>
            </w:r>
            <w:r w:rsidRPr="00D41509">
              <w:rPr>
                <w:rFonts w:cs="Arial"/>
                <w:color w:val="000000"/>
                <w:sz w:val="16"/>
                <w:szCs w:val="16"/>
                <w:lang w:val="ja-JP" w:bidi="ja-JP"/>
              </w:rPr>
              <w:t>100</w:t>
            </w:r>
            <w:r w:rsidRPr="00D41509">
              <w:rPr>
                <w:rFonts w:cs="Arial"/>
                <w:color w:val="000000"/>
                <w:sz w:val="16"/>
                <w:szCs w:val="16"/>
                <w:lang w:val="ja-JP" w:bidi="ja-JP"/>
              </w:rPr>
              <w:t>ポイント。</w:t>
            </w:r>
          </w:p>
          <w:p w14:paraId="5610EBA2" w14:textId="63D53FD2" w:rsidR="00DD41FC" w:rsidRPr="00D41509" w:rsidRDefault="00DD41FC" w:rsidP="00676498">
            <w:pPr>
              <w:topLinePunct/>
              <w:spacing w:line="240" w:lineRule="auto"/>
              <w:rPr>
                <w:rFonts w:cs="Arial"/>
                <w:color w:val="000000"/>
                <w:sz w:val="16"/>
                <w:szCs w:val="16"/>
              </w:rPr>
            </w:pPr>
            <w:r w:rsidRPr="00D41509">
              <w:rPr>
                <w:rFonts w:cs="Arial"/>
                <w:color w:val="000000"/>
                <w:sz w:val="16"/>
                <w:szCs w:val="16"/>
                <w:lang w:val="ja-JP" w:bidi="ja-JP"/>
              </w:rPr>
              <w:t>A</w:t>
            </w:r>
            <w:r w:rsidRPr="00D41509">
              <w:rPr>
                <w:rFonts w:cs="Arial"/>
                <w:color w:val="000000"/>
                <w:sz w:val="16"/>
                <w:szCs w:val="16"/>
                <w:lang w:val="ja-JP" w:bidi="ja-JP"/>
              </w:rPr>
              <w:t>～</w:t>
            </w:r>
            <w:r w:rsidRPr="00D41509">
              <w:rPr>
                <w:rFonts w:cs="Arial"/>
                <w:color w:val="000000"/>
                <w:sz w:val="16"/>
                <w:szCs w:val="16"/>
                <w:lang w:val="ja-JP" w:bidi="ja-JP"/>
              </w:rPr>
              <w:t>C</w:t>
            </w:r>
            <w:r w:rsidRPr="00D41509">
              <w:rPr>
                <w:rFonts w:cs="Arial"/>
                <w:color w:val="000000"/>
                <w:sz w:val="16"/>
                <w:szCs w:val="16"/>
                <w:lang w:val="ja-JP" w:bidi="ja-JP"/>
              </w:rPr>
              <w:t>から</w:t>
            </w:r>
            <w:r w:rsidRPr="00D41509">
              <w:rPr>
                <w:rFonts w:cs="Arial"/>
                <w:color w:val="000000"/>
                <w:sz w:val="16"/>
                <w:szCs w:val="16"/>
                <w:lang w:val="ja-JP" w:bidi="ja-JP"/>
              </w:rPr>
              <w:t>2</w:t>
            </w:r>
            <w:r w:rsidRPr="00D41509">
              <w:rPr>
                <w:rFonts w:cs="Arial"/>
                <w:color w:val="000000"/>
                <w:sz w:val="16"/>
                <w:szCs w:val="16"/>
                <w:lang w:val="ja-JP" w:bidi="ja-JP"/>
              </w:rPr>
              <w:t>つ選択した場合は</w:t>
            </w:r>
            <w:r w:rsidRPr="00D41509">
              <w:rPr>
                <w:rFonts w:cs="Arial"/>
                <w:color w:val="000000"/>
                <w:sz w:val="16"/>
                <w:szCs w:val="16"/>
                <w:lang w:val="ja-JP" w:bidi="ja-JP"/>
              </w:rPr>
              <w:t>66</w:t>
            </w:r>
            <w:r w:rsidRPr="00D41509">
              <w:rPr>
                <w:rFonts w:cs="Arial"/>
                <w:color w:val="000000"/>
                <w:sz w:val="16"/>
                <w:szCs w:val="16"/>
                <w:lang w:val="ja-JP" w:bidi="ja-JP"/>
              </w:rPr>
              <w:t>ポイント（</w:t>
            </w:r>
            <w:r w:rsidRPr="00D41509">
              <w:rPr>
                <w:rFonts w:cs="Arial"/>
                <w:color w:val="000000"/>
                <w:sz w:val="16"/>
                <w:szCs w:val="16"/>
                <w:lang w:val="ja-JP" w:bidi="ja-JP"/>
              </w:rPr>
              <w:t>A</w:t>
            </w:r>
            <w:r w:rsidRPr="00D41509">
              <w:rPr>
                <w:rFonts w:cs="Arial"/>
                <w:color w:val="000000"/>
                <w:sz w:val="16"/>
                <w:szCs w:val="16"/>
                <w:lang w:val="ja-JP" w:bidi="ja-JP"/>
              </w:rPr>
              <w:t>の選択は</w:t>
            </w:r>
            <w:r w:rsidRPr="00D41509">
              <w:rPr>
                <w:rFonts w:cs="Arial"/>
                <w:b/>
                <w:color w:val="000000"/>
                <w:sz w:val="16"/>
                <w:szCs w:val="16"/>
                <w:lang w:val="ja-JP" w:bidi="ja-JP"/>
              </w:rPr>
              <w:t>必須</w:t>
            </w:r>
            <w:r w:rsidRPr="00D41509">
              <w:rPr>
                <w:rFonts w:cs="Arial"/>
                <w:color w:val="000000"/>
                <w:sz w:val="16"/>
                <w:szCs w:val="16"/>
                <w:lang w:val="ja-JP" w:bidi="ja-JP"/>
              </w:rPr>
              <w:t>）。</w:t>
            </w:r>
          </w:p>
          <w:p w14:paraId="6DABC12C" w14:textId="77777777" w:rsidR="00DD41FC" w:rsidRPr="00D41509" w:rsidRDefault="00DD41FC" w:rsidP="00676498">
            <w:pPr>
              <w:topLinePunct/>
              <w:spacing w:line="240" w:lineRule="auto"/>
              <w:rPr>
                <w:rFonts w:cs="Arial"/>
                <w:color w:val="000000"/>
                <w:sz w:val="16"/>
                <w:szCs w:val="16"/>
              </w:rPr>
            </w:pPr>
            <w:r w:rsidRPr="00D41509">
              <w:rPr>
                <w:rFonts w:cs="Arial"/>
                <w:color w:val="000000"/>
                <w:sz w:val="16"/>
                <w:szCs w:val="16"/>
                <w:lang w:val="ja-JP" w:bidi="ja-JP"/>
              </w:rPr>
              <w:t>A</w:t>
            </w:r>
            <w:r w:rsidRPr="00D41509">
              <w:rPr>
                <w:rFonts w:cs="Arial"/>
                <w:color w:val="000000"/>
                <w:sz w:val="16"/>
                <w:szCs w:val="16"/>
                <w:lang w:val="ja-JP" w:bidi="ja-JP"/>
              </w:rPr>
              <w:t>の場合は</w:t>
            </w:r>
            <w:r w:rsidRPr="00D41509">
              <w:rPr>
                <w:rFonts w:cs="Arial"/>
                <w:color w:val="000000"/>
                <w:sz w:val="16"/>
                <w:szCs w:val="16"/>
                <w:lang w:val="ja-JP" w:bidi="ja-JP"/>
              </w:rPr>
              <w:t>33</w:t>
            </w:r>
            <w:r w:rsidRPr="00D41509">
              <w:rPr>
                <w:rFonts w:cs="Arial"/>
                <w:color w:val="000000"/>
                <w:sz w:val="16"/>
                <w:szCs w:val="16"/>
                <w:lang w:val="ja-JP" w:bidi="ja-JP"/>
              </w:rPr>
              <w:t>ポイント。</w:t>
            </w:r>
          </w:p>
          <w:p w14:paraId="1656691D" w14:textId="711EB363" w:rsidR="00DD41FC" w:rsidRPr="00D41509" w:rsidDel="00A222D5" w:rsidRDefault="00DD41FC" w:rsidP="00676498">
            <w:pPr>
              <w:topLinePunct/>
              <w:spacing w:line="240" w:lineRule="auto"/>
              <w:rPr>
                <w:rFonts w:cs="Arial"/>
                <w:color w:val="000000"/>
                <w:sz w:val="16"/>
                <w:szCs w:val="16"/>
              </w:rPr>
            </w:pPr>
            <w:r w:rsidRPr="00D41509">
              <w:rPr>
                <w:rFonts w:cs="Arial"/>
                <w:color w:val="000000"/>
                <w:sz w:val="16"/>
                <w:szCs w:val="16"/>
                <w:lang w:val="ja-JP" w:bidi="ja-JP"/>
              </w:rPr>
              <w:t>D</w:t>
            </w:r>
            <w:r w:rsidRPr="00D41509">
              <w:rPr>
                <w:rFonts w:cs="Arial"/>
                <w:color w:val="000000"/>
                <w:sz w:val="16"/>
                <w:szCs w:val="16"/>
                <w:lang w:val="ja-JP" w:bidi="ja-JP"/>
              </w:rPr>
              <w:t>の場合は</w:t>
            </w:r>
            <w:r w:rsidRPr="00D41509">
              <w:rPr>
                <w:rFonts w:cs="Arial"/>
                <w:color w:val="000000"/>
                <w:sz w:val="16"/>
                <w:szCs w:val="16"/>
                <w:lang w:val="ja-JP" w:bidi="ja-JP"/>
              </w:rPr>
              <w:t>0</w:t>
            </w:r>
            <w:r w:rsidRPr="00D41509">
              <w:rPr>
                <w:rFonts w:cs="Arial"/>
                <w:color w:val="000000"/>
                <w:sz w:val="16"/>
                <w:szCs w:val="16"/>
                <w:lang w:val="ja-JP" w:bidi="ja-JP"/>
              </w:rPr>
              <w:t>ポイント。</w:t>
            </w:r>
          </w:p>
        </w:tc>
        <w:tc>
          <w:tcPr>
            <w:tcW w:w="1491" w:type="pct"/>
            <w:gridSpan w:val="3"/>
            <w:shd w:val="clear" w:color="auto" w:fill="auto"/>
            <w:vAlign w:val="center"/>
          </w:tcPr>
          <w:p w14:paraId="05EA6F99" w14:textId="77777777" w:rsidR="00DD41FC" w:rsidRPr="00D41509" w:rsidRDefault="00DD41FC" w:rsidP="00676498">
            <w:pPr>
              <w:topLinePunct/>
              <w:spacing w:line="240" w:lineRule="auto"/>
              <w:rPr>
                <w:rFonts w:cs="Arial"/>
                <w:color w:val="000000"/>
                <w:sz w:val="16"/>
                <w:szCs w:val="16"/>
              </w:rPr>
            </w:pPr>
            <w:r w:rsidRPr="00D41509">
              <w:rPr>
                <w:rFonts w:cs="Arial"/>
                <w:color w:val="000000"/>
                <w:sz w:val="16"/>
                <w:szCs w:val="16"/>
                <w:lang w:val="ja-JP" w:bidi="ja-JP"/>
              </w:rPr>
              <w:t>その他の詳細：</w:t>
            </w:r>
          </w:p>
          <w:p w14:paraId="61E78BE2" w14:textId="77777777" w:rsidR="00DD41FC" w:rsidRPr="00D41509" w:rsidRDefault="00DD41FC" w:rsidP="00676498">
            <w:pPr>
              <w:topLinePunct/>
              <w:spacing w:line="240" w:lineRule="auto"/>
              <w:rPr>
                <w:rFonts w:cs="Arial"/>
                <w:color w:val="000000"/>
                <w:sz w:val="16"/>
                <w:szCs w:val="16"/>
              </w:rPr>
            </w:pPr>
          </w:p>
          <w:p w14:paraId="5D72AC81" w14:textId="4868BD9F" w:rsidR="009C055C" w:rsidRPr="00D41509" w:rsidRDefault="005A1CE5" w:rsidP="00676498">
            <w:pPr>
              <w:topLinePunct/>
              <w:spacing w:line="240" w:lineRule="auto"/>
              <w:rPr>
                <w:rFonts w:cs="Arial"/>
                <w:color w:val="000000"/>
                <w:sz w:val="16"/>
                <w:szCs w:val="16"/>
              </w:rPr>
            </w:pPr>
            <w:r w:rsidRPr="00D41509">
              <w:rPr>
                <w:rFonts w:cs="Arial"/>
                <w:color w:val="000000"/>
                <w:sz w:val="16"/>
                <w:szCs w:val="16"/>
                <w:lang w:val="ja-JP" w:bidi="ja-JP"/>
              </w:rPr>
              <w:t>「</w:t>
            </w:r>
            <w:r w:rsidRPr="00D41509">
              <w:rPr>
                <w:rFonts w:cs="Arial"/>
                <w:color w:val="000000"/>
                <w:sz w:val="16"/>
                <w:szCs w:val="16"/>
                <w:lang w:val="ja-JP" w:bidi="ja-JP"/>
              </w:rPr>
              <w:t>D</w:t>
            </w:r>
            <w:r w:rsidRPr="00D41509">
              <w:rPr>
                <w:rFonts w:cs="Arial"/>
                <w:color w:val="000000"/>
                <w:sz w:val="16"/>
                <w:szCs w:val="16"/>
                <w:lang w:val="ja-JP" w:bidi="ja-JP"/>
              </w:rPr>
              <w:t>」を選択すると、本指標は</w:t>
            </w:r>
            <w:r w:rsidRPr="00D41509">
              <w:rPr>
                <w:rFonts w:cs="Arial"/>
                <w:color w:val="000000"/>
                <w:sz w:val="16"/>
                <w:szCs w:val="16"/>
                <w:lang w:val="ja-JP" w:bidi="ja-JP"/>
              </w:rPr>
              <w:t>0/100</w:t>
            </w:r>
            <w:r w:rsidRPr="00D41509">
              <w:rPr>
                <w:rFonts w:cs="Arial"/>
                <w:color w:val="000000"/>
                <w:sz w:val="16"/>
                <w:szCs w:val="16"/>
                <w:lang w:val="ja-JP" w:bidi="ja-JP"/>
              </w:rPr>
              <w:t>ポイントになります。</w:t>
            </w:r>
          </w:p>
        </w:tc>
      </w:tr>
      <w:tr w:rsidR="001F7B4C" w:rsidRPr="00D41509" w14:paraId="66E772C3" w14:textId="77777777" w:rsidTr="0013719B">
        <w:trPr>
          <w:trHeight w:val="300"/>
        </w:trPr>
        <w:tc>
          <w:tcPr>
            <w:tcW w:w="812" w:type="pct"/>
            <w:shd w:val="clear" w:color="auto" w:fill="auto"/>
            <w:vAlign w:val="center"/>
          </w:tcPr>
          <w:p w14:paraId="74147ED4" w14:textId="77777777" w:rsidR="009C055C" w:rsidRPr="00D41509" w:rsidDel="002635ED" w:rsidRDefault="009C055C" w:rsidP="00676498">
            <w:pPr>
              <w:topLinePunct/>
              <w:spacing w:line="240" w:lineRule="auto"/>
              <w:rPr>
                <w:b/>
                <w:bCs/>
                <w:sz w:val="16"/>
                <w:szCs w:val="16"/>
              </w:rPr>
            </w:pPr>
            <w:r w:rsidRPr="00D41509">
              <w:rPr>
                <w:b/>
                <w:sz w:val="16"/>
                <w:szCs w:val="16"/>
                <w:lang w:val="ja-JP" w:bidi="ja-JP"/>
              </w:rPr>
              <w:t>乗数</w:t>
            </w:r>
          </w:p>
        </w:tc>
        <w:tc>
          <w:tcPr>
            <w:tcW w:w="4186" w:type="pct"/>
            <w:gridSpan w:val="6"/>
            <w:shd w:val="clear" w:color="auto" w:fill="auto"/>
            <w:vAlign w:val="center"/>
          </w:tcPr>
          <w:p w14:paraId="51528C91" w14:textId="6F82B54B" w:rsidR="009C055C" w:rsidRPr="00D41509" w:rsidRDefault="006553E1" w:rsidP="00676498">
            <w:pPr>
              <w:topLinePunct/>
              <w:spacing w:line="240" w:lineRule="auto"/>
              <w:rPr>
                <w:rFonts w:cs="Arial"/>
                <w:color w:val="000000"/>
                <w:sz w:val="16"/>
                <w:szCs w:val="16"/>
              </w:rPr>
            </w:pPr>
            <w:ins w:id="70" w:author="Minako Yoneyama" w:date="2023-04-26T16:52:00Z">
              <w:r>
                <w:rPr>
                  <w:rFonts w:cs="Arial" w:hint="eastAsia"/>
                  <w:color w:val="000000"/>
                  <w:sz w:val="16"/>
                  <w:szCs w:val="16"/>
                  <w:lang w:val="ja-JP" w:bidi="ja-JP"/>
                </w:rPr>
                <w:t>Moderate(</w:t>
              </w:r>
              <w:r>
                <w:rPr>
                  <w:rFonts w:cs="Arial" w:hint="eastAsia"/>
                  <w:color w:val="000000"/>
                  <w:sz w:val="16"/>
                  <w:szCs w:val="16"/>
                  <w:lang w:val="ja-JP" w:bidi="ja-JP"/>
                </w:rPr>
                <w:t>中</w:t>
              </w:r>
              <w:r>
                <w:rPr>
                  <w:rFonts w:cs="Arial" w:hint="eastAsia"/>
                  <w:color w:val="000000"/>
                  <w:sz w:val="16"/>
                  <w:szCs w:val="16"/>
                  <w:lang w:val="ja-JP" w:bidi="ja-JP"/>
                </w:rPr>
                <w:t>)</w:t>
              </w:r>
            </w:ins>
            <w:del w:id="71" w:author="Minako Yoneyama" w:date="2023-04-26T16:51:00Z">
              <w:r w:rsidR="0052562D" w:rsidRPr="00D41509" w:rsidDel="006553E1">
                <w:rPr>
                  <w:rFonts w:cs="Arial"/>
                  <w:color w:val="000000"/>
                  <w:sz w:val="16"/>
                  <w:szCs w:val="16"/>
                  <w:lang w:val="ja-JP" w:bidi="ja-JP"/>
                </w:rPr>
                <w:delText>乗数は、</w:delText>
              </w:r>
              <w:r w:rsidR="0052562D" w:rsidRPr="00D41509" w:rsidDel="006553E1">
                <w:rPr>
                  <w:rFonts w:cs="Arial"/>
                  <w:color w:val="000000"/>
                  <w:sz w:val="16"/>
                  <w:szCs w:val="16"/>
                  <w:lang w:val="ja-JP" w:bidi="ja-JP"/>
                </w:rPr>
                <w:delText>5</w:delText>
              </w:r>
              <w:r w:rsidR="0052562D" w:rsidRPr="00D41509" w:rsidDel="006553E1">
                <w:rPr>
                  <w:rFonts w:cs="Arial"/>
                  <w:color w:val="000000"/>
                  <w:sz w:val="16"/>
                  <w:szCs w:val="16"/>
                  <w:lang w:val="ja-JP" w:bidi="ja-JP"/>
                </w:rPr>
                <w:delText>月中旬に開始される</w:delText>
              </w:r>
              <w:r w:rsidR="0052562D" w:rsidRPr="00D41509" w:rsidDel="006553E1">
                <w:rPr>
                  <w:rFonts w:cs="Arial"/>
                  <w:color w:val="000000"/>
                  <w:sz w:val="16"/>
                  <w:szCs w:val="16"/>
                  <w:lang w:val="ja-JP" w:bidi="ja-JP"/>
                </w:rPr>
                <w:delText>2023</w:delText>
              </w:r>
              <w:r w:rsidR="0052562D" w:rsidRPr="00D41509" w:rsidDel="006553E1">
                <w:rPr>
                  <w:rFonts w:cs="Arial"/>
                  <w:color w:val="000000"/>
                  <w:sz w:val="16"/>
                  <w:szCs w:val="16"/>
                  <w:lang w:val="ja-JP" w:bidi="ja-JP"/>
                </w:rPr>
                <w:delText>年度報告のサイクルより前に確定します。</w:delText>
              </w:r>
            </w:del>
          </w:p>
        </w:tc>
      </w:tr>
    </w:tbl>
    <w:p w14:paraId="2A1D7D8F" w14:textId="2560E83D" w:rsidR="008D7990" w:rsidRPr="00D41509" w:rsidRDefault="008D7990" w:rsidP="00676498">
      <w:pPr>
        <w:topLinePunct/>
      </w:pPr>
    </w:p>
    <w:sectPr w:rsidR="008D7990" w:rsidRPr="00D41509" w:rsidSect="005144BD">
      <w:headerReference w:type="default" r:id="rId128"/>
      <w:footerReference w:type="default" r:id="rId129"/>
      <w:headerReference w:type="first" r:id="rId130"/>
      <w:footerReference w:type="first" r:id="rId131"/>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422521" w14:textId="77777777" w:rsidR="00D449AA" w:rsidRDefault="00D449AA" w:rsidP="00A27FF8">
      <w:pPr>
        <w:spacing w:line="240" w:lineRule="auto"/>
      </w:pPr>
      <w:r>
        <w:separator/>
      </w:r>
    </w:p>
  </w:endnote>
  <w:endnote w:type="continuationSeparator" w:id="0">
    <w:p w14:paraId="797E48C3" w14:textId="77777777" w:rsidR="00D449AA" w:rsidRDefault="00D449AA" w:rsidP="00A27FF8">
      <w:pPr>
        <w:spacing w:line="240" w:lineRule="auto"/>
      </w:pPr>
      <w:r>
        <w:continuationSeparator/>
      </w:r>
    </w:p>
  </w:endnote>
  <w:endnote w:type="continuationNotice" w:id="1">
    <w:p w14:paraId="1560525D" w14:textId="77777777" w:rsidR="00D449AA" w:rsidRDefault="00D449A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MS Mincho">
    <w:altName w:val="ＭＳ 明朝"/>
    <w:panose1 w:val="02020609040205080304"/>
    <w:charset w:val="80"/>
    <w:family w:val="modern"/>
    <w:pitch w:val="fixed"/>
    <w:sig w:usb0="E00002FF" w:usb1="6AC7FDFB" w:usb2="08000012" w:usb3="00000000" w:csb0="0002009F"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C436D3" w:rsidRPr="0098553C" w:rsidRDefault="00C436D3"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eastAsia="Alright Sans Light" w:hAnsi="Alright Sans Light" w:cs="Alright Sans Light"/>
        <w:color w:val="808080"/>
        <w:lang w:val="ja-JP" w:bidi="ja-JP"/>
      </w:rPr>
      <w:fldChar w:fldCharType="begin"/>
    </w:r>
    <w:r w:rsidRPr="0098553C">
      <w:rPr>
        <w:rStyle w:val="PageNumber"/>
        <w:rFonts w:ascii="Alright Sans Light" w:eastAsia="Alright Sans Light" w:hAnsi="Alright Sans Light" w:cs="Alright Sans Light"/>
        <w:color w:val="808080"/>
        <w:lang w:val="ja-JP" w:bidi="ja-JP"/>
      </w:rPr>
      <w:instrText xml:space="preserve">PAGE  </w:instrText>
    </w:r>
    <w:r w:rsidRPr="0098553C">
      <w:rPr>
        <w:rStyle w:val="PageNumber"/>
        <w:rFonts w:ascii="Alright Sans Light" w:eastAsia="Alright Sans Light" w:hAnsi="Alright Sans Light" w:cs="Alright Sans Light"/>
        <w:color w:val="808080"/>
        <w:lang w:val="ja-JP" w:bidi="ja-JP"/>
      </w:rPr>
      <w:fldChar w:fldCharType="separate"/>
    </w:r>
    <w:r>
      <w:rPr>
        <w:rStyle w:val="PageNumber"/>
        <w:rFonts w:ascii="Alright Sans Light" w:eastAsia="Alright Sans Light" w:hAnsi="Alright Sans Light" w:cs="Alright Sans Light"/>
        <w:noProof/>
        <w:color w:val="808080"/>
        <w:lang w:val="ja-JP" w:bidi="ja-JP"/>
      </w:rPr>
      <w:t>63</w:t>
    </w:r>
    <w:r w:rsidRPr="0098553C">
      <w:rPr>
        <w:rStyle w:val="PageNumber"/>
        <w:rFonts w:ascii="Alright Sans Light" w:eastAsia="Alright Sans Light" w:hAnsi="Alright Sans Light" w:cs="Alright Sans Light"/>
        <w:color w:val="808080"/>
        <w:lang w:val="ja-JP" w:bidi="ja-JP"/>
      </w:rPr>
      <w:fldChar w:fldCharType="end"/>
    </w:r>
  </w:p>
  <w:p w14:paraId="44A43680" w14:textId="63AC175A" w:rsidR="00C436D3" w:rsidRDefault="00C436D3">
    <w:pPr>
      <w:pStyle w:val="Footer"/>
    </w:pPr>
    <w:r w:rsidRPr="000F3CF4">
      <w:rPr>
        <w:noProof/>
        <w:lang w:val="ja-JP" w:bidi="ja-JP"/>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C436D3" w:rsidRPr="000F3CF4" w:rsidRDefault="00C436D3"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63</w:t>
                          </w:r>
                          <w:r w:rsidRPr="00794C3D">
                            <w:rPr>
                              <w:noProof/>
                              <w:color w:val="FFFFFF" w:themeColor="background1"/>
                              <w:lang w:val="ja-JP" w:bidi="ja-JP"/>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1"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C436D3" w:rsidRPr="000F3CF4" w:rsidRDefault="00C436D3"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63</w:t>
                    </w:r>
                    <w:r w:rsidRPr="00794C3D">
                      <w:rPr>
                        <w:noProof/>
                        <w:color w:val="FFFFFF" w:themeColor="background1"/>
                        <w:lang w:val="ja-JP" w:bidi="ja-JP"/>
                      </w:rPr>
                      <w:fldChar w:fldCharType="end"/>
                    </w:r>
                  </w:p>
                </w:txbxContent>
              </v:textbox>
              <w10:wrap type="square" anchorx="margin"/>
            </v:shape>
          </w:pict>
        </mc:Fallback>
      </mc:AlternateContent>
    </w:r>
    <w:r w:rsidRPr="000F3CF4">
      <w:rPr>
        <w:noProof/>
        <w:lang w:val="ja-JP" w:bidi="ja-JP"/>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C436D3" w:rsidRPr="000F3CF4" w:rsidRDefault="009C1FDB" w:rsidP="000F3CF4">
                          <w:pPr>
                            <w:jc w:val="right"/>
                            <w:rPr>
                              <w:color w:val="FFFFFF" w:themeColor="background1"/>
                            </w:rPr>
                          </w:pPr>
                          <w:hyperlink r:id="rId1" w:history="1">
                            <w:r w:rsidR="00C436D3"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2"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C436D3" w:rsidRPr="000F3CF4" w:rsidRDefault="009C1FDB" w:rsidP="000F3CF4">
                    <w:pPr>
                      <w:jc w:val="right"/>
                      <w:rPr>
                        <w:color w:val="FFFFFF" w:themeColor="background1"/>
                      </w:rPr>
                    </w:pPr>
                    <w:hyperlink r:id="rId2" w:history="1">
                      <w:r w:rsidR="00C436D3" w:rsidRPr="000F3CF4">
                        <w:rPr>
                          <w:rStyle w:val="Hyperlink"/>
                          <w:color w:val="FFFFFF" w:themeColor="background1"/>
                          <w:lang w:val="ja-JP" w:bidi="ja-JP"/>
                        </w:rPr>
                        <w:t>reporting@unpri.org</w:t>
                      </w:r>
                    </w:hyperlink>
                  </w:p>
                </w:txbxContent>
              </v:textbox>
              <w10:wrap type="square"/>
            </v:shape>
          </w:pict>
        </mc:Fallback>
      </mc:AlternateContent>
    </w:r>
    <w:r>
      <w:rPr>
        <w:noProof/>
        <w:lang w:val="ja-JP" w:bidi="ja-JP"/>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1C4E7F14" w:rsidR="00C436D3" w:rsidRPr="00794C3D" w:rsidRDefault="00C436D3">
                          <w:pPr>
                            <w:rPr>
                              <w:color w:val="FFFFFF" w:themeColor="background1"/>
                              <w:sz w:val="14"/>
                              <w:szCs w:val="14"/>
                            </w:rPr>
                          </w:pPr>
                          <w:r w:rsidRPr="002F6AA6">
                            <w:rPr>
                              <w:color w:val="FFFFFF" w:themeColor="background1"/>
                              <w:sz w:val="14"/>
                              <w:szCs w:val="14"/>
                              <w:lang w:val="en-US" w:bidi="ja-JP"/>
                            </w:rPr>
                            <w:t>Copyright © 2022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3"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1C4E7F14" w:rsidR="00C436D3" w:rsidRPr="00794C3D" w:rsidRDefault="00C436D3">
                    <w:pPr>
                      <w:rPr>
                        <w:color w:val="FFFFFF" w:themeColor="background1"/>
                        <w:sz w:val="14"/>
                        <w:szCs w:val="14"/>
                      </w:rPr>
                    </w:pPr>
                    <w:r w:rsidRPr="002F6AA6">
                      <w:rPr>
                        <w:color w:val="FFFFFF" w:themeColor="background1"/>
                        <w:sz w:val="14"/>
                        <w:szCs w:val="14"/>
                        <w:lang w:val="en-US" w:bidi="ja-JP"/>
                      </w:rPr>
                      <w:t>Copyright © 2022 PRI Association All Rights Reserved</w:t>
                    </w:r>
                  </w:p>
                </w:txbxContent>
              </v:textbox>
            </v:shape>
          </w:pict>
        </mc:Fallback>
      </mc:AlternateContent>
    </w:r>
    <w:r w:rsidRPr="000F3CF4">
      <w:rPr>
        <w:noProof/>
        <w:lang w:val="ja-JP" w:bidi="ja-JP"/>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C436D3" w:rsidRDefault="00C436D3"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4"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C436D3" w:rsidRDefault="00C436D3" w:rsidP="00621DCE">
                    <w:pPr>
                      <w:jc w:val="center"/>
                    </w:pPr>
                  </w:p>
                </w:txbxContent>
              </v:textbox>
              <w10:wrap anchorx="page"/>
            </v:rect>
          </w:pict>
        </mc:Fallback>
      </mc:AlternateContent>
    </w:r>
    <w:r w:rsidRPr="000F3CF4">
      <w:rPr>
        <w:noProof/>
        <w:lang w:val="ja-JP" w:bidi="ja-JP"/>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C436D3" w:rsidRDefault="00C436D3">
    <w:pPr>
      <w:pStyle w:val="Footer"/>
    </w:pPr>
    <w:r>
      <w:rPr>
        <w:noProof/>
        <w:lang w:val="ja-JP" w:bidi="ja-JP"/>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ja-JP" w:bidi="ja-JP"/>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C436D3" w:rsidRPr="000F3CF4" w:rsidRDefault="009C1FDB" w:rsidP="000F3CF4">
                          <w:pPr>
                            <w:jc w:val="right"/>
                            <w:rPr>
                              <w:color w:val="FFFFFF" w:themeColor="background1"/>
                            </w:rPr>
                          </w:pPr>
                          <w:hyperlink r:id="rId2" w:history="1">
                            <w:r w:rsidR="00C436D3"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5"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C436D3" w:rsidRPr="000F3CF4" w:rsidRDefault="009C1FDB" w:rsidP="000F3CF4">
                    <w:pPr>
                      <w:jc w:val="right"/>
                      <w:rPr>
                        <w:color w:val="FFFFFF" w:themeColor="background1"/>
                      </w:rPr>
                    </w:pPr>
                    <w:hyperlink r:id="rId3" w:history="1">
                      <w:r w:rsidR="00C436D3" w:rsidRPr="000F3CF4">
                        <w:rPr>
                          <w:rStyle w:val="Hyperlink"/>
                          <w:color w:val="FFFFFF" w:themeColor="background1"/>
                          <w:lang w:val="ja-JP" w:bidi="ja-JP"/>
                        </w:rPr>
                        <w:t>reporting@unpri.org</w:t>
                      </w:r>
                    </w:hyperlink>
                  </w:p>
                </w:txbxContent>
              </v:textbox>
              <w10:wrap type="square"/>
            </v:shape>
          </w:pict>
        </mc:Fallback>
      </mc:AlternateContent>
    </w:r>
    <w:r>
      <w:rPr>
        <w:noProof/>
        <w:lang w:val="ja-JP" w:bidi="ja-JP"/>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12DA1DC" id="Rectangle 1" o:spid="_x0000_s1026"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ja-JP" w:bidi="ja-JP"/>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ja-JP" w:bidi="ja-JP"/>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7EEC4" w14:textId="77777777" w:rsidR="00D449AA" w:rsidRDefault="00D449AA" w:rsidP="00A27FF8">
      <w:pPr>
        <w:spacing w:line="240" w:lineRule="auto"/>
      </w:pPr>
      <w:r>
        <w:separator/>
      </w:r>
    </w:p>
  </w:footnote>
  <w:footnote w:type="continuationSeparator" w:id="0">
    <w:p w14:paraId="74EEBDEF" w14:textId="77777777" w:rsidR="00D449AA" w:rsidRDefault="00D449AA" w:rsidP="00A27FF8">
      <w:pPr>
        <w:spacing w:line="240" w:lineRule="auto"/>
      </w:pPr>
      <w:r>
        <w:continuationSeparator/>
      </w:r>
    </w:p>
  </w:footnote>
  <w:footnote w:type="continuationNotice" w:id="1">
    <w:p w14:paraId="4EC2909A" w14:textId="77777777" w:rsidR="00D449AA" w:rsidRDefault="00D449A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027C71" w14:textId="790858E3" w:rsidR="007246D6" w:rsidRPr="003F047A" w:rsidRDefault="007246D6" w:rsidP="0029286B">
    <w:pPr>
      <w:pStyle w:val="Header"/>
      <w:rPr>
        <w:color w:val="FF0000"/>
        <w:sz w:val="32"/>
        <w:szCs w:val="32"/>
      </w:rPr>
    </w:pPr>
  </w:p>
  <w:p w14:paraId="1CC3AE21" w14:textId="77777777" w:rsidR="007246D6" w:rsidRDefault="007246D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C436D3" w:rsidRDefault="00C436D3">
    <w:pPr>
      <w:pStyle w:val="Header"/>
    </w:pPr>
    <w:r>
      <w:rPr>
        <w:noProof/>
        <w:lang w:val="ja-JP" w:bidi="ja-JP"/>
      </w:rPr>
      <w:drawing>
        <wp:anchor distT="0" distB="0" distL="114300" distR="114300" simplePos="0" relativeHeight="251662346"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mv="urn:schemas-microsoft-com:mac:vml" xmlns:mo="http://schemas.microsoft.com/office/mac/office/2008/main" xmlns:arto="http://schemas.microsoft.com/office/word/2006/arto" xmlns:a14="http://schemas.microsoft.com/office/drawing/2010/main" xmlns:w10="urn:schemas-microsoft-com:office:word" xmlns:v="urn:schemas-microsoft-com:vml" xmlns:o="urn:schemas-microsoft-com:office:office" xmlns:w="http://schemas.openxmlformats.org/wordprocessingml/2006/main" xmlns=""/>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CBAFA7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0F9E7C36"/>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748471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05E660A"/>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335224C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A650E6E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3"/>
    <w:multiLevelType w:val="singleLevel"/>
    <w:tmpl w:val="289C3712"/>
    <w:lvl w:ilvl="0">
      <w:start w:val="1"/>
      <w:numFmt w:val="bullet"/>
      <w:pStyle w:val="ListBullet2"/>
      <w:lvlText w:val=""/>
      <w:lvlJc w:val="left"/>
      <w:pPr>
        <w:tabs>
          <w:tab w:val="num" w:pos="130"/>
        </w:tabs>
        <w:ind w:left="130" w:hanging="360"/>
      </w:pPr>
      <w:rPr>
        <w:rFonts w:ascii="Symbol" w:hAnsi="Symbol" w:hint="default"/>
      </w:rPr>
    </w:lvl>
  </w:abstractNum>
  <w:abstractNum w:abstractNumId="7" w15:restartNumberingAfterBreak="0">
    <w:nsid w:val="FFFFFF88"/>
    <w:multiLevelType w:val="singleLevel"/>
    <w:tmpl w:val="928C816E"/>
    <w:lvl w:ilvl="0">
      <w:start w:val="1"/>
      <w:numFmt w:val="decimal"/>
      <w:lvlText w:val="%1."/>
      <w:lvlJc w:val="left"/>
      <w:pPr>
        <w:tabs>
          <w:tab w:val="num" w:pos="360"/>
        </w:tabs>
        <w:ind w:left="360" w:hanging="360"/>
      </w:pPr>
    </w:lvl>
  </w:abstractNum>
  <w:abstractNum w:abstractNumId="8" w15:restartNumberingAfterBreak="0">
    <w:nsid w:val="00100BCC"/>
    <w:multiLevelType w:val="hybridMultilevel"/>
    <w:tmpl w:val="7C6250E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009757AC"/>
    <w:multiLevelType w:val="hybridMultilevel"/>
    <w:tmpl w:val="B5BC834E"/>
    <w:lvl w:ilvl="0" w:tplc="92FC6136">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20A63CC"/>
    <w:multiLevelType w:val="hybridMultilevel"/>
    <w:tmpl w:val="915C1D3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02E40686"/>
    <w:multiLevelType w:val="hybridMultilevel"/>
    <w:tmpl w:val="053E5450"/>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02ED669D"/>
    <w:multiLevelType w:val="hybridMultilevel"/>
    <w:tmpl w:val="E676CFDE"/>
    <w:lvl w:ilvl="0" w:tplc="3B06DE28">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5D74290"/>
    <w:multiLevelType w:val="hybridMultilevel"/>
    <w:tmpl w:val="926CA1C4"/>
    <w:lvl w:ilvl="0" w:tplc="A7F4A6E6">
      <w:start w:val="1"/>
      <w:numFmt w:val="bullet"/>
      <w:lvlText w:val=""/>
      <w:lvlJc w:val="left"/>
      <w:pPr>
        <w:tabs>
          <w:tab w:val="num" w:pos="720"/>
        </w:tabs>
        <w:ind w:left="720" w:hanging="360"/>
      </w:pPr>
      <w:rPr>
        <w:rFonts w:ascii="Symbol" w:hAnsi="Symbol" w:hint="default"/>
        <w:sz w:val="20"/>
      </w:rPr>
    </w:lvl>
    <w:lvl w:ilvl="1" w:tplc="41E45324" w:tentative="1">
      <w:start w:val="1"/>
      <w:numFmt w:val="bullet"/>
      <w:lvlText w:val=""/>
      <w:lvlJc w:val="left"/>
      <w:pPr>
        <w:tabs>
          <w:tab w:val="num" w:pos="1440"/>
        </w:tabs>
        <w:ind w:left="1440" w:hanging="360"/>
      </w:pPr>
      <w:rPr>
        <w:rFonts w:ascii="Symbol" w:hAnsi="Symbol" w:hint="default"/>
        <w:sz w:val="20"/>
      </w:rPr>
    </w:lvl>
    <w:lvl w:ilvl="2" w:tplc="DECCBDD8" w:tentative="1">
      <w:start w:val="1"/>
      <w:numFmt w:val="bullet"/>
      <w:lvlText w:val=""/>
      <w:lvlJc w:val="left"/>
      <w:pPr>
        <w:tabs>
          <w:tab w:val="num" w:pos="2160"/>
        </w:tabs>
        <w:ind w:left="2160" w:hanging="360"/>
      </w:pPr>
      <w:rPr>
        <w:rFonts w:ascii="Symbol" w:hAnsi="Symbol" w:hint="default"/>
        <w:sz w:val="20"/>
      </w:rPr>
    </w:lvl>
    <w:lvl w:ilvl="3" w:tplc="BA46914A" w:tentative="1">
      <w:start w:val="1"/>
      <w:numFmt w:val="bullet"/>
      <w:lvlText w:val=""/>
      <w:lvlJc w:val="left"/>
      <w:pPr>
        <w:tabs>
          <w:tab w:val="num" w:pos="2880"/>
        </w:tabs>
        <w:ind w:left="2880" w:hanging="360"/>
      </w:pPr>
      <w:rPr>
        <w:rFonts w:ascii="Symbol" w:hAnsi="Symbol" w:hint="default"/>
        <w:sz w:val="20"/>
      </w:rPr>
    </w:lvl>
    <w:lvl w:ilvl="4" w:tplc="5F5A6DDE" w:tentative="1">
      <w:start w:val="1"/>
      <w:numFmt w:val="bullet"/>
      <w:lvlText w:val=""/>
      <w:lvlJc w:val="left"/>
      <w:pPr>
        <w:tabs>
          <w:tab w:val="num" w:pos="3600"/>
        </w:tabs>
        <w:ind w:left="3600" w:hanging="360"/>
      </w:pPr>
      <w:rPr>
        <w:rFonts w:ascii="Symbol" w:hAnsi="Symbol" w:hint="default"/>
        <w:sz w:val="20"/>
      </w:rPr>
    </w:lvl>
    <w:lvl w:ilvl="5" w:tplc="653E5316" w:tentative="1">
      <w:start w:val="1"/>
      <w:numFmt w:val="bullet"/>
      <w:lvlText w:val=""/>
      <w:lvlJc w:val="left"/>
      <w:pPr>
        <w:tabs>
          <w:tab w:val="num" w:pos="4320"/>
        </w:tabs>
        <w:ind w:left="4320" w:hanging="360"/>
      </w:pPr>
      <w:rPr>
        <w:rFonts w:ascii="Symbol" w:hAnsi="Symbol" w:hint="default"/>
        <w:sz w:val="20"/>
      </w:rPr>
    </w:lvl>
    <w:lvl w:ilvl="6" w:tplc="0936D6D0" w:tentative="1">
      <w:start w:val="1"/>
      <w:numFmt w:val="bullet"/>
      <w:lvlText w:val=""/>
      <w:lvlJc w:val="left"/>
      <w:pPr>
        <w:tabs>
          <w:tab w:val="num" w:pos="5040"/>
        </w:tabs>
        <w:ind w:left="5040" w:hanging="360"/>
      </w:pPr>
      <w:rPr>
        <w:rFonts w:ascii="Symbol" w:hAnsi="Symbol" w:hint="default"/>
        <w:sz w:val="20"/>
      </w:rPr>
    </w:lvl>
    <w:lvl w:ilvl="7" w:tplc="78B2EAC0" w:tentative="1">
      <w:start w:val="1"/>
      <w:numFmt w:val="bullet"/>
      <w:lvlText w:val=""/>
      <w:lvlJc w:val="left"/>
      <w:pPr>
        <w:tabs>
          <w:tab w:val="num" w:pos="5760"/>
        </w:tabs>
        <w:ind w:left="5760" w:hanging="360"/>
      </w:pPr>
      <w:rPr>
        <w:rFonts w:ascii="Symbol" w:hAnsi="Symbol" w:hint="default"/>
        <w:sz w:val="20"/>
      </w:rPr>
    </w:lvl>
    <w:lvl w:ilvl="8" w:tplc="695A26A2"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06965031"/>
    <w:multiLevelType w:val="hybridMultilevel"/>
    <w:tmpl w:val="40EA9AE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0AFC07AA"/>
    <w:multiLevelType w:val="hybridMultilevel"/>
    <w:tmpl w:val="234ED11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B2075D3"/>
    <w:multiLevelType w:val="hybridMultilevel"/>
    <w:tmpl w:val="D52CAFD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D1C0C3D"/>
    <w:multiLevelType w:val="hybridMultilevel"/>
    <w:tmpl w:val="50787AC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10413D8D"/>
    <w:multiLevelType w:val="multilevel"/>
    <w:tmpl w:val="00E0E91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9" w15:restartNumberingAfterBreak="0">
    <w:nsid w:val="1266010C"/>
    <w:multiLevelType w:val="hybridMultilevel"/>
    <w:tmpl w:val="988A94A2"/>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12FF61E5"/>
    <w:multiLevelType w:val="hybridMultilevel"/>
    <w:tmpl w:val="6D666D8A"/>
    <w:lvl w:ilvl="0" w:tplc="CBA297BA">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E8F1515"/>
    <w:multiLevelType w:val="hybridMultilevel"/>
    <w:tmpl w:val="FAD68DCC"/>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EF8371D"/>
    <w:multiLevelType w:val="hybridMultilevel"/>
    <w:tmpl w:val="1B9A49AA"/>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1F9830E3"/>
    <w:multiLevelType w:val="hybridMultilevel"/>
    <w:tmpl w:val="544688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05518C8"/>
    <w:multiLevelType w:val="hybridMultilevel"/>
    <w:tmpl w:val="DBD8A63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0E102BE"/>
    <w:multiLevelType w:val="hybridMultilevel"/>
    <w:tmpl w:val="111CC652"/>
    <w:lvl w:ilvl="0" w:tplc="EE6A0EF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22891795"/>
    <w:multiLevelType w:val="hybridMultilevel"/>
    <w:tmpl w:val="EF287CBA"/>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24ED60C5"/>
    <w:multiLevelType w:val="hybridMultilevel"/>
    <w:tmpl w:val="740A1414"/>
    <w:lvl w:ilvl="0" w:tplc="9D6E16A0">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251D0CEA"/>
    <w:multiLevelType w:val="hybridMultilevel"/>
    <w:tmpl w:val="9A0E9642"/>
    <w:lvl w:ilvl="0" w:tplc="991C3D66">
      <w:start w:val="1"/>
      <w:numFmt w:val="bullet"/>
      <w:lvlText w:val=""/>
      <w:lvlJc w:val="left"/>
      <w:pPr>
        <w:ind w:left="360" w:hanging="360"/>
      </w:pPr>
      <w:rPr>
        <w:rFonts w:ascii="Symbol" w:hAnsi="Symbol" w:hint="default"/>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29" w15:restartNumberingAfterBreak="0">
    <w:nsid w:val="25E035EA"/>
    <w:multiLevelType w:val="hybridMultilevel"/>
    <w:tmpl w:val="045C7EDE"/>
    <w:lvl w:ilvl="0" w:tplc="5E4C0E84">
      <w:start w:val="1"/>
      <w:numFmt w:val="bullet"/>
      <w:lvlText w:val="Օ"/>
      <w:lvlJc w:val="left"/>
      <w:pPr>
        <w:ind w:left="502" w:hanging="360"/>
      </w:pPr>
      <w:rPr>
        <w:rFonts w:ascii="Arial" w:hAnsi="Arial" w:cs="Arial" w:hint="default"/>
        <w:b w:val="0"/>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8B861BC"/>
    <w:multiLevelType w:val="hybridMultilevel"/>
    <w:tmpl w:val="6E8EA1CA"/>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32" w15:restartNumberingAfterBreak="0">
    <w:nsid w:val="2C0E5D46"/>
    <w:multiLevelType w:val="hybridMultilevel"/>
    <w:tmpl w:val="140C9564"/>
    <w:lvl w:ilvl="0" w:tplc="D5C80874">
      <w:start w:val="1"/>
      <w:numFmt w:val="bullet"/>
      <w:lvlText w:val="Օ"/>
      <w:lvlJc w:val="left"/>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3" w15:restartNumberingAfterBreak="0">
    <w:nsid w:val="2C340A6A"/>
    <w:multiLevelType w:val="hybridMultilevel"/>
    <w:tmpl w:val="5EA6920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2D7B7B77"/>
    <w:multiLevelType w:val="hybridMultilevel"/>
    <w:tmpl w:val="687CBFF2"/>
    <w:lvl w:ilvl="0" w:tplc="2AFC887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2E2C11E6"/>
    <w:multiLevelType w:val="hybridMultilevel"/>
    <w:tmpl w:val="D0BC6AD4"/>
    <w:lvl w:ilvl="0" w:tplc="4624258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2EF6489B"/>
    <w:multiLevelType w:val="hybridMultilevel"/>
    <w:tmpl w:val="40EAAA7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2F2C5B3B"/>
    <w:multiLevelType w:val="hybridMultilevel"/>
    <w:tmpl w:val="46964BF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31000064"/>
    <w:multiLevelType w:val="hybridMultilevel"/>
    <w:tmpl w:val="4C829666"/>
    <w:lvl w:ilvl="0" w:tplc="B6AA131A">
      <w:start w:val="4"/>
      <w:numFmt w:val="bullet"/>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39" w15:restartNumberingAfterBreak="0">
    <w:nsid w:val="312630B7"/>
    <w:multiLevelType w:val="hybridMultilevel"/>
    <w:tmpl w:val="156412F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31485827"/>
    <w:multiLevelType w:val="hybridMultilevel"/>
    <w:tmpl w:val="1F263A6C"/>
    <w:lvl w:ilvl="0" w:tplc="9DC2B50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838739A"/>
    <w:multiLevelType w:val="hybridMultilevel"/>
    <w:tmpl w:val="3A4E407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38850E2E"/>
    <w:multiLevelType w:val="hybridMultilevel"/>
    <w:tmpl w:val="3EF48EFE"/>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3A0D3883"/>
    <w:multiLevelType w:val="hybridMultilevel"/>
    <w:tmpl w:val="6688D5F6"/>
    <w:lvl w:ilvl="0" w:tplc="926E01E2">
      <w:start w:val="1"/>
      <w:numFmt w:val="bullet"/>
      <w:lvlText w:val="Օ"/>
      <w:lvlJc w:val="left"/>
      <w:pPr>
        <w:ind w:left="1080" w:hanging="360"/>
      </w:pPr>
      <w:rPr>
        <w:rFonts w:ascii="Arial" w:hAnsi="Arial" w:hint="default"/>
        <w:sz w:val="2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6" w15:restartNumberingAfterBreak="0">
    <w:nsid w:val="3A687000"/>
    <w:multiLevelType w:val="hybridMultilevel"/>
    <w:tmpl w:val="035EA42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3BED3D9B"/>
    <w:multiLevelType w:val="hybridMultilevel"/>
    <w:tmpl w:val="543AB9F8"/>
    <w:lvl w:ilvl="0" w:tplc="D8A6FABC">
      <w:start w:val="1"/>
      <w:numFmt w:val="bullet"/>
      <w:lvlText w:val="Օ"/>
      <w:lvlJc w:val="left"/>
      <w:pPr>
        <w:ind w:left="720" w:hanging="360"/>
      </w:pPr>
      <w:rPr>
        <w:rFonts w:ascii="Arial" w:hAnsi="Arial" w:hint="default"/>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3C096B16"/>
    <w:multiLevelType w:val="hybridMultilevel"/>
    <w:tmpl w:val="D4AEB95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3ED707F2"/>
    <w:multiLevelType w:val="hybridMultilevel"/>
    <w:tmpl w:val="7A08E86E"/>
    <w:lvl w:ilvl="0" w:tplc="B93CC614">
      <w:start w:val="5"/>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400A7303"/>
    <w:multiLevelType w:val="hybridMultilevel"/>
    <w:tmpl w:val="F6C6B480"/>
    <w:lvl w:ilvl="0" w:tplc="E75695A4">
      <w:start w:val="1"/>
      <w:numFmt w:val="bullet"/>
      <w:lvlText w:val="Օ"/>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0885EC4"/>
    <w:multiLevelType w:val="hybridMultilevel"/>
    <w:tmpl w:val="4F447D96"/>
    <w:lvl w:ilvl="0" w:tplc="4AF2A51A">
      <w:numFmt w:val="bullet"/>
      <w:lvlText w:val=""/>
      <w:lvlJc w:val="left"/>
      <w:pPr>
        <w:ind w:left="1080" w:hanging="360"/>
      </w:pPr>
      <w:rPr>
        <w:rFonts w:ascii="Symbol" w:eastAsiaTheme="minorHAnsi" w:hAnsi="Symbol"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52" w15:restartNumberingAfterBreak="0">
    <w:nsid w:val="41D00C0C"/>
    <w:multiLevelType w:val="hybridMultilevel"/>
    <w:tmpl w:val="EE748C4C"/>
    <w:lvl w:ilvl="0" w:tplc="3B06DE28">
      <w:start w:val="1"/>
      <w:numFmt w:val="bullet"/>
      <w:lvlText w:val=""/>
      <w:lvlJc w:val="left"/>
      <w:pPr>
        <w:ind w:left="360" w:hanging="360"/>
      </w:pPr>
      <w:rPr>
        <w:rFonts w:ascii="Wingdings" w:hAnsi="Wingdings"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3" w15:restartNumberingAfterBreak="0">
    <w:nsid w:val="45022B58"/>
    <w:multiLevelType w:val="hybridMultilevel"/>
    <w:tmpl w:val="07F6B64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55" w15:restartNumberingAfterBreak="0">
    <w:nsid w:val="46851929"/>
    <w:multiLevelType w:val="hybridMultilevel"/>
    <w:tmpl w:val="BF3E20C4"/>
    <w:lvl w:ilvl="0" w:tplc="3B06DE28">
      <w:start w:val="1"/>
      <w:numFmt w:val="bullet"/>
      <w:lvlText w:val=""/>
      <w:lvlJc w:val="left"/>
      <w:pPr>
        <w:ind w:left="360" w:hanging="360"/>
      </w:pPr>
      <w:rPr>
        <w:rFonts w:ascii="Wingdings" w:hAnsi="Wingdings"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6" w15:restartNumberingAfterBreak="0">
    <w:nsid w:val="478153B5"/>
    <w:multiLevelType w:val="hybridMultilevel"/>
    <w:tmpl w:val="3A346648"/>
    <w:lvl w:ilvl="0" w:tplc="ADB21140">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8" w15:restartNumberingAfterBreak="0">
    <w:nsid w:val="494A719D"/>
    <w:multiLevelType w:val="hybridMultilevel"/>
    <w:tmpl w:val="EA18525C"/>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9" w15:restartNumberingAfterBreak="0">
    <w:nsid w:val="4B1D651F"/>
    <w:multiLevelType w:val="hybridMultilevel"/>
    <w:tmpl w:val="CE981328"/>
    <w:lvl w:ilvl="0" w:tplc="2F2049C8">
      <w:start w:val="1"/>
      <w:numFmt w:val="bullet"/>
      <w:lvlText w:val="Օ"/>
      <w:lvlJc w:val="left"/>
      <w:pPr>
        <w:ind w:left="360" w:hanging="360"/>
      </w:pPr>
      <w:rPr>
        <w:rFonts w:ascii="Arial" w:hAnsi="Arial" w:hint="default"/>
        <w:sz w:val="22"/>
        <w:szCs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0" w15:restartNumberingAfterBreak="0">
    <w:nsid w:val="4BF00BD7"/>
    <w:multiLevelType w:val="hybridMultilevel"/>
    <w:tmpl w:val="CDE0AB3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1" w15:restartNumberingAfterBreak="0">
    <w:nsid w:val="4CFE71AF"/>
    <w:multiLevelType w:val="hybridMultilevel"/>
    <w:tmpl w:val="30D230A8"/>
    <w:lvl w:ilvl="0" w:tplc="3B06DE28">
      <w:start w:val="1"/>
      <w:numFmt w:val="bullet"/>
      <w:lvlText w:val=""/>
      <w:lvlJc w:val="left"/>
      <w:pPr>
        <w:ind w:left="360" w:hanging="360"/>
      </w:pPr>
      <w:rPr>
        <w:rFonts w:ascii="Wingdings" w:hAnsi="Wingdings"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4D0159AD"/>
    <w:multiLevelType w:val="hybridMultilevel"/>
    <w:tmpl w:val="C1AEB480"/>
    <w:lvl w:ilvl="0" w:tplc="F71A668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4D340079"/>
    <w:multiLevelType w:val="hybridMultilevel"/>
    <w:tmpl w:val="AD984A10"/>
    <w:lvl w:ilvl="0" w:tplc="3B06DE28">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4" w15:restartNumberingAfterBreak="0">
    <w:nsid w:val="4D38115F"/>
    <w:multiLevelType w:val="hybridMultilevel"/>
    <w:tmpl w:val="941A552E"/>
    <w:lvl w:ilvl="0" w:tplc="46242584">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5" w15:restartNumberingAfterBreak="0">
    <w:nsid w:val="4D993C8B"/>
    <w:multiLevelType w:val="hybridMultilevel"/>
    <w:tmpl w:val="171C0040"/>
    <w:lvl w:ilvl="0" w:tplc="14844B2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6" w15:restartNumberingAfterBreak="0">
    <w:nsid w:val="51F97919"/>
    <w:multiLevelType w:val="hybridMultilevel"/>
    <w:tmpl w:val="4A3A17CE"/>
    <w:lvl w:ilvl="0" w:tplc="77FA1148">
      <w:start w:val="1"/>
      <w:numFmt w:val="bullet"/>
      <w:lvlText w:val=""/>
      <w:lvlJc w:val="left"/>
      <w:pPr>
        <w:ind w:left="720" w:hanging="360"/>
      </w:pPr>
      <w:rPr>
        <w:rFonts w:ascii="Arial" w:hAnsi="Arial" w:cs="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7" w15:restartNumberingAfterBreak="0">
    <w:nsid w:val="55FC6EC7"/>
    <w:multiLevelType w:val="hybridMultilevel"/>
    <w:tmpl w:val="41B8848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56803789"/>
    <w:multiLevelType w:val="hybridMultilevel"/>
    <w:tmpl w:val="6C86BAAC"/>
    <w:lvl w:ilvl="0" w:tplc="CBCCEAE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56DA3C17"/>
    <w:multiLevelType w:val="hybridMultilevel"/>
    <w:tmpl w:val="DA5219D2"/>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0" w15:restartNumberingAfterBreak="0">
    <w:nsid w:val="572C076C"/>
    <w:multiLevelType w:val="hybridMultilevel"/>
    <w:tmpl w:val="B36A7B50"/>
    <w:lvl w:ilvl="0" w:tplc="FBCC8E2A">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1" w15:restartNumberingAfterBreak="0">
    <w:nsid w:val="5A966928"/>
    <w:multiLevelType w:val="hybridMultilevel"/>
    <w:tmpl w:val="E09098A8"/>
    <w:lvl w:ilvl="0" w:tplc="0408F8E8">
      <w:start w:val="1"/>
      <w:numFmt w:val="bullet"/>
      <w:lvlText w:val="Օ"/>
      <w:lvlJc w:val="left"/>
      <w:pPr>
        <w:ind w:left="720" w:hanging="360"/>
      </w:pPr>
      <w:rPr>
        <w:rFonts w:ascii="Arial" w:hAnsi="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5C241429"/>
    <w:multiLevelType w:val="hybridMultilevel"/>
    <w:tmpl w:val="060A0E9C"/>
    <w:lvl w:ilvl="0" w:tplc="E2CA262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DDB74AF"/>
    <w:multiLevelType w:val="hybridMultilevel"/>
    <w:tmpl w:val="688E81BA"/>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4" w15:restartNumberingAfterBreak="0">
    <w:nsid w:val="608631FA"/>
    <w:multiLevelType w:val="hybridMultilevel"/>
    <w:tmpl w:val="A548697A"/>
    <w:lvl w:ilvl="0" w:tplc="055C0F48">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60902F1A"/>
    <w:multiLevelType w:val="hybridMultilevel"/>
    <w:tmpl w:val="08BC9478"/>
    <w:lvl w:ilvl="0" w:tplc="3B06DE28">
      <w:start w:val="1"/>
      <w:numFmt w:val="bullet"/>
      <w:lvlText w:val=""/>
      <w:lvlJc w:val="left"/>
      <w:pPr>
        <w:ind w:left="720" w:hanging="360"/>
      </w:pPr>
      <w:rPr>
        <w:rFonts w:ascii="Wingdings" w:hAnsi="Wingdings" w:hint="default"/>
      </w:rPr>
    </w:lvl>
    <w:lvl w:ilvl="1" w:tplc="5AC4681C">
      <w:start w:val="1"/>
      <w:numFmt w:val="decimal"/>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61571466"/>
    <w:multiLevelType w:val="hybridMultilevel"/>
    <w:tmpl w:val="ED965652"/>
    <w:lvl w:ilvl="0" w:tplc="1F08D988">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64E73635"/>
    <w:multiLevelType w:val="hybridMultilevel"/>
    <w:tmpl w:val="17AC74BE"/>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15:restartNumberingAfterBreak="0">
    <w:nsid w:val="68955DC7"/>
    <w:multiLevelType w:val="hybridMultilevel"/>
    <w:tmpl w:val="BB065B2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6C100366"/>
    <w:multiLevelType w:val="hybridMultilevel"/>
    <w:tmpl w:val="BEA08FF0"/>
    <w:lvl w:ilvl="0" w:tplc="EF9E1A1A">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1" w15:restartNumberingAfterBreak="0">
    <w:nsid w:val="6D2E3E53"/>
    <w:multiLevelType w:val="hybridMultilevel"/>
    <w:tmpl w:val="6248F0FA"/>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6E812BCF"/>
    <w:multiLevelType w:val="hybridMultilevel"/>
    <w:tmpl w:val="E03C14CE"/>
    <w:lvl w:ilvl="0" w:tplc="D5C80874">
      <w:start w:val="1"/>
      <w:numFmt w:val="bullet"/>
      <w:lvlText w:val="Օ"/>
      <w:lvlJc w:val="left"/>
      <w:pPr>
        <w:ind w:left="720" w:hanging="360"/>
      </w:pPr>
      <w:rPr>
        <w:rFonts w:ascii="Arial" w:hAnsi="Arial" w:hint="default"/>
        <w:sz w:val="22"/>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6FAB32A0"/>
    <w:multiLevelType w:val="hybridMultilevel"/>
    <w:tmpl w:val="BF56E8B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4" w15:restartNumberingAfterBreak="0">
    <w:nsid w:val="70786C44"/>
    <w:multiLevelType w:val="hybridMultilevel"/>
    <w:tmpl w:val="B6F6AECE"/>
    <w:lvl w:ilvl="0" w:tplc="CAA6CC90">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5" w15:restartNumberingAfterBreak="0">
    <w:nsid w:val="71291198"/>
    <w:multiLevelType w:val="hybridMultilevel"/>
    <w:tmpl w:val="6A0E3C6E"/>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71563653"/>
    <w:multiLevelType w:val="hybridMultilevel"/>
    <w:tmpl w:val="975E86F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7" w15:restartNumberingAfterBreak="0">
    <w:nsid w:val="71F64A62"/>
    <w:multiLevelType w:val="hybridMultilevel"/>
    <w:tmpl w:val="92E4A41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8" w15:restartNumberingAfterBreak="0">
    <w:nsid w:val="720D2D3A"/>
    <w:multiLevelType w:val="hybridMultilevel"/>
    <w:tmpl w:val="68A2778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74664C6C"/>
    <w:multiLevelType w:val="hybridMultilevel"/>
    <w:tmpl w:val="98300940"/>
    <w:lvl w:ilvl="0" w:tplc="10BEC14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15:restartNumberingAfterBreak="0">
    <w:nsid w:val="74967192"/>
    <w:multiLevelType w:val="hybridMultilevel"/>
    <w:tmpl w:val="8AC4ECF8"/>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1" w15:restartNumberingAfterBreak="0">
    <w:nsid w:val="74D73520"/>
    <w:multiLevelType w:val="hybridMultilevel"/>
    <w:tmpl w:val="A606AB5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2" w15:restartNumberingAfterBreak="0">
    <w:nsid w:val="76A72F07"/>
    <w:multiLevelType w:val="hybridMultilevel"/>
    <w:tmpl w:val="F1308866"/>
    <w:lvl w:ilvl="0" w:tplc="395ABA64">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3" w15:restartNumberingAfterBreak="0">
    <w:nsid w:val="77AE18F7"/>
    <w:multiLevelType w:val="hybridMultilevel"/>
    <w:tmpl w:val="C7C439F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78884824"/>
    <w:multiLevelType w:val="hybridMultilevel"/>
    <w:tmpl w:val="7CE846C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5"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AB7205A"/>
    <w:multiLevelType w:val="hybridMultilevel"/>
    <w:tmpl w:val="99B0936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7" w15:restartNumberingAfterBreak="0">
    <w:nsid w:val="7C95415A"/>
    <w:multiLevelType w:val="hybridMultilevel"/>
    <w:tmpl w:val="C0D8972C"/>
    <w:lvl w:ilvl="0" w:tplc="E75695A4">
      <w:start w:val="1"/>
      <w:numFmt w:val="bullet"/>
      <w:lvlText w:val="Օ"/>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7D8A6414"/>
    <w:multiLevelType w:val="hybridMultilevel"/>
    <w:tmpl w:val="4C04A79C"/>
    <w:lvl w:ilvl="0" w:tplc="B6CE932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08424086">
    <w:abstractNumId w:val="42"/>
  </w:num>
  <w:num w:numId="2" w16cid:durableId="2043674747">
    <w:abstractNumId w:val="6"/>
  </w:num>
  <w:num w:numId="3" w16cid:durableId="428737327">
    <w:abstractNumId w:val="77"/>
  </w:num>
  <w:num w:numId="4" w16cid:durableId="934630740">
    <w:abstractNumId w:val="41"/>
  </w:num>
  <w:num w:numId="5" w16cid:durableId="210385448">
    <w:abstractNumId w:val="98"/>
  </w:num>
  <w:num w:numId="6" w16cid:durableId="1145658989">
    <w:abstractNumId w:val="57"/>
  </w:num>
  <w:num w:numId="7" w16cid:durableId="282347969">
    <w:abstractNumId w:val="18"/>
  </w:num>
  <w:num w:numId="8" w16cid:durableId="601957407">
    <w:abstractNumId w:val="28"/>
  </w:num>
  <w:num w:numId="9" w16cid:durableId="118455999">
    <w:abstractNumId w:val="54"/>
  </w:num>
  <w:num w:numId="10" w16cid:durableId="664555820">
    <w:abstractNumId w:val="13"/>
  </w:num>
  <w:num w:numId="11" w16cid:durableId="526648466">
    <w:abstractNumId w:val="51"/>
  </w:num>
  <w:num w:numId="12" w16cid:durableId="882447006">
    <w:abstractNumId w:val="38"/>
  </w:num>
  <w:num w:numId="13" w16cid:durableId="1243487051">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446078347">
    <w:abstractNumId w:val="50"/>
  </w:num>
  <w:num w:numId="15" w16cid:durableId="852650672">
    <w:abstractNumId w:val="35"/>
  </w:num>
  <w:num w:numId="16" w16cid:durableId="770055212">
    <w:abstractNumId w:val="36"/>
  </w:num>
  <w:num w:numId="17" w16cid:durableId="1722947865">
    <w:abstractNumId w:val="87"/>
  </w:num>
  <w:num w:numId="18" w16cid:durableId="948778672">
    <w:abstractNumId w:val="26"/>
  </w:num>
  <w:num w:numId="19" w16cid:durableId="335379564">
    <w:abstractNumId w:val="53"/>
  </w:num>
  <w:num w:numId="20" w16cid:durableId="1321809446">
    <w:abstractNumId w:val="94"/>
  </w:num>
  <w:num w:numId="21" w16cid:durableId="1309550880">
    <w:abstractNumId w:val="14"/>
  </w:num>
  <w:num w:numId="22" w16cid:durableId="1092168209">
    <w:abstractNumId w:val="83"/>
  </w:num>
  <w:num w:numId="23" w16cid:durableId="484710071">
    <w:abstractNumId w:val="58"/>
  </w:num>
  <w:num w:numId="24" w16cid:durableId="458376591">
    <w:abstractNumId w:val="84"/>
  </w:num>
  <w:num w:numId="25" w16cid:durableId="1635871150">
    <w:abstractNumId w:val="24"/>
  </w:num>
  <w:num w:numId="26" w16cid:durableId="1744911475">
    <w:abstractNumId w:val="11"/>
  </w:num>
  <w:num w:numId="27" w16cid:durableId="479230867">
    <w:abstractNumId w:val="78"/>
  </w:num>
  <w:num w:numId="28" w16cid:durableId="1791900397">
    <w:abstractNumId w:val="99"/>
  </w:num>
  <w:num w:numId="29" w16cid:durableId="683288710">
    <w:abstractNumId w:val="8"/>
  </w:num>
  <w:num w:numId="30" w16cid:durableId="1631285936">
    <w:abstractNumId w:val="88"/>
  </w:num>
  <w:num w:numId="31" w16cid:durableId="559364368">
    <w:abstractNumId w:val="72"/>
  </w:num>
  <w:num w:numId="32" w16cid:durableId="785777440">
    <w:abstractNumId w:val="73"/>
  </w:num>
  <w:num w:numId="33" w16cid:durableId="1984457868">
    <w:abstractNumId w:val="25"/>
  </w:num>
  <w:num w:numId="34" w16cid:durableId="754712917">
    <w:abstractNumId w:val="46"/>
  </w:num>
  <w:num w:numId="35" w16cid:durableId="1000082404">
    <w:abstractNumId w:val="96"/>
  </w:num>
  <w:num w:numId="36" w16cid:durableId="1339698694">
    <w:abstractNumId w:val="68"/>
  </w:num>
  <w:num w:numId="37" w16cid:durableId="1246379757">
    <w:abstractNumId w:val="86"/>
  </w:num>
  <w:num w:numId="38" w16cid:durableId="1805466857">
    <w:abstractNumId w:val="10"/>
  </w:num>
  <w:num w:numId="39" w16cid:durableId="329531613">
    <w:abstractNumId w:val="90"/>
  </w:num>
  <w:num w:numId="40" w16cid:durableId="670741">
    <w:abstractNumId w:val="93"/>
  </w:num>
  <w:num w:numId="41" w16cid:durableId="370424903">
    <w:abstractNumId w:val="40"/>
  </w:num>
  <w:num w:numId="42" w16cid:durableId="513421637">
    <w:abstractNumId w:val="37"/>
  </w:num>
  <w:num w:numId="43" w16cid:durableId="1316492437">
    <w:abstractNumId w:val="92"/>
  </w:num>
  <w:num w:numId="44" w16cid:durableId="1992174226">
    <w:abstractNumId w:val="61"/>
  </w:num>
  <w:num w:numId="45" w16cid:durableId="288127039">
    <w:abstractNumId w:val="30"/>
  </w:num>
  <w:num w:numId="46" w16cid:durableId="1420756484">
    <w:abstractNumId w:val="34"/>
  </w:num>
  <w:num w:numId="47" w16cid:durableId="879130049">
    <w:abstractNumId w:val="15"/>
  </w:num>
  <w:num w:numId="48" w16cid:durableId="1047070994">
    <w:abstractNumId w:val="31"/>
  </w:num>
  <w:num w:numId="49" w16cid:durableId="2080590963">
    <w:abstractNumId w:val="95"/>
  </w:num>
  <w:num w:numId="50" w16cid:durableId="798307117">
    <w:abstractNumId w:val="91"/>
  </w:num>
  <w:num w:numId="51" w16cid:durableId="1381898921">
    <w:abstractNumId w:val="49"/>
  </w:num>
  <w:num w:numId="52" w16cid:durableId="589120246">
    <w:abstractNumId w:val="56"/>
  </w:num>
  <w:num w:numId="53" w16cid:durableId="1429354360">
    <w:abstractNumId w:val="39"/>
  </w:num>
  <w:num w:numId="54" w16cid:durableId="1023018908">
    <w:abstractNumId w:val="17"/>
  </w:num>
  <w:num w:numId="55" w16cid:durableId="664626155">
    <w:abstractNumId w:val="65"/>
  </w:num>
  <w:num w:numId="56" w16cid:durableId="1866018249">
    <w:abstractNumId w:val="48"/>
  </w:num>
  <w:num w:numId="57" w16cid:durableId="425417608">
    <w:abstractNumId w:val="79"/>
  </w:num>
  <w:num w:numId="58" w16cid:durableId="2041390736">
    <w:abstractNumId w:val="19"/>
  </w:num>
  <w:num w:numId="59" w16cid:durableId="1185745869">
    <w:abstractNumId w:val="59"/>
  </w:num>
  <w:num w:numId="60" w16cid:durableId="90203056">
    <w:abstractNumId w:val="16"/>
  </w:num>
  <w:num w:numId="61" w16cid:durableId="1072773766">
    <w:abstractNumId w:val="9"/>
  </w:num>
  <w:num w:numId="62" w16cid:durableId="1558661043">
    <w:abstractNumId w:val="75"/>
  </w:num>
  <w:num w:numId="63" w16cid:durableId="100036788">
    <w:abstractNumId w:val="47"/>
  </w:num>
  <w:num w:numId="64" w16cid:durableId="1317608337">
    <w:abstractNumId w:val="66"/>
  </w:num>
  <w:num w:numId="65" w16cid:durableId="495806465">
    <w:abstractNumId w:val="62"/>
  </w:num>
  <w:num w:numId="66" w16cid:durableId="985669279">
    <w:abstractNumId w:val="89"/>
  </w:num>
  <w:num w:numId="67" w16cid:durableId="199172283">
    <w:abstractNumId w:val="20"/>
  </w:num>
  <w:num w:numId="68" w16cid:durableId="660812823">
    <w:abstractNumId w:val="32"/>
  </w:num>
  <w:num w:numId="69" w16cid:durableId="1251694802">
    <w:abstractNumId w:val="82"/>
  </w:num>
  <w:num w:numId="70" w16cid:durableId="1080759264">
    <w:abstractNumId w:val="21"/>
  </w:num>
  <w:num w:numId="71" w16cid:durableId="719863048">
    <w:abstractNumId w:val="52"/>
  </w:num>
  <w:num w:numId="72" w16cid:durableId="1604148149">
    <w:abstractNumId w:val="81"/>
  </w:num>
  <w:num w:numId="73" w16cid:durableId="1593511947">
    <w:abstractNumId w:val="22"/>
  </w:num>
  <w:num w:numId="74" w16cid:durableId="869949617">
    <w:abstractNumId w:val="80"/>
  </w:num>
  <w:num w:numId="75" w16cid:durableId="1489129551">
    <w:abstractNumId w:val="85"/>
  </w:num>
  <w:num w:numId="76" w16cid:durableId="381100061">
    <w:abstractNumId w:val="71"/>
  </w:num>
  <w:num w:numId="77" w16cid:durableId="116528974">
    <w:abstractNumId w:val="63"/>
  </w:num>
  <w:num w:numId="78" w16cid:durableId="2081901178">
    <w:abstractNumId w:val="45"/>
  </w:num>
  <w:num w:numId="79" w16cid:durableId="309749966">
    <w:abstractNumId w:val="67"/>
  </w:num>
  <w:num w:numId="80" w16cid:durableId="1312489684">
    <w:abstractNumId w:val="97"/>
  </w:num>
  <w:num w:numId="81" w16cid:durableId="1004237269">
    <w:abstractNumId w:val="33"/>
  </w:num>
  <w:num w:numId="82" w16cid:durableId="276109572">
    <w:abstractNumId w:val="76"/>
  </w:num>
  <w:num w:numId="83" w16cid:durableId="502165649">
    <w:abstractNumId w:val="70"/>
  </w:num>
  <w:num w:numId="84" w16cid:durableId="1515143684">
    <w:abstractNumId w:val="12"/>
  </w:num>
  <w:num w:numId="85" w16cid:durableId="1099914984">
    <w:abstractNumId w:val="44"/>
  </w:num>
  <w:num w:numId="86" w16cid:durableId="2132357327">
    <w:abstractNumId w:val="69"/>
  </w:num>
  <w:num w:numId="87" w16cid:durableId="634874700">
    <w:abstractNumId w:val="55"/>
  </w:num>
  <w:num w:numId="88" w16cid:durableId="1589464765">
    <w:abstractNumId w:val="43"/>
  </w:num>
  <w:num w:numId="89" w16cid:durableId="1836844518">
    <w:abstractNumId w:val="27"/>
  </w:num>
  <w:num w:numId="90" w16cid:durableId="918443058">
    <w:abstractNumId w:val="64"/>
  </w:num>
  <w:num w:numId="91" w16cid:durableId="2047631677">
    <w:abstractNumId w:val="23"/>
  </w:num>
  <w:num w:numId="92" w16cid:durableId="1492257322">
    <w:abstractNumId w:val="29"/>
  </w:num>
  <w:num w:numId="93" w16cid:durableId="371347648">
    <w:abstractNumId w:val="74"/>
  </w:num>
  <w:num w:numId="94" w16cid:durableId="868839451">
    <w:abstractNumId w:val="5"/>
  </w:num>
  <w:num w:numId="95" w16cid:durableId="1565138161">
    <w:abstractNumId w:val="4"/>
  </w:num>
  <w:num w:numId="96" w16cid:durableId="1062604205">
    <w:abstractNumId w:val="7"/>
  </w:num>
  <w:num w:numId="97" w16cid:durableId="225339193">
    <w:abstractNumId w:val="3"/>
  </w:num>
  <w:num w:numId="98" w16cid:durableId="45573160">
    <w:abstractNumId w:val="2"/>
  </w:num>
  <w:num w:numId="99" w16cid:durableId="305549158">
    <w:abstractNumId w:val="1"/>
  </w:num>
  <w:num w:numId="100" w16cid:durableId="1535993914">
    <w:abstractNumId w:val="0"/>
  </w:num>
  <w:numIdMacAtCleanup w:val="9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inako Yoneyama">
    <w15:presenceInfo w15:providerId="AD" w15:userId="S::minako.yoneyama@unpri.org::f88a8804-46a3-4c2c-bdcb-18761ad85b3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trackRevisions/>
  <w:defaultTabStop w:val="720"/>
  <w:characterSpacingControl w:val="doNotCompress"/>
  <w:strictFirstAndLastChar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bc0MzI2NTUzMjE2MbRQ0lEKTi0uzszPAykwrwUArXp53CwAAAA="/>
  </w:docVars>
  <w:rsids>
    <w:rsidRoot w:val="00AF407C"/>
    <w:rsid w:val="00000099"/>
    <w:rsid w:val="000000A3"/>
    <w:rsid w:val="00000200"/>
    <w:rsid w:val="00000498"/>
    <w:rsid w:val="00000A26"/>
    <w:rsid w:val="00000B64"/>
    <w:rsid w:val="00001034"/>
    <w:rsid w:val="00001173"/>
    <w:rsid w:val="00001D54"/>
    <w:rsid w:val="00002241"/>
    <w:rsid w:val="000025F0"/>
    <w:rsid w:val="00002BFB"/>
    <w:rsid w:val="00002D14"/>
    <w:rsid w:val="00003809"/>
    <w:rsid w:val="000038B7"/>
    <w:rsid w:val="00003C92"/>
    <w:rsid w:val="00003F61"/>
    <w:rsid w:val="000042D7"/>
    <w:rsid w:val="00005218"/>
    <w:rsid w:val="000057A6"/>
    <w:rsid w:val="000058A5"/>
    <w:rsid w:val="00006407"/>
    <w:rsid w:val="0000679A"/>
    <w:rsid w:val="00006DDE"/>
    <w:rsid w:val="00006E56"/>
    <w:rsid w:val="000079A2"/>
    <w:rsid w:val="00010427"/>
    <w:rsid w:val="000106DD"/>
    <w:rsid w:val="00010B9F"/>
    <w:rsid w:val="00010F29"/>
    <w:rsid w:val="000117E9"/>
    <w:rsid w:val="000122F6"/>
    <w:rsid w:val="00012308"/>
    <w:rsid w:val="00013100"/>
    <w:rsid w:val="000131CF"/>
    <w:rsid w:val="00013297"/>
    <w:rsid w:val="000135F3"/>
    <w:rsid w:val="00013F37"/>
    <w:rsid w:val="000143C7"/>
    <w:rsid w:val="000143FB"/>
    <w:rsid w:val="00016791"/>
    <w:rsid w:val="00016D76"/>
    <w:rsid w:val="00017156"/>
    <w:rsid w:val="00017C84"/>
    <w:rsid w:val="00017D21"/>
    <w:rsid w:val="000204A8"/>
    <w:rsid w:val="0002060F"/>
    <w:rsid w:val="00020717"/>
    <w:rsid w:val="00020C9E"/>
    <w:rsid w:val="000211DE"/>
    <w:rsid w:val="00021711"/>
    <w:rsid w:val="0002192B"/>
    <w:rsid w:val="00021AC9"/>
    <w:rsid w:val="00021B60"/>
    <w:rsid w:val="00021DC3"/>
    <w:rsid w:val="000220E1"/>
    <w:rsid w:val="000221EA"/>
    <w:rsid w:val="0002260E"/>
    <w:rsid w:val="00022FD1"/>
    <w:rsid w:val="0002377F"/>
    <w:rsid w:val="000237FC"/>
    <w:rsid w:val="00023CCF"/>
    <w:rsid w:val="00024087"/>
    <w:rsid w:val="00024B32"/>
    <w:rsid w:val="00025264"/>
    <w:rsid w:val="00025848"/>
    <w:rsid w:val="000258FC"/>
    <w:rsid w:val="00025B78"/>
    <w:rsid w:val="00025E35"/>
    <w:rsid w:val="0002636C"/>
    <w:rsid w:val="000269BB"/>
    <w:rsid w:val="00026EBF"/>
    <w:rsid w:val="00027283"/>
    <w:rsid w:val="000274D4"/>
    <w:rsid w:val="00030166"/>
    <w:rsid w:val="00031016"/>
    <w:rsid w:val="000314E7"/>
    <w:rsid w:val="000315DD"/>
    <w:rsid w:val="00031A7D"/>
    <w:rsid w:val="00031E8C"/>
    <w:rsid w:val="00032336"/>
    <w:rsid w:val="000328D6"/>
    <w:rsid w:val="00032D0D"/>
    <w:rsid w:val="00032ED1"/>
    <w:rsid w:val="00033035"/>
    <w:rsid w:val="00033118"/>
    <w:rsid w:val="000339B5"/>
    <w:rsid w:val="00034176"/>
    <w:rsid w:val="0003477D"/>
    <w:rsid w:val="000348D7"/>
    <w:rsid w:val="00034F23"/>
    <w:rsid w:val="00035050"/>
    <w:rsid w:val="000350F9"/>
    <w:rsid w:val="000354B2"/>
    <w:rsid w:val="000357E9"/>
    <w:rsid w:val="00035AEB"/>
    <w:rsid w:val="00035FF7"/>
    <w:rsid w:val="00037A7F"/>
    <w:rsid w:val="00040364"/>
    <w:rsid w:val="000406D0"/>
    <w:rsid w:val="00040F1A"/>
    <w:rsid w:val="00041CBD"/>
    <w:rsid w:val="00041D0C"/>
    <w:rsid w:val="00041F62"/>
    <w:rsid w:val="000427D2"/>
    <w:rsid w:val="00042EA0"/>
    <w:rsid w:val="0004340F"/>
    <w:rsid w:val="00043764"/>
    <w:rsid w:val="00043768"/>
    <w:rsid w:val="00043A6B"/>
    <w:rsid w:val="00043B52"/>
    <w:rsid w:val="00043C88"/>
    <w:rsid w:val="00044604"/>
    <w:rsid w:val="00044919"/>
    <w:rsid w:val="0004578B"/>
    <w:rsid w:val="00045A99"/>
    <w:rsid w:val="00045AEC"/>
    <w:rsid w:val="00045B85"/>
    <w:rsid w:val="00045D36"/>
    <w:rsid w:val="00045FB0"/>
    <w:rsid w:val="000464EE"/>
    <w:rsid w:val="00046847"/>
    <w:rsid w:val="000477A3"/>
    <w:rsid w:val="00047C80"/>
    <w:rsid w:val="000507E7"/>
    <w:rsid w:val="00050A10"/>
    <w:rsid w:val="00051FBD"/>
    <w:rsid w:val="00051FE7"/>
    <w:rsid w:val="0005220D"/>
    <w:rsid w:val="00052334"/>
    <w:rsid w:val="00052664"/>
    <w:rsid w:val="0005279A"/>
    <w:rsid w:val="000528F2"/>
    <w:rsid w:val="00052EE0"/>
    <w:rsid w:val="00052F49"/>
    <w:rsid w:val="000530C7"/>
    <w:rsid w:val="00053563"/>
    <w:rsid w:val="00053B94"/>
    <w:rsid w:val="00054000"/>
    <w:rsid w:val="000541D4"/>
    <w:rsid w:val="000553E8"/>
    <w:rsid w:val="00055706"/>
    <w:rsid w:val="00055D82"/>
    <w:rsid w:val="000560E9"/>
    <w:rsid w:val="00056393"/>
    <w:rsid w:val="000566A7"/>
    <w:rsid w:val="00057086"/>
    <w:rsid w:val="00057315"/>
    <w:rsid w:val="000575C3"/>
    <w:rsid w:val="00057CC4"/>
    <w:rsid w:val="0006014C"/>
    <w:rsid w:val="00060E97"/>
    <w:rsid w:val="000618B8"/>
    <w:rsid w:val="00061AA3"/>
    <w:rsid w:val="0006226D"/>
    <w:rsid w:val="000631C5"/>
    <w:rsid w:val="00063598"/>
    <w:rsid w:val="000635B9"/>
    <w:rsid w:val="0006448E"/>
    <w:rsid w:val="00064A9F"/>
    <w:rsid w:val="00064F1C"/>
    <w:rsid w:val="0006522A"/>
    <w:rsid w:val="00065258"/>
    <w:rsid w:val="0006612B"/>
    <w:rsid w:val="000666A7"/>
    <w:rsid w:val="000666BA"/>
    <w:rsid w:val="00066971"/>
    <w:rsid w:val="00066BA4"/>
    <w:rsid w:val="00066F3D"/>
    <w:rsid w:val="00070AE9"/>
    <w:rsid w:val="00071584"/>
    <w:rsid w:val="00071BC9"/>
    <w:rsid w:val="00072074"/>
    <w:rsid w:val="00073158"/>
    <w:rsid w:val="00073923"/>
    <w:rsid w:val="000748F1"/>
    <w:rsid w:val="00074E21"/>
    <w:rsid w:val="00074F57"/>
    <w:rsid w:val="00075083"/>
    <w:rsid w:val="00075338"/>
    <w:rsid w:val="00075578"/>
    <w:rsid w:val="00075F99"/>
    <w:rsid w:val="0007624D"/>
    <w:rsid w:val="0007645A"/>
    <w:rsid w:val="0007645B"/>
    <w:rsid w:val="00076A87"/>
    <w:rsid w:val="00076BC3"/>
    <w:rsid w:val="00076F3B"/>
    <w:rsid w:val="0007778B"/>
    <w:rsid w:val="00077E1E"/>
    <w:rsid w:val="00077F2C"/>
    <w:rsid w:val="00080359"/>
    <w:rsid w:val="000806EB"/>
    <w:rsid w:val="000812AC"/>
    <w:rsid w:val="000817DB"/>
    <w:rsid w:val="00081B28"/>
    <w:rsid w:val="000820C5"/>
    <w:rsid w:val="00082124"/>
    <w:rsid w:val="00082314"/>
    <w:rsid w:val="000828C0"/>
    <w:rsid w:val="00082E2B"/>
    <w:rsid w:val="00083284"/>
    <w:rsid w:val="000835BB"/>
    <w:rsid w:val="00083F13"/>
    <w:rsid w:val="00084E43"/>
    <w:rsid w:val="00085059"/>
    <w:rsid w:val="0008507D"/>
    <w:rsid w:val="00085A9D"/>
    <w:rsid w:val="00086BAF"/>
    <w:rsid w:val="00087E95"/>
    <w:rsid w:val="00090063"/>
    <w:rsid w:val="000900D9"/>
    <w:rsid w:val="0009020E"/>
    <w:rsid w:val="00090C51"/>
    <w:rsid w:val="00090FAB"/>
    <w:rsid w:val="000911D2"/>
    <w:rsid w:val="00091368"/>
    <w:rsid w:val="000915FB"/>
    <w:rsid w:val="00092708"/>
    <w:rsid w:val="00092983"/>
    <w:rsid w:val="00094C34"/>
    <w:rsid w:val="00094D57"/>
    <w:rsid w:val="00094E50"/>
    <w:rsid w:val="00094EA9"/>
    <w:rsid w:val="00095416"/>
    <w:rsid w:val="00097057"/>
    <w:rsid w:val="000972FD"/>
    <w:rsid w:val="00097374"/>
    <w:rsid w:val="000976E5"/>
    <w:rsid w:val="00097EDE"/>
    <w:rsid w:val="00097F07"/>
    <w:rsid w:val="00097FBC"/>
    <w:rsid w:val="000A065C"/>
    <w:rsid w:val="000A132D"/>
    <w:rsid w:val="000A13CC"/>
    <w:rsid w:val="000A19E8"/>
    <w:rsid w:val="000A1ABE"/>
    <w:rsid w:val="000A1E38"/>
    <w:rsid w:val="000A2024"/>
    <w:rsid w:val="000A2099"/>
    <w:rsid w:val="000A2949"/>
    <w:rsid w:val="000A2E68"/>
    <w:rsid w:val="000A311F"/>
    <w:rsid w:val="000A3244"/>
    <w:rsid w:val="000A33FD"/>
    <w:rsid w:val="000A3543"/>
    <w:rsid w:val="000A359B"/>
    <w:rsid w:val="000A3792"/>
    <w:rsid w:val="000A3B8E"/>
    <w:rsid w:val="000A3ED6"/>
    <w:rsid w:val="000A40B8"/>
    <w:rsid w:val="000A444D"/>
    <w:rsid w:val="000A4F49"/>
    <w:rsid w:val="000A5038"/>
    <w:rsid w:val="000A53F5"/>
    <w:rsid w:val="000A54DC"/>
    <w:rsid w:val="000A5BA5"/>
    <w:rsid w:val="000A5C36"/>
    <w:rsid w:val="000A6388"/>
    <w:rsid w:val="000A6AC8"/>
    <w:rsid w:val="000B03D0"/>
    <w:rsid w:val="000B094B"/>
    <w:rsid w:val="000B09B7"/>
    <w:rsid w:val="000B13A7"/>
    <w:rsid w:val="000B14E4"/>
    <w:rsid w:val="000B1772"/>
    <w:rsid w:val="000B18E7"/>
    <w:rsid w:val="000B199C"/>
    <w:rsid w:val="000B1C48"/>
    <w:rsid w:val="000B2858"/>
    <w:rsid w:val="000B2BC1"/>
    <w:rsid w:val="000B2CC1"/>
    <w:rsid w:val="000B31FD"/>
    <w:rsid w:val="000B3A31"/>
    <w:rsid w:val="000B3C0F"/>
    <w:rsid w:val="000B4021"/>
    <w:rsid w:val="000B44A4"/>
    <w:rsid w:val="000B4594"/>
    <w:rsid w:val="000B45FA"/>
    <w:rsid w:val="000B5B38"/>
    <w:rsid w:val="000B5E22"/>
    <w:rsid w:val="000B5E99"/>
    <w:rsid w:val="000B5EE1"/>
    <w:rsid w:val="000B65B8"/>
    <w:rsid w:val="000B6BA7"/>
    <w:rsid w:val="000B6C0D"/>
    <w:rsid w:val="000B6E39"/>
    <w:rsid w:val="000B7615"/>
    <w:rsid w:val="000B7861"/>
    <w:rsid w:val="000C02AA"/>
    <w:rsid w:val="000C04E9"/>
    <w:rsid w:val="000C0812"/>
    <w:rsid w:val="000C08A1"/>
    <w:rsid w:val="000C08D8"/>
    <w:rsid w:val="000C0D2B"/>
    <w:rsid w:val="000C0EDD"/>
    <w:rsid w:val="000C16DE"/>
    <w:rsid w:val="000C22AD"/>
    <w:rsid w:val="000C2AE3"/>
    <w:rsid w:val="000C2C2C"/>
    <w:rsid w:val="000C2C97"/>
    <w:rsid w:val="000C3D62"/>
    <w:rsid w:val="000C4202"/>
    <w:rsid w:val="000C43FB"/>
    <w:rsid w:val="000C46E0"/>
    <w:rsid w:val="000C47D7"/>
    <w:rsid w:val="000C4CCF"/>
    <w:rsid w:val="000C4F84"/>
    <w:rsid w:val="000C5E12"/>
    <w:rsid w:val="000C5E47"/>
    <w:rsid w:val="000C63D9"/>
    <w:rsid w:val="000C659E"/>
    <w:rsid w:val="000C65EB"/>
    <w:rsid w:val="000C698D"/>
    <w:rsid w:val="000C6A49"/>
    <w:rsid w:val="000C6D32"/>
    <w:rsid w:val="000C7D84"/>
    <w:rsid w:val="000D05B0"/>
    <w:rsid w:val="000D08D8"/>
    <w:rsid w:val="000D0BD4"/>
    <w:rsid w:val="000D0BDB"/>
    <w:rsid w:val="000D1163"/>
    <w:rsid w:val="000D1639"/>
    <w:rsid w:val="000D2286"/>
    <w:rsid w:val="000D2E3B"/>
    <w:rsid w:val="000D3B77"/>
    <w:rsid w:val="000D4671"/>
    <w:rsid w:val="000D473E"/>
    <w:rsid w:val="000D53D1"/>
    <w:rsid w:val="000D572A"/>
    <w:rsid w:val="000D5D9C"/>
    <w:rsid w:val="000D740B"/>
    <w:rsid w:val="000D760B"/>
    <w:rsid w:val="000D7B0C"/>
    <w:rsid w:val="000D7EA6"/>
    <w:rsid w:val="000D7FB1"/>
    <w:rsid w:val="000E02D8"/>
    <w:rsid w:val="000E03FD"/>
    <w:rsid w:val="000E0549"/>
    <w:rsid w:val="000E0755"/>
    <w:rsid w:val="000E0967"/>
    <w:rsid w:val="000E0BB2"/>
    <w:rsid w:val="000E0C9D"/>
    <w:rsid w:val="000E2596"/>
    <w:rsid w:val="000E2960"/>
    <w:rsid w:val="000E2BAC"/>
    <w:rsid w:val="000E2EBA"/>
    <w:rsid w:val="000E2F8F"/>
    <w:rsid w:val="000E3BB3"/>
    <w:rsid w:val="000E3C01"/>
    <w:rsid w:val="000E47B5"/>
    <w:rsid w:val="000E4DF0"/>
    <w:rsid w:val="000E4E88"/>
    <w:rsid w:val="000E4EA0"/>
    <w:rsid w:val="000E573E"/>
    <w:rsid w:val="000E594C"/>
    <w:rsid w:val="000E5E4C"/>
    <w:rsid w:val="000E6628"/>
    <w:rsid w:val="000E68F9"/>
    <w:rsid w:val="000E6D68"/>
    <w:rsid w:val="000E6DBC"/>
    <w:rsid w:val="000E6F04"/>
    <w:rsid w:val="000E7B4C"/>
    <w:rsid w:val="000F020D"/>
    <w:rsid w:val="000F0644"/>
    <w:rsid w:val="000F0732"/>
    <w:rsid w:val="000F0927"/>
    <w:rsid w:val="000F10C4"/>
    <w:rsid w:val="000F1244"/>
    <w:rsid w:val="000F13F4"/>
    <w:rsid w:val="000F1427"/>
    <w:rsid w:val="000F1517"/>
    <w:rsid w:val="000F24A1"/>
    <w:rsid w:val="000F2765"/>
    <w:rsid w:val="000F30EF"/>
    <w:rsid w:val="000F39A6"/>
    <w:rsid w:val="000F3A2C"/>
    <w:rsid w:val="000F3CF4"/>
    <w:rsid w:val="000F4037"/>
    <w:rsid w:val="000F4076"/>
    <w:rsid w:val="000F48AB"/>
    <w:rsid w:val="000F4BE7"/>
    <w:rsid w:val="000F5158"/>
    <w:rsid w:val="000F5782"/>
    <w:rsid w:val="000F5951"/>
    <w:rsid w:val="000F5B41"/>
    <w:rsid w:val="000F5BEC"/>
    <w:rsid w:val="000F5C37"/>
    <w:rsid w:val="000F5C4B"/>
    <w:rsid w:val="000F5EAB"/>
    <w:rsid w:val="000F6376"/>
    <w:rsid w:val="000F648A"/>
    <w:rsid w:val="000F6AD7"/>
    <w:rsid w:val="000F741C"/>
    <w:rsid w:val="000F76ED"/>
    <w:rsid w:val="000F771D"/>
    <w:rsid w:val="000F7767"/>
    <w:rsid w:val="000F7EC1"/>
    <w:rsid w:val="00100326"/>
    <w:rsid w:val="00100C00"/>
    <w:rsid w:val="00100E27"/>
    <w:rsid w:val="0010124A"/>
    <w:rsid w:val="00101B1C"/>
    <w:rsid w:val="00103086"/>
    <w:rsid w:val="0010320A"/>
    <w:rsid w:val="001032DF"/>
    <w:rsid w:val="00103C92"/>
    <w:rsid w:val="00103E76"/>
    <w:rsid w:val="0010445F"/>
    <w:rsid w:val="00104B6C"/>
    <w:rsid w:val="0010542D"/>
    <w:rsid w:val="00105BC5"/>
    <w:rsid w:val="00105E17"/>
    <w:rsid w:val="0010630D"/>
    <w:rsid w:val="001071B3"/>
    <w:rsid w:val="001104CA"/>
    <w:rsid w:val="001108BF"/>
    <w:rsid w:val="00110CF8"/>
    <w:rsid w:val="00111DF1"/>
    <w:rsid w:val="0011232C"/>
    <w:rsid w:val="00112A5A"/>
    <w:rsid w:val="00112AE9"/>
    <w:rsid w:val="0011336B"/>
    <w:rsid w:val="001135A1"/>
    <w:rsid w:val="00113A67"/>
    <w:rsid w:val="00113AE5"/>
    <w:rsid w:val="00113BE0"/>
    <w:rsid w:val="00113E0A"/>
    <w:rsid w:val="00113F18"/>
    <w:rsid w:val="001140E2"/>
    <w:rsid w:val="001148D5"/>
    <w:rsid w:val="00114D80"/>
    <w:rsid w:val="0011543E"/>
    <w:rsid w:val="00115BB2"/>
    <w:rsid w:val="00115D8A"/>
    <w:rsid w:val="001167AA"/>
    <w:rsid w:val="001170B6"/>
    <w:rsid w:val="00117211"/>
    <w:rsid w:val="00117D61"/>
    <w:rsid w:val="00117ED8"/>
    <w:rsid w:val="00120168"/>
    <w:rsid w:val="00120649"/>
    <w:rsid w:val="00120814"/>
    <w:rsid w:val="00120E62"/>
    <w:rsid w:val="00121559"/>
    <w:rsid w:val="001215C2"/>
    <w:rsid w:val="00121628"/>
    <w:rsid w:val="0012254E"/>
    <w:rsid w:val="00122A3F"/>
    <w:rsid w:val="001234B1"/>
    <w:rsid w:val="001239E6"/>
    <w:rsid w:val="00123D4D"/>
    <w:rsid w:val="0012426B"/>
    <w:rsid w:val="00124274"/>
    <w:rsid w:val="001242AB"/>
    <w:rsid w:val="00124350"/>
    <w:rsid w:val="00124920"/>
    <w:rsid w:val="001256E5"/>
    <w:rsid w:val="00125A8C"/>
    <w:rsid w:val="00125B09"/>
    <w:rsid w:val="00125B7E"/>
    <w:rsid w:val="00126381"/>
    <w:rsid w:val="00126C20"/>
    <w:rsid w:val="00127AB1"/>
    <w:rsid w:val="00127D4E"/>
    <w:rsid w:val="00130048"/>
    <w:rsid w:val="00130753"/>
    <w:rsid w:val="00130D26"/>
    <w:rsid w:val="00130E69"/>
    <w:rsid w:val="0013176D"/>
    <w:rsid w:val="00131E08"/>
    <w:rsid w:val="0013222D"/>
    <w:rsid w:val="001323CF"/>
    <w:rsid w:val="0013308F"/>
    <w:rsid w:val="00133F3B"/>
    <w:rsid w:val="0013418E"/>
    <w:rsid w:val="001346AC"/>
    <w:rsid w:val="00134718"/>
    <w:rsid w:val="00135572"/>
    <w:rsid w:val="001355B4"/>
    <w:rsid w:val="0013572F"/>
    <w:rsid w:val="00135CBB"/>
    <w:rsid w:val="00135FB7"/>
    <w:rsid w:val="001360C7"/>
    <w:rsid w:val="001363B1"/>
    <w:rsid w:val="0013692D"/>
    <w:rsid w:val="00136CB8"/>
    <w:rsid w:val="00136FD5"/>
    <w:rsid w:val="0013719B"/>
    <w:rsid w:val="00137860"/>
    <w:rsid w:val="0013794A"/>
    <w:rsid w:val="00137D70"/>
    <w:rsid w:val="00140134"/>
    <w:rsid w:val="00140D99"/>
    <w:rsid w:val="00140DA3"/>
    <w:rsid w:val="00142359"/>
    <w:rsid w:val="0014267A"/>
    <w:rsid w:val="00142986"/>
    <w:rsid w:val="00142D5B"/>
    <w:rsid w:val="0014322B"/>
    <w:rsid w:val="00143FCE"/>
    <w:rsid w:val="001445F7"/>
    <w:rsid w:val="00144AAE"/>
    <w:rsid w:val="00144ABC"/>
    <w:rsid w:val="00144B31"/>
    <w:rsid w:val="00145BC6"/>
    <w:rsid w:val="00145EAE"/>
    <w:rsid w:val="0014642D"/>
    <w:rsid w:val="0014683B"/>
    <w:rsid w:val="001474BA"/>
    <w:rsid w:val="00147CC2"/>
    <w:rsid w:val="001509DD"/>
    <w:rsid w:val="00150CBD"/>
    <w:rsid w:val="00150DB7"/>
    <w:rsid w:val="00151112"/>
    <w:rsid w:val="001515D2"/>
    <w:rsid w:val="001516A5"/>
    <w:rsid w:val="00151FFF"/>
    <w:rsid w:val="001521C1"/>
    <w:rsid w:val="00152267"/>
    <w:rsid w:val="00152C7A"/>
    <w:rsid w:val="001535F4"/>
    <w:rsid w:val="0015362C"/>
    <w:rsid w:val="00153904"/>
    <w:rsid w:val="00153912"/>
    <w:rsid w:val="001539DD"/>
    <w:rsid w:val="00153A91"/>
    <w:rsid w:val="00153DC4"/>
    <w:rsid w:val="00153E57"/>
    <w:rsid w:val="00153FA8"/>
    <w:rsid w:val="00154650"/>
    <w:rsid w:val="00154804"/>
    <w:rsid w:val="00154820"/>
    <w:rsid w:val="00154E97"/>
    <w:rsid w:val="0015522E"/>
    <w:rsid w:val="0015594B"/>
    <w:rsid w:val="00155BDA"/>
    <w:rsid w:val="00155D0A"/>
    <w:rsid w:val="00156126"/>
    <w:rsid w:val="00156223"/>
    <w:rsid w:val="001563F4"/>
    <w:rsid w:val="00156829"/>
    <w:rsid w:val="00156995"/>
    <w:rsid w:val="00156DC7"/>
    <w:rsid w:val="001573EB"/>
    <w:rsid w:val="00157A97"/>
    <w:rsid w:val="00157CDB"/>
    <w:rsid w:val="00160666"/>
    <w:rsid w:val="00160A3C"/>
    <w:rsid w:val="0016131C"/>
    <w:rsid w:val="001633FF"/>
    <w:rsid w:val="00163EEE"/>
    <w:rsid w:val="0016476B"/>
    <w:rsid w:val="00164AC8"/>
    <w:rsid w:val="00164C72"/>
    <w:rsid w:val="0016510B"/>
    <w:rsid w:val="00165C9D"/>
    <w:rsid w:val="0016656D"/>
    <w:rsid w:val="00166D3A"/>
    <w:rsid w:val="00166DE1"/>
    <w:rsid w:val="001676FC"/>
    <w:rsid w:val="001677E0"/>
    <w:rsid w:val="0016781A"/>
    <w:rsid w:val="0017042D"/>
    <w:rsid w:val="00170DA3"/>
    <w:rsid w:val="00170F07"/>
    <w:rsid w:val="00171CB2"/>
    <w:rsid w:val="001722EF"/>
    <w:rsid w:val="00172325"/>
    <w:rsid w:val="0017280B"/>
    <w:rsid w:val="00173B0E"/>
    <w:rsid w:val="00173C14"/>
    <w:rsid w:val="00174725"/>
    <w:rsid w:val="00174CD2"/>
    <w:rsid w:val="00174ECF"/>
    <w:rsid w:val="00174F24"/>
    <w:rsid w:val="00175930"/>
    <w:rsid w:val="00175C2E"/>
    <w:rsid w:val="0017694D"/>
    <w:rsid w:val="001777FF"/>
    <w:rsid w:val="00177971"/>
    <w:rsid w:val="00177D0E"/>
    <w:rsid w:val="00180073"/>
    <w:rsid w:val="00180080"/>
    <w:rsid w:val="00180449"/>
    <w:rsid w:val="00181771"/>
    <w:rsid w:val="001825AB"/>
    <w:rsid w:val="0018284B"/>
    <w:rsid w:val="00182939"/>
    <w:rsid w:val="00182B43"/>
    <w:rsid w:val="00182D7D"/>
    <w:rsid w:val="00183EFA"/>
    <w:rsid w:val="001842A7"/>
    <w:rsid w:val="00184B5D"/>
    <w:rsid w:val="00184F1A"/>
    <w:rsid w:val="00185319"/>
    <w:rsid w:val="0018597B"/>
    <w:rsid w:val="00185A58"/>
    <w:rsid w:val="00185D97"/>
    <w:rsid w:val="00185EEE"/>
    <w:rsid w:val="00186CD2"/>
    <w:rsid w:val="00186F4E"/>
    <w:rsid w:val="001870E9"/>
    <w:rsid w:val="0018742B"/>
    <w:rsid w:val="00187C88"/>
    <w:rsid w:val="001920E2"/>
    <w:rsid w:val="00192250"/>
    <w:rsid w:val="001928D9"/>
    <w:rsid w:val="00192C75"/>
    <w:rsid w:val="0019319F"/>
    <w:rsid w:val="00193332"/>
    <w:rsid w:val="00193792"/>
    <w:rsid w:val="00193856"/>
    <w:rsid w:val="00193B1F"/>
    <w:rsid w:val="00193ED1"/>
    <w:rsid w:val="001948D5"/>
    <w:rsid w:val="00194C46"/>
    <w:rsid w:val="00194E73"/>
    <w:rsid w:val="00195913"/>
    <w:rsid w:val="001961B7"/>
    <w:rsid w:val="001963A8"/>
    <w:rsid w:val="00196850"/>
    <w:rsid w:val="00196945"/>
    <w:rsid w:val="00196A19"/>
    <w:rsid w:val="00196E95"/>
    <w:rsid w:val="001970BB"/>
    <w:rsid w:val="001976C6"/>
    <w:rsid w:val="00197A88"/>
    <w:rsid w:val="00197C37"/>
    <w:rsid w:val="00197ED0"/>
    <w:rsid w:val="001A0164"/>
    <w:rsid w:val="001A0541"/>
    <w:rsid w:val="001A08BF"/>
    <w:rsid w:val="001A1004"/>
    <w:rsid w:val="001A112B"/>
    <w:rsid w:val="001A13F6"/>
    <w:rsid w:val="001A1BA0"/>
    <w:rsid w:val="001A1CB4"/>
    <w:rsid w:val="001A264E"/>
    <w:rsid w:val="001A28D1"/>
    <w:rsid w:val="001A2979"/>
    <w:rsid w:val="001A29CC"/>
    <w:rsid w:val="001A2A45"/>
    <w:rsid w:val="001A3139"/>
    <w:rsid w:val="001A3266"/>
    <w:rsid w:val="001A3967"/>
    <w:rsid w:val="001A428D"/>
    <w:rsid w:val="001A42A4"/>
    <w:rsid w:val="001A4355"/>
    <w:rsid w:val="001A4CCF"/>
    <w:rsid w:val="001A53CE"/>
    <w:rsid w:val="001A541F"/>
    <w:rsid w:val="001A558E"/>
    <w:rsid w:val="001A584D"/>
    <w:rsid w:val="001A5B78"/>
    <w:rsid w:val="001A5C84"/>
    <w:rsid w:val="001A5CCE"/>
    <w:rsid w:val="001A604F"/>
    <w:rsid w:val="001A6562"/>
    <w:rsid w:val="001A67C8"/>
    <w:rsid w:val="001A6B83"/>
    <w:rsid w:val="001A6DE8"/>
    <w:rsid w:val="001A70FE"/>
    <w:rsid w:val="001A7272"/>
    <w:rsid w:val="001A7F7F"/>
    <w:rsid w:val="001B0151"/>
    <w:rsid w:val="001B01B6"/>
    <w:rsid w:val="001B06D4"/>
    <w:rsid w:val="001B111C"/>
    <w:rsid w:val="001B1245"/>
    <w:rsid w:val="001B1428"/>
    <w:rsid w:val="001B1707"/>
    <w:rsid w:val="001B1929"/>
    <w:rsid w:val="001B19C2"/>
    <w:rsid w:val="001B1C86"/>
    <w:rsid w:val="001B1D9F"/>
    <w:rsid w:val="001B1F41"/>
    <w:rsid w:val="001B2776"/>
    <w:rsid w:val="001B28CD"/>
    <w:rsid w:val="001B33FE"/>
    <w:rsid w:val="001B35D3"/>
    <w:rsid w:val="001B372F"/>
    <w:rsid w:val="001B400E"/>
    <w:rsid w:val="001B5146"/>
    <w:rsid w:val="001B620D"/>
    <w:rsid w:val="001B6419"/>
    <w:rsid w:val="001B6575"/>
    <w:rsid w:val="001B6730"/>
    <w:rsid w:val="001B6BA6"/>
    <w:rsid w:val="001B6C51"/>
    <w:rsid w:val="001B79DF"/>
    <w:rsid w:val="001B7EAF"/>
    <w:rsid w:val="001C04F5"/>
    <w:rsid w:val="001C060D"/>
    <w:rsid w:val="001C06AE"/>
    <w:rsid w:val="001C096C"/>
    <w:rsid w:val="001C0E08"/>
    <w:rsid w:val="001C0E70"/>
    <w:rsid w:val="001C1331"/>
    <w:rsid w:val="001C13E2"/>
    <w:rsid w:val="001C150D"/>
    <w:rsid w:val="001C1836"/>
    <w:rsid w:val="001C1AEF"/>
    <w:rsid w:val="001C226D"/>
    <w:rsid w:val="001C2532"/>
    <w:rsid w:val="001C2A21"/>
    <w:rsid w:val="001C2A4C"/>
    <w:rsid w:val="001C2FFE"/>
    <w:rsid w:val="001C3DDE"/>
    <w:rsid w:val="001C3F96"/>
    <w:rsid w:val="001C4442"/>
    <w:rsid w:val="001C4CDA"/>
    <w:rsid w:val="001C5745"/>
    <w:rsid w:val="001C5DBB"/>
    <w:rsid w:val="001C5DEC"/>
    <w:rsid w:val="001C6C35"/>
    <w:rsid w:val="001C74F4"/>
    <w:rsid w:val="001C76AA"/>
    <w:rsid w:val="001C7E38"/>
    <w:rsid w:val="001C7F00"/>
    <w:rsid w:val="001D0EFE"/>
    <w:rsid w:val="001D17BA"/>
    <w:rsid w:val="001D1DE9"/>
    <w:rsid w:val="001D2246"/>
    <w:rsid w:val="001D28F5"/>
    <w:rsid w:val="001D2A47"/>
    <w:rsid w:val="001D3AAA"/>
    <w:rsid w:val="001D3C29"/>
    <w:rsid w:val="001D3CBB"/>
    <w:rsid w:val="001D4B49"/>
    <w:rsid w:val="001D508A"/>
    <w:rsid w:val="001D50B0"/>
    <w:rsid w:val="001D6177"/>
    <w:rsid w:val="001D620D"/>
    <w:rsid w:val="001D6466"/>
    <w:rsid w:val="001D646E"/>
    <w:rsid w:val="001D663C"/>
    <w:rsid w:val="001D6D4B"/>
    <w:rsid w:val="001D74FB"/>
    <w:rsid w:val="001D7FB8"/>
    <w:rsid w:val="001E05C9"/>
    <w:rsid w:val="001E17C1"/>
    <w:rsid w:val="001E19C2"/>
    <w:rsid w:val="001E1B35"/>
    <w:rsid w:val="001E20B4"/>
    <w:rsid w:val="001E259B"/>
    <w:rsid w:val="001E28CF"/>
    <w:rsid w:val="001E2BD3"/>
    <w:rsid w:val="001E2BFF"/>
    <w:rsid w:val="001E2DCB"/>
    <w:rsid w:val="001E2E73"/>
    <w:rsid w:val="001E2F1D"/>
    <w:rsid w:val="001E3BB6"/>
    <w:rsid w:val="001E552E"/>
    <w:rsid w:val="001E5A39"/>
    <w:rsid w:val="001E6B33"/>
    <w:rsid w:val="001E6C39"/>
    <w:rsid w:val="001E6F7A"/>
    <w:rsid w:val="001E71BF"/>
    <w:rsid w:val="001E7EA4"/>
    <w:rsid w:val="001F0BA1"/>
    <w:rsid w:val="001F12B8"/>
    <w:rsid w:val="001F1550"/>
    <w:rsid w:val="001F1948"/>
    <w:rsid w:val="001F196F"/>
    <w:rsid w:val="001F1B70"/>
    <w:rsid w:val="001F1C33"/>
    <w:rsid w:val="001F2364"/>
    <w:rsid w:val="001F258A"/>
    <w:rsid w:val="001F2BA6"/>
    <w:rsid w:val="001F2E28"/>
    <w:rsid w:val="001F313F"/>
    <w:rsid w:val="001F3F0E"/>
    <w:rsid w:val="001F49B7"/>
    <w:rsid w:val="001F51C9"/>
    <w:rsid w:val="001F67D2"/>
    <w:rsid w:val="001F6E47"/>
    <w:rsid w:val="001F7331"/>
    <w:rsid w:val="001F78E8"/>
    <w:rsid w:val="001F7B4C"/>
    <w:rsid w:val="002002B3"/>
    <w:rsid w:val="00200911"/>
    <w:rsid w:val="00200FC7"/>
    <w:rsid w:val="0020127E"/>
    <w:rsid w:val="00201AC0"/>
    <w:rsid w:val="002028D2"/>
    <w:rsid w:val="002030B8"/>
    <w:rsid w:val="00203379"/>
    <w:rsid w:val="002036D3"/>
    <w:rsid w:val="00204763"/>
    <w:rsid w:val="00204BB2"/>
    <w:rsid w:val="002051E2"/>
    <w:rsid w:val="00205814"/>
    <w:rsid w:val="00206260"/>
    <w:rsid w:val="0020627D"/>
    <w:rsid w:val="002068DF"/>
    <w:rsid w:val="00207082"/>
    <w:rsid w:val="0020754F"/>
    <w:rsid w:val="00210066"/>
    <w:rsid w:val="002105EF"/>
    <w:rsid w:val="0021093C"/>
    <w:rsid w:val="00210A39"/>
    <w:rsid w:val="00211BBD"/>
    <w:rsid w:val="002122DE"/>
    <w:rsid w:val="00212EFF"/>
    <w:rsid w:val="00213113"/>
    <w:rsid w:val="0021317A"/>
    <w:rsid w:val="00213333"/>
    <w:rsid w:val="00213791"/>
    <w:rsid w:val="00213BC2"/>
    <w:rsid w:val="00213DDF"/>
    <w:rsid w:val="00214877"/>
    <w:rsid w:val="00214A47"/>
    <w:rsid w:val="00214E3A"/>
    <w:rsid w:val="00215EE6"/>
    <w:rsid w:val="002166B7"/>
    <w:rsid w:val="0021676A"/>
    <w:rsid w:val="00216B25"/>
    <w:rsid w:val="00216C01"/>
    <w:rsid w:val="00216C58"/>
    <w:rsid w:val="00217B62"/>
    <w:rsid w:val="00217C94"/>
    <w:rsid w:val="00220064"/>
    <w:rsid w:val="00220808"/>
    <w:rsid w:val="002217B0"/>
    <w:rsid w:val="002217FC"/>
    <w:rsid w:val="00221A7E"/>
    <w:rsid w:val="00222A14"/>
    <w:rsid w:val="00222A49"/>
    <w:rsid w:val="00222FF1"/>
    <w:rsid w:val="002231CE"/>
    <w:rsid w:val="002236A1"/>
    <w:rsid w:val="0022373F"/>
    <w:rsid w:val="002239F0"/>
    <w:rsid w:val="00224088"/>
    <w:rsid w:val="002242BC"/>
    <w:rsid w:val="00224C5B"/>
    <w:rsid w:val="00225229"/>
    <w:rsid w:val="00225AAA"/>
    <w:rsid w:val="0022611D"/>
    <w:rsid w:val="002267DB"/>
    <w:rsid w:val="0022682F"/>
    <w:rsid w:val="00226D19"/>
    <w:rsid w:val="00227F1C"/>
    <w:rsid w:val="0023097C"/>
    <w:rsid w:val="00230C3D"/>
    <w:rsid w:val="00231096"/>
    <w:rsid w:val="002313EC"/>
    <w:rsid w:val="00231778"/>
    <w:rsid w:val="002322F7"/>
    <w:rsid w:val="002335E0"/>
    <w:rsid w:val="00233A48"/>
    <w:rsid w:val="00233CE3"/>
    <w:rsid w:val="00235405"/>
    <w:rsid w:val="00235541"/>
    <w:rsid w:val="00235E0B"/>
    <w:rsid w:val="00235F94"/>
    <w:rsid w:val="002369DD"/>
    <w:rsid w:val="002370FF"/>
    <w:rsid w:val="0023759E"/>
    <w:rsid w:val="00237698"/>
    <w:rsid w:val="00237A25"/>
    <w:rsid w:val="00237A40"/>
    <w:rsid w:val="00237CD5"/>
    <w:rsid w:val="002400F0"/>
    <w:rsid w:val="00240568"/>
    <w:rsid w:val="00240C0C"/>
    <w:rsid w:val="0024141F"/>
    <w:rsid w:val="002418A6"/>
    <w:rsid w:val="002419F3"/>
    <w:rsid w:val="00241E38"/>
    <w:rsid w:val="00241FEC"/>
    <w:rsid w:val="002420E7"/>
    <w:rsid w:val="00242679"/>
    <w:rsid w:val="0024299C"/>
    <w:rsid w:val="00242CD5"/>
    <w:rsid w:val="0024353E"/>
    <w:rsid w:val="00243A1E"/>
    <w:rsid w:val="00243D87"/>
    <w:rsid w:val="002442D0"/>
    <w:rsid w:val="0024433D"/>
    <w:rsid w:val="00244570"/>
    <w:rsid w:val="00245E0B"/>
    <w:rsid w:val="00246B03"/>
    <w:rsid w:val="002475D8"/>
    <w:rsid w:val="00250245"/>
    <w:rsid w:val="00250502"/>
    <w:rsid w:val="00250529"/>
    <w:rsid w:val="00250D0B"/>
    <w:rsid w:val="002512FD"/>
    <w:rsid w:val="00251341"/>
    <w:rsid w:val="00251A59"/>
    <w:rsid w:val="00251E39"/>
    <w:rsid w:val="00251FF8"/>
    <w:rsid w:val="00252265"/>
    <w:rsid w:val="00252A08"/>
    <w:rsid w:val="00253584"/>
    <w:rsid w:val="0025384D"/>
    <w:rsid w:val="00253857"/>
    <w:rsid w:val="002541B4"/>
    <w:rsid w:val="00254896"/>
    <w:rsid w:val="002548B3"/>
    <w:rsid w:val="00254B37"/>
    <w:rsid w:val="002553B0"/>
    <w:rsid w:val="00255632"/>
    <w:rsid w:val="00255D4A"/>
    <w:rsid w:val="00255DD0"/>
    <w:rsid w:val="002561F8"/>
    <w:rsid w:val="00256935"/>
    <w:rsid w:val="0025715F"/>
    <w:rsid w:val="0025719F"/>
    <w:rsid w:val="002573BE"/>
    <w:rsid w:val="00257835"/>
    <w:rsid w:val="00257DC7"/>
    <w:rsid w:val="00257FF1"/>
    <w:rsid w:val="0026029F"/>
    <w:rsid w:val="00260520"/>
    <w:rsid w:val="0026075B"/>
    <w:rsid w:val="00260A61"/>
    <w:rsid w:val="00260BE8"/>
    <w:rsid w:val="00261158"/>
    <w:rsid w:val="002613AF"/>
    <w:rsid w:val="002619EF"/>
    <w:rsid w:val="002619FC"/>
    <w:rsid w:val="00261CB9"/>
    <w:rsid w:val="00261E01"/>
    <w:rsid w:val="00261EF6"/>
    <w:rsid w:val="00262ABA"/>
    <w:rsid w:val="002635ED"/>
    <w:rsid w:val="00263651"/>
    <w:rsid w:val="00263F7B"/>
    <w:rsid w:val="002643FD"/>
    <w:rsid w:val="0026453A"/>
    <w:rsid w:val="0026492C"/>
    <w:rsid w:val="00266119"/>
    <w:rsid w:val="0026647F"/>
    <w:rsid w:val="00266706"/>
    <w:rsid w:val="00266E12"/>
    <w:rsid w:val="00266ECB"/>
    <w:rsid w:val="00266F15"/>
    <w:rsid w:val="00266F5F"/>
    <w:rsid w:val="00266FB9"/>
    <w:rsid w:val="002679F4"/>
    <w:rsid w:val="00267F66"/>
    <w:rsid w:val="002710BF"/>
    <w:rsid w:val="00271614"/>
    <w:rsid w:val="002717FA"/>
    <w:rsid w:val="002719C1"/>
    <w:rsid w:val="002721C5"/>
    <w:rsid w:val="0027290B"/>
    <w:rsid w:val="00272ACA"/>
    <w:rsid w:val="00272CFE"/>
    <w:rsid w:val="00272FC2"/>
    <w:rsid w:val="0027312B"/>
    <w:rsid w:val="0027347C"/>
    <w:rsid w:val="002737DD"/>
    <w:rsid w:val="00274579"/>
    <w:rsid w:val="0027502C"/>
    <w:rsid w:val="002754AA"/>
    <w:rsid w:val="0027550E"/>
    <w:rsid w:val="002756A8"/>
    <w:rsid w:val="00275765"/>
    <w:rsid w:val="0027577D"/>
    <w:rsid w:val="002757FE"/>
    <w:rsid w:val="00275DCB"/>
    <w:rsid w:val="0027626C"/>
    <w:rsid w:val="00276A86"/>
    <w:rsid w:val="002774C9"/>
    <w:rsid w:val="002775E4"/>
    <w:rsid w:val="00277C51"/>
    <w:rsid w:val="002803F1"/>
    <w:rsid w:val="00280B08"/>
    <w:rsid w:val="002812C8"/>
    <w:rsid w:val="00282177"/>
    <w:rsid w:val="002829CB"/>
    <w:rsid w:val="00282DF6"/>
    <w:rsid w:val="0028346F"/>
    <w:rsid w:val="00284374"/>
    <w:rsid w:val="00284420"/>
    <w:rsid w:val="00284A1D"/>
    <w:rsid w:val="00284BBA"/>
    <w:rsid w:val="00284E21"/>
    <w:rsid w:val="00284F2C"/>
    <w:rsid w:val="002850BA"/>
    <w:rsid w:val="00285744"/>
    <w:rsid w:val="00285E65"/>
    <w:rsid w:val="002860A1"/>
    <w:rsid w:val="002867FD"/>
    <w:rsid w:val="002869C2"/>
    <w:rsid w:val="00286A0B"/>
    <w:rsid w:val="00286B8F"/>
    <w:rsid w:val="00286D8D"/>
    <w:rsid w:val="00286E9B"/>
    <w:rsid w:val="00286F90"/>
    <w:rsid w:val="00287098"/>
    <w:rsid w:val="00287657"/>
    <w:rsid w:val="00287F9E"/>
    <w:rsid w:val="00290289"/>
    <w:rsid w:val="00290919"/>
    <w:rsid w:val="0029093D"/>
    <w:rsid w:val="00290DD4"/>
    <w:rsid w:val="00290DF0"/>
    <w:rsid w:val="00291841"/>
    <w:rsid w:val="002918FA"/>
    <w:rsid w:val="00291959"/>
    <w:rsid w:val="002927B7"/>
    <w:rsid w:val="0029286B"/>
    <w:rsid w:val="00292E69"/>
    <w:rsid w:val="00293572"/>
    <w:rsid w:val="00293644"/>
    <w:rsid w:val="002939CA"/>
    <w:rsid w:val="002940FD"/>
    <w:rsid w:val="00294AE5"/>
    <w:rsid w:val="00294C0C"/>
    <w:rsid w:val="0029510B"/>
    <w:rsid w:val="00295654"/>
    <w:rsid w:val="0029579B"/>
    <w:rsid w:val="00295A84"/>
    <w:rsid w:val="00295F5E"/>
    <w:rsid w:val="002961D0"/>
    <w:rsid w:val="00296353"/>
    <w:rsid w:val="00296915"/>
    <w:rsid w:val="00296A3C"/>
    <w:rsid w:val="0029739B"/>
    <w:rsid w:val="0029766C"/>
    <w:rsid w:val="00297A4B"/>
    <w:rsid w:val="00297AF1"/>
    <w:rsid w:val="002A09D5"/>
    <w:rsid w:val="002A0A97"/>
    <w:rsid w:val="002A1A77"/>
    <w:rsid w:val="002A1E0F"/>
    <w:rsid w:val="002A208F"/>
    <w:rsid w:val="002A2486"/>
    <w:rsid w:val="002A2B74"/>
    <w:rsid w:val="002A2C52"/>
    <w:rsid w:val="002A3573"/>
    <w:rsid w:val="002A390D"/>
    <w:rsid w:val="002A3B92"/>
    <w:rsid w:val="002A4001"/>
    <w:rsid w:val="002A413E"/>
    <w:rsid w:val="002A426E"/>
    <w:rsid w:val="002A46A7"/>
    <w:rsid w:val="002A4813"/>
    <w:rsid w:val="002A4A94"/>
    <w:rsid w:val="002A4D40"/>
    <w:rsid w:val="002A4E98"/>
    <w:rsid w:val="002A522F"/>
    <w:rsid w:val="002A531E"/>
    <w:rsid w:val="002A53B4"/>
    <w:rsid w:val="002A61CB"/>
    <w:rsid w:val="002A702A"/>
    <w:rsid w:val="002A70EC"/>
    <w:rsid w:val="002B0059"/>
    <w:rsid w:val="002B0942"/>
    <w:rsid w:val="002B0D86"/>
    <w:rsid w:val="002B115D"/>
    <w:rsid w:val="002B14DE"/>
    <w:rsid w:val="002B15EA"/>
    <w:rsid w:val="002B2377"/>
    <w:rsid w:val="002B25B8"/>
    <w:rsid w:val="002B2B57"/>
    <w:rsid w:val="002B2F3A"/>
    <w:rsid w:val="002B3566"/>
    <w:rsid w:val="002B3ECB"/>
    <w:rsid w:val="002B4043"/>
    <w:rsid w:val="002B437F"/>
    <w:rsid w:val="002B460E"/>
    <w:rsid w:val="002B509D"/>
    <w:rsid w:val="002B53C7"/>
    <w:rsid w:val="002B5AE9"/>
    <w:rsid w:val="002B625F"/>
    <w:rsid w:val="002B6B96"/>
    <w:rsid w:val="002B7772"/>
    <w:rsid w:val="002B7CB3"/>
    <w:rsid w:val="002B7F8F"/>
    <w:rsid w:val="002C0195"/>
    <w:rsid w:val="002C057C"/>
    <w:rsid w:val="002C06DD"/>
    <w:rsid w:val="002C0C1B"/>
    <w:rsid w:val="002C0CE9"/>
    <w:rsid w:val="002C0D12"/>
    <w:rsid w:val="002C0DC2"/>
    <w:rsid w:val="002C1127"/>
    <w:rsid w:val="002C1186"/>
    <w:rsid w:val="002C12BF"/>
    <w:rsid w:val="002C15CE"/>
    <w:rsid w:val="002C1D00"/>
    <w:rsid w:val="002C1DA5"/>
    <w:rsid w:val="002C2386"/>
    <w:rsid w:val="002C27C7"/>
    <w:rsid w:val="002C280F"/>
    <w:rsid w:val="002C2D0B"/>
    <w:rsid w:val="002C3492"/>
    <w:rsid w:val="002C3AB6"/>
    <w:rsid w:val="002C3AE8"/>
    <w:rsid w:val="002C3B9F"/>
    <w:rsid w:val="002C3D4F"/>
    <w:rsid w:val="002C473E"/>
    <w:rsid w:val="002C47DC"/>
    <w:rsid w:val="002C4CC4"/>
    <w:rsid w:val="002C4DC0"/>
    <w:rsid w:val="002C50F0"/>
    <w:rsid w:val="002C5225"/>
    <w:rsid w:val="002C55A3"/>
    <w:rsid w:val="002C63C6"/>
    <w:rsid w:val="002C6582"/>
    <w:rsid w:val="002C6C73"/>
    <w:rsid w:val="002C7707"/>
    <w:rsid w:val="002C7829"/>
    <w:rsid w:val="002C78F4"/>
    <w:rsid w:val="002C7986"/>
    <w:rsid w:val="002D03B1"/>
    <w:rsid w:val="002D08C1"/>
    <w:rsid w:val="002D0B04"/>
    <w:rsid w:val="002D0D2C"/>
    <w:rsid w:val="002D155F"/>
    <w:rsid w:val="002D1730"/>
    <w:rsid w:val="002D18F3"/>
    <w:rsid w:val="002D1DDC"/>
    <w:rsid w:val="002D2039"/>
    <w:rsid w:val="002D3C3B"/>
    <w:rsid w:val="002D3E71"/>
    <w:rsid w:val="002D3EB6"/>
    <w:rsid w:val="002D42D3"/>
    <w:rsid w:val="002D462A"/>
    <w:rsid w:val="002D4D2F"/>
    <w:rsid w:val="002D4E22"/>
    <w:rsid w:val="002D4E6A"/>
    <w:rsid w:val="002D4EFC"/>
    <w:rsid w:val="002D5A8D"/>
    <w:rsid w:val="002D5EB1"/>
    <w:rsid w:val="002D775C"/>
    <w:rsid w:val="002D7C53"/>
    <w:rsid w:val="002E094A"/>
    <w:rsid w:val="002E0B3D"/>
    <w:rsid w:val="002E0F80"/>
    <w:rsid w:val="002E192B"/>
    <w:rsid w:val="002E1F0B"/>
    <w:rsid w:val="002E2166"/>
    <w:rsid w:val="002E2D1E"/>
    <w:rsid w:val="002E35ED"/>
    <w:rsid w:val="002E3743"/>
    <w:rsid w:val="002E391D"/>
    <w:rsid w:val="002E3DFA"/>
    <w:rsid w:val="002E43E0"/>
    <w:rsid w:val="002E4A16"/>
    <w:rsid w:val="002E4F67"/>
    <w:rsid w:val="002E564F"/>
    <w:rsid w:val="002E59B7"/>
    <w:rsid w:val="002E59C4"/>
    <w:rsid w:val="002E65A0"/>
    <w:rsid w:val="002E6EA6"/>
    <w:rsid w:val="002E7C45"/>
    <w:rsid w:val="002F0227"/>
    <w:rsid w:val="002F0339"/>
    <w:rsid w:val="002F0627"/>
    <w:rsid w:val="002F093F"/>
    <w:rsid w:val="002F0F9C"/>
    <w:rsid w:val="002F11EC"/>
    <w:rsid w:val="002F11F5"/>
    <w:rsid w:val="002F1C3F"/>
    <w:rsid w:val="002F1E39"/>
    <w:rsid w:val="002F23F6"/>
    <w:rsid w:val="002F24B5"/>
    <w:rsid w:val="002F33F4"/>
    <w:rsid w:val="002F3BE5"/>
    <w:rsid w:val="002F43F2"/>
    <w:rsid w:val="002F44C7"/>
    <w:rsid w:val="002F467A"/>
    <w:rsid w:val="002F4E75"/>
    <w:rsid w:val="002F50F0"/>
    <w:rsid w:val="002F640E"/>
    <w:rsid w:val="002F6AA6"/>
    <w:rsid w:val="002F6F9C"/>
    <w:rsid w:val="002F7283"/>
    <w:rsid w:val="002F7391"/>
    <w:rsid w:val="002F7764"/>
    <w:rsid w:val="002F780E"/>
    <w:rsid w:val="002F78BF"/>
    <w:rsid w:val="002F7F90"/>
    <w:rsid w:val="003003D3"/>
    <w:rsid w:val="00300C57"/>
    <w:rsid w:val="00301418"/>
    <w:rsid w:val="003016B3"/>
    <w:rsid w:val="00301824"/>
    <w:rsid w:val="003025ED"/>
    <w:rsid w:val="00302C62"/>
    <w:rsid w:val="00303526"/>
    <w:rsid w:val="00303576"/>
    <w:rsid w:val="0030397E"/>
    <w:rsid w:val="00303D2A"/>
    <w:rsid w:val="00304C08"/>
    <w:rsid w:val="003053A3"/>
    <w:rsid w:val="00305BC0"/>
    <w:rsid w:val="00305F81"/>
    <w:rsid w:val="0030646A"/>
    <w:rsid w:val="003065A9"/>
    <w:rsid w:val="00306D1D"/>
    <w:rsid w:val="00306D7E"/>
    <w:rsid w:val="00307077"/>
    <w:rsid w:val="003072BF"/>
    <w:rsid w:val="00307ADD"/>
    <w:rsid w:val="00307C86"/>
    <w:rsid w:val="003101FC"/>
    <w:rsid w:val="00310B68"/>
    <w:rsid w:val="00310FAF"/>
    <w:rsid w:val="0031171E"/>
    <w:rsid w:val="0031176E"/>
    <w:rsid w:val="00311C7A"/>
    <w:rsid w:val="00311F79"/>
    <w:rsid w:val="003120FE"/>
    <w:rsid w:val="00312533"/>
    <w:rsid w:val="003125A1"/>
    <w:rsid w:val="003125BA"/>
    <w:rsid w:val="003135F0"/>
    <w:rsid w:val="0031373A"/>
    <w:rsid w:val="00313CFE"/>
    <w:rsid w:val="003141B2"/>
    <w:rsid w:val="0031461A"/>
    <w:rsid w:val="00314724"/>
    <w:rsid w:val="00314909"/>
    <w:rsid w:val="00314A3F"/>
    <w:rsid w:val="003152F8"/>
    <w:rsid w:val="003161D6"/>
    <w:rsid w:val="00316760"/>
    <w:rsid w:val="003168BA"/>
    <w:rsid w:val="00316BAC"/>
    <w:rsid w:val="00316DDB"/>
    <w:rsid w:val="00316FD3"/>
    <w:rsid w:val="003175A0"/>
    <w:rsid w:val="00317E7D"/>
    <w:rsid w:val="0032015E"/>
    <w:rsid w:val="00320674"/>
    <w:rsid w:val="003206E8"/>
    <w:rsid w:val="00321126"/>
    <w:rsid w:val="00321369"/>
    <w:rsid w:val="00321376"/>
    <w:rsid w:val="003219E4"/>
    <w:rsid w:val="00321DC5"/>
    <w:rsid w:val="00322082"/>
    <w:rsid w:val="00322367"/>
    <w:rsid w:val="00322413"/>
    <w:rsid w:val="00322711"/>
    <w:rsid w:val="003228F4"/>
    <w:rsid w:val="00323065"/>
    <w:rsid w:val="003234C9"/>
    <w:rsid w:val="0032397B"/>
    <w:rsid w:val="00323B80"/>
    <w:rsid w:val="00324FBA"/>
    <w:rsid w:val="00325582"/>
    <w:rsid w:val="003256D1"/>
    <w:rsid w:val="00325861"/>
    <w:rsid w:val="00325C8F"/>
    <w:rsid w:val="00325CCA"/>
    <w:rsid w:val="003263C0"/>
    <w:rsid w:val="00326432"/>
    <w:rsid w:val="00326864"/>
    <w:rsid w:val="003268EA"/>
    <w:rsid w:val="003271F7"/>
    <w:rsid w:val="00327A0E"/>
    <w:rsid w:val="003302B7"/>
    <w:rsid w:val="003307B4"/>
    <w:rsid w:val="00331112"/>
    <w:rsid w:val="00331692"/>
    <w:rsid w:val="00332068"/>
    <w:rsid w:val="00332A6A"/>
    <w:rsid w:val="00332C13"/>
    <w:rsid w:val="00332D6E"/>
    <w:rsid w:val="00333271"/>
    <w:rsid w:val="00333BC3"/>
    <w:rsid w:val="003342AE"/>
    <w:rsid w:val="00334315"/>
    <w:rsid w:val="00334BFB"/>
    <w:rsid w:val="00336AEB"/>
    <w:rsid w:val="00336CB3"/>
    <w:rsid w:val="003376B0"/>
    <w:rsid w:val="00337B0C"/>
    <w:rsid w:val="00337E16"/>
    <w:rsid w:val="00340123"/>
    <w:rsid w:val="00340D0D"/>
    <w:rsid w:val="0034167C"/>
    <w:rsid w:val="003418B3"/>
    <w:rsid w:val="00341F9E"/>
    <w:rsid w:val="003425A2"/>
    <w:rsid w:val="00342D77"/>
    <w:rsid w:val="00344357"/>
    <w:rsid w:val="003443B2"/>
    <w:rsid w:val="00344A65"/>
    <w:rsid w:val="003451E5"/>
    <w:rsid w:val="0034537C"/>
    <w:rsid w:val="003458AB"/>
    <w:rsid w:val="00346910"/>
    <w:rsid w:val="00346C32"/>
    <w:rsid w:val="00347404"/>
    <w:rsid w:val="003479B7"/>
    <w:rsid w:val="00347ABC"/>
    <w:rsid w:val="0035013A"/>
    <w:rsid w:val="003516B7"/>
    <w:rsid w:val="00351EAC"/>
    <w:rsid w:val="00353752"/>
    <w:rsid w:val="00353FB8"/>
    <w:rsid w:val="00354395"/>
    <w:rsid w:val="00354414"/>
    <w:rsid w:val="003556C1"/>
    <w:rsid w:val="00355E1C"/>
    <w:rsid w:val="00355EF3"/>
    <w:rsid w:val="003560EF"/>
    <w:rsid w:val="003566BD"/>
    <w:rsid w:val="0035682F"/>
    <w:rsid w:val="003572F5"/>
    <w:rsid w:val="00357335"/>
    <w:rsid w:val="00357885"/>
    <w:rsid w:val="00360142"/>
    <w:rsid w:val="00361435"/>
    <w:rsid w:val="00361BD7"/>
    <w:rsid w:val="00361C28"/>
    <w:rsid w:val="00361E0E"/>
    <w:rsid w:val="00362014"/>
    <w:rsid w:val="00362F7A"/>
    <w:rsid w:val="0036348D"/>
    <w:rsid w:val="0036373D"/>
    <w:rsid w:val="00363D2F"/>
    <w:rsid w:val="00363D3E"/>
    <w:rsid w:val="00364286"/>
    <w:rsid w:val="003644B3"/>
    <w:rsid w:val="00364C3D"/>
    <w:rsid w:val="0036516F"/>
    <w:rsid w:val="003657A0"/>
    <w:rsid w:val="00365BBF"/>
    <w:rsid w:val="00365C8A"/>
    <w:rsid w:val="00366300"/>
    <w:rsid w:val="00366810"/>
    <w:rsid w:val="00366E35"/>
    <w:rsid w:val="00366FFB"/>
    <w:rsid w:val="00367839"/>
    <w:rsid w:val="00367AB4"/>
    <w:rsid w:val="0037057C"/>
    <w:rsid w:val="003709CC"/>
    <w:rsid w:val="00370D7A"/>
    <w:rsid w:val="00371E0B"/>
    <w:rsid w:val="00371FB0"/>
    <w:rsid w:val="00372124"/>
    <w:rsid w:val="003721D4"/>
    <w:rsid w:val="0037297E"/>
    <w:rsid w:val="00372C01"/>
    <w:rsid w:val="003733BE"/>
    <w:rsid w:val="00373AD9"/>
    <w:rsid w:val="00373B28"/>
    <w:rsid w:val="0037400D"/>
    <w:rsid w:val="003740C3"/>
    <w:rsid w:val="00374421"/>
    <w:rsid w:val="00374935"/>
    <w:rsid w:val="00374A10"/>
    <w:rsid w:val="003756AE"/>
    <w:rsid w:val="0037578F"/>
    <w:rsid w:val="003758B7"/>
    <w:rsid w:val="003761E7"/>
    <w:rsid w:val="00376247"/>
    <w:rsid w:val="0037673B"/>
    <w:rsid w:val="003768AD"/>
    <w:rsid w:val="00376A60"/>
    <w:rsid w:val="003770C3"/>
    <w:rsid w:val="00377155"/>
    <w:rsid w:val="003775E9"/>
    <w:rsid w:val="00377A0F"/>
    <w:rsid w:val="00377E0B"/>
    <w:rsid w:val="00377E88"/>
    <w:rsid w:val="00377F5D"/>
    <w:rsid w:val="00380274"/>
    <w:rsid w:val="003807DA"/>
    <w:rsid w:val="00380FED"/>
    <w:rsid w:val="0038109D"/>
    <w:rsid w:val="003815FD"/>
    <w:rsid w:val="003816DE"/>
    <w:rsid w:val="003817E1"/>
    <w:rsid w:val="00381A59"/>
    <w:rsid w:val="00381D3F"/>
    <w:rsid w:val="00381DA5"/>
    <w:rsid w:val="003823DB"/>
    <w:rsid w:val="003827A3"/>
    <w:rsid w:val="00382A4B"/>
    <w:rsid w:val="0038330A"/>
    <w:rsid w:val="003837BA"/>
    <w:rsid w:val="00383D9D"/>
    <w:rsid w:val="0038463C"/>
    <w:rsid w:val="0038515E"/>
    <w:rsid w:val="00385221"/>
    <w:rsid w:val="00385818"/>
    <w:rsid w:val="00385C93"/>
    <w:rsid w:val="00385D19"/>
    <w:rsid w:val="00385D3D"/>
    <w:rsid w:val="00386330"/>
    <w:rsid w:val="00386432"/>
    <w:rsid w:val="003875F9"/>
    <w:rsid w:val="003878DA"/>
    <w:rsid w:val="003878F0"/>
    <w:rsid w:val="00387C80"/>
    <w:rsid w:val="00390A22"/>
    <w:rsid w:val="00390DA6"/>
    <w:rsid w:val="00390EF8"/>
    <w:rsid w:val="003913A8"/>
    <w:rsid w:val="00391749"/>
    <w:rsid w:val="00391BBA"/>
    <w:rsid w:val="00391D86"/>
    <w:rsid w:val="00392329"/>
    <w:rsid w:val="00392604"/>
    <w:rsid w:val="0039273A"/>
    <w:rsid w:val="003929B2"/>
    <w:rsid w:val="00393C1F"/>
    <w:rsid w:val="003943C8"/>
    <w:rsid w:val="0039465D"/>
    <w:rsid w:val="00394C6E"/>
    <w:rsid w:val="00394CD7"/>
    <w:rsid w:val="00395089"/>
    <w:rsid w:val="0039539B"/>
    <w:rsid w:val="00395515"/>
    <w:rsid w:val="003960D7"/>
    <w:rsid w:val="003960FA"/>
    <w:rsid w:val="003962A9"/>
    <w:rsid w:val="0039685B"/>
    <w:rsid w:val="00396DEA"/>
    <w:rsid w:val="00396FA6"/>
    <w:rsid w:val="0039785D"/>
    <w:rsid w:val="00397DDE"/>
    <w:rsid w:val="003A0097"/>
    <w:rsid w:val="003A0B71"/>
    <w:rsid w:val="003A0E63"/>
    <w:rsid w:val="003A0EDD"/>
    <w:rsid w:val="003A1B74"/>
    <w:rsid w:val="003A1DDF"/>
    <w:rsid w:val="003A2172"/>
    <w:rsid w:val="003A2331"/>
    <w:rsid w:val="003A2676"/>
    <w:rsid w:val="003A2913"/>
    <w:rsid w:val="003A363B"/>
    <w:rsid w:val="003A3B04"/>
    <w:rsid w:val="003A3CBD"/>
    <w:rsid w:val="003A40D8"/>
    <w:rsid w:val="003A4CFE"/>
    <w:rsid w:val="003A51A8"/>
    <w:rsid w:val="003A55DA"/>
    <w:rsid w:val="003A5A8A"/>
    <w:rsid w:val="003A6964"/>
    <w:rsid w:val="003A6B62"/>
    <w:rsid w:val="003A72F5"/>
    <w:rsid w:val="003A73D3"/>
    <w:rsid w:val="003A7812"/>
    <w:rsid w:val="003A7AF4"/>
    <w:rsid w:val="003B0131"/>
    <w:rsid w:val="003B0BE2"/>
    <w:rsid w:val="003B0E89"/>
    <w:rsid w:val="003B1546"/>
    <w:rsid w:val="003B1859"/>
    <w:rsid w:val="003B1DBE"/>
    <w:rsid w:val="003B2111"/>
    <w:rsid w:val="003B26CF"/>
    <w:rsid w:val="003B2FFF"/>
    <w:rsid w:val="003B3336"/>
    <w:rsid w:val="003B499D"/>
    <w:rsid w:val="003B4B1C"/>
    <w:rsid w:val="003B4E00"/>
    <w:rsid w:val="003B502C"/>
    <w:rsid w:val="003B5160"/>
    <w:rsid w:val="003B547E"/>
    <w:rsid w:val="003B5B6A"/>
    <w:rsid w:val="003B5E56"/>
    <w:rsid w:val="003B6648"/>
    <w:rsid w:val="003B6F6D"/>
    <w:rsid w:val="003B750B"/>
    <w:rsid w:val="003B7E26"/>
    <w:rsid w:val="003B7F99"/>
    <w:rsid w:val="003C085F"/>
    <w:rsid w:val="003C0931"/>
    <w:rsid w:val="003C0B93"/>
    <w:rsid w:val="003C12EB"/>
    <w:rsid w:val="003C2539"/>
    <w:rsid w:val="003C2635"/>
    <w:rsid w:val="003C296A"/>
    <w:rsid w:val="003C298A"/>
    <w:rsid w:val="003C2D34"/>
    <w:rsid w:val="003C348E"/>
    <w:rsid w:val="003C4E22"/>
    <w:rsid w:val="003C52F5"/>
    <w:rsid w:val="003C54D8"/>
    <w:rsid w:val="003C5809"/>
    <w:rsid w:val="003C588E"/>
    <w:rsid w:val="003C5A1D"/>
    <w:rsid w:val="003C6092"/>
    <w:rsid w:val="003C677F"/>
    <w:rsid w:val="003C687B"/>
    <w:rsid w:val="003C6934"/>
    <w:rsid w:val="003C764A"/>
    <w:rsid w:val="003C7766"/>
    <w:rsid w:val="003D0ACE"/>
    <w:rsid w:val="003D0FAD"/>
    <w:rsid w:val="003D1056"/>
    <w:rsid w:val="003D106B"/>
    <w:rsid w:val="003D1345"/>
    <w:rsid w:val="003D14F0"/>
    <w:rsid w:val="003D154D"/>
    <w:rsid w:val="003D1A56"/>
    <w:rsid w:val="003D1C2F"/>
    <w:rsid w:val="003D2762"/>
    <w:rsid w:val="003D27EF"/>
    <w:rsid w:val="003D30FD"/>
    <w:rsid w:val="003D34E5"/>
    <w:rsid w:val="003D3EAB"/>
    <w:rsid w:val="003D3F1A"/>
    <w:rsid w:val="003D3FB7"/>
    <w:rsid w:val="003D4D01"/>
    <w:rsid w:val="003D4F51"/>
    <w:rsid w:val="003D55F7"/>
    <w:rsid w:val="003D5FF5"/>
    <w:rsid w:val="003D7354"/>
    <w:rsid w:val="003D7803"/>
    <w:rsid w:val="003D7C6C"/>
    <w:rsid w:val="003D7DEE"/>
    <w:rsid w:val="003D7FCB"/>
    <w:rsid w:val="003E0204"/>
    <w:rsid w:val="003E0A5A"/>
    <w:rsid w:val="003E1589"/>
    <w:rsid w:val="003E1E59"/>
    <w:rsid w:val="003E1FC3"/>
    <w:rsid w:val="003E24A4"/>
    <w:rsid w:val="003E29EC"/>
    <w:rsid w:val="003E3269"/>
    <w:rsid w:val="003E3453"/>
    <w:rsid w:val="003E34FE"/>
    <w:rsid w:val="003E3815"/>
    <w:rsid w:val="003E3BBA"/>
    <w:rsid w:val="003E3F14"/>
    <w:rsid w:val="003E47E8"/>
    <w:rsid w:val="003E484C"/>
    <w:rsid w:val="003E4FE0"/>
    <w:rsid w:val="003E543F"/>
    <w:rsid w:val="003E572D"/>
    <w:rsid w:val="003E6362"/>
    <w:rsid w:val="003E6771"/>
    <w:rsid w:val="003E6E1B"/>
    <w:rsid w:val="003E78BD"/>
    <w:rsid w:val="003F028B"/>
    <w:rsid w:val="003F0B18"/>
    <w:rsid w:val="003F124E"/>
    <w:rsid w:val="003F14B9"/>
    <w:rsid w:val="003F1FB4"/>
    <w:rsid w:val="003F2295"/>
    <w:rsid w:val="003F22D3"/>
    <w:rsid w:val="003F232D"/>
    <w:rsid w:val="003F2878"/>
    <w:rsid w:val="003F29F8"/>
    <w:rsid w:val="003F337B"/>
    <w:rsid w:val="003F359B"/>
    <w:rsid w:val="003F3826"/>
    <w:rsid w:val="003F3CF4"/>
    <w:rsid w:val="003F45C9"/>
    <w:rsid w:val="003F4EDC"/>
    <w:rsid w:val="003F5A03"/>
    <w:rsid w:val="003F67A8"/>
    <w:rsid w:val="003F6C13"/>
    <w:rsid w:val="003F6D2C"/>
    <w:rsid w:val="003F70FF"/>
    <w:rsid w:val="003F74EA"/>
    <w:rsid w:val="00400119"/>
    <w:rsid w:val="004006EC"/>
    <w:rsid w:val="004007C5"/>
    <w:rsid w:val="00400C69"/>
    <w:rsid w:val="00400D8B"/>
    <w:rsid w:val="00401042"/>
    <w:rsid w:val="00401879"/>
    <w:rsid w:val="00401895"/>
    <w:rsid w:val="00401902"/>
    <w:rsid w:val="00401CED"/>
    <w:rsid w:val="00401E37"/>
    <w:rsid w:val="00401E97"/>
    <w:rsid w:val="00402041"/>
    <w:rsid w:val="00402162"/>
    <w:rsid w:val="004024B9"/>
    <w:rsid w:val="0040296A"/>
    <w:rsid w:val="00402B8E"/>
    <w:rsid w:val="00402E9A"/>
    <w:rsid w:val="004039A4"/>
    <w:rsid w:val="00404205"/>
    <w:rsid w:val="0040445D"/>
    <w:rsid w:val="0040466B"/>
    <w:rsid w:val="00404797"/>
    <w:rsid w:val="00404A6C"/>
    <w:rsid w:val="00404D3C"/>
    <w:rsid w:val="00405622"/>
    <w:rsid w:val="00405BF0"/>
    <w:rsid w:val="00405C96"/>
    <w:rsid w:val="00406840"/>
    <w:rsid w:val="00406938"/>
    <w:rsid w:val="00406BA5"/>
    <w:rsid w:val="00406CB0"/>
    <w:rsid w:val="00406E77"/>
    <w:rsid w:val="00407053"/>
    <w:rsid w:val="0040749F"/>
    <w:rsid w:val="00407647"/>
    <w:rsid w:val="00407782"/>
    <w:rsid w:val="00407AE4"/>
    <w:rsid w:val="00407CE0"/>
    <w:rsid w:val="00407DEA"/>
    <w:rsid w:val="0041007F"/>
    <w:rsid w:val="004106F5"/>
    <w:rsid w:val="0041082E"/>
    <w:rsid w:val="004108ED"/>
    <w:rsid w:val="00410BFC"/>
    <w:rsid w:val="004110A8"/>
    <w:rsid w:val="00411B19"/>
    <w:rsid w:val="00411E2D"/>
    <w:rsid w:val="00411E9A"/>
    <w:rsid w:val="00411F63"/>
    <w:rsid w:val="004126AE"/>
    <w:rsid w:val="00412767"/>
    <w:rsid w:val="00412AA1"/>
    <w:rsid w:val="004135F5"/>
    <w:rsid w:val="00413AE2"/>
    <w:rsid w:val="0041415A"/>
    <w:rsid w:val="004142D0"/>
    <w:rsid w:val="0041441D"/>
    <w:rsid w:val="004146C3"/>
    <w:rsid w:val="00414C7B"/>
    <w:rsid w:val="00414CD7"/>
    <w:rsid w:val="00414D6A"/>
    <w:rsid w:val="00415111"/>
    <w:rsid w:val="00415BAF"/>
    <w:rsid w:val="00415D5F"/>
    <w:rsid w:val="00415E77"/>
    <w:rsid w:val="00416193"/>
    <w:rsid w:val="00416249"/>
    <w:rsid w:val="0041626C"/>
    <w:rsid w:val="0041639A"/>
    <w:rsid w:val="00416B5F"/>
    <w:rsid w:val="00416C4B"/>
    <w:rsid w:val="00416FD5"/>
    <w:rsid w:val="00417353"/>
    <w:rsid w:val="0041798D"/>
    <w:rsid w:val="00417A28"/>
    <w:rsid w:val="00417FAA"/>
    <w:rsid w:val="00417FCA"/>
    <w:rsid w:val="0042022F"/>
    <w:rsid w:val="00420DE5"/>
    <w:rsid w:val="004211E3"/>
    <w:rsid w:val="00421442"/>
    <w:rsid w:val="00422288"/>
    <w:rsid w:val="0042249A"/>
    <w:rsid w:val="00422C1E"/>
    <w:rsid w:val="00423887"/>
    <w:rsid w:val="00423A6C"/>
    <w:rsid w:val="00423D98"/>
    <w:rsid w:val="00423E29"/>
    <w:rsid w:val="00424653"/>
    <w:rsid w:val="00424A1C"/>
    <w:rsid w:val="00424DFA"/>
    <w:rsid w:val="00424EE1"/>
    <w:rsid w:val="00425464"/>
    <w:rsid w:val="00425700"/>
    <w:rsid w:val="004258C7"/>
    <w:rsid w:val="0042619A"/>
    <w:rsid w:val="0042732E"/>
    <w:rsid w:val="00427447"/>
    <w:rsid w:val="00427775"/>
    <w:rsid w:val="00427AA3"/>
    <w:rsid w:val="00427BD0"/>
    <w:rsid w:val="00427DC3"/>
    <w:rsid w:val="00430211"/>
    <w:rsid w:val="004306D5"/>
    <w:rsid w:val="00430E44"/>
    <w:rsid w:val="00430F6A"/>
    <w:rsid w:val="00430FAE"/>
    <w:rsid w:val="00431346"/>
    <w:rsid w:val="0043258B"/>
    <w:rsid w:val="00432631"/>
    <w:rsid w:val="00433041"/>
    <w:rsid w:val="00433203"/>
    <w:rsid w:val="00433240"/>
    <w:rsid w:val="0043324D"/>
    <w:rsid w:val="004332E7"/>
    <w:rsid w:val="00433704"/>
    <w:rsid w:val="00433B7B"/>
    <w:rsid w:val="00433CA4"/>
    <w:rsid w:val="004343C7"/>
    <w:rsid w:val="004345F9"/>
    <w:rsid w:val="00434937"/>
    <w:rsid w:val="004349DE"/>
    <w:rsid w:val="004353FA"/>
    <w:rsid w:val="00435450"/>
    <w:rsid w:val="004354CC"/>
    <w:rsid w:val="00435C1D"/>
    <w:rsid w:val="00435D60"/>
    <w:rsid w:val="004361AE"/>
    <w:rsid w:val="00436791"/>
    <w:rsid w:val="00436885"/>
    <w:rsid w:val="004369C3"/>
    <w:rsid w:val="00436C70"/>
    <w:rsid w:val="004370DF"/>
    <w:rsid w:val="004371E9"/>
    <w:rsid w:val="00437B61"/>
    <w:rsid w:val="00437C86"/>
    <w:rsid w:val="0044045E"/>
    <w:rsid w:val="00440777"/>
    <w:rsid w:val="00440B2C"/>
    <w:rsid w:val="004411E0"/>
    <w:rsid w:val="00441507"/>
    <w:rsid w:val="00441D9F"/>
    <w:rsid w:val="00441F70"/>
    <w:rsid w:val="00442DD5"/>
    <w:rsid w:val="004438C6"/>
    <w:rsid w:val="00443BDA"/>
    <w:rsid w:val="00444106"/>
    <w:rsid w:val="00444D5C"/>
    <w:rsid w:val="00445117"/>
    <w:rsid w:val="00445678"/>
    <w:rsid w:val="00445A49"/>
    <w:rsid w:val="00445A67"/>
    <w:rsid w:val="00445AA6"/>
    <w:rsid w:val="00445F45"/>
    <w:rsid w:val="0044610A"/>
    <w:rsid w:val="00446676"/>
    <w:rsid w:val="00446705"/>
    <w:rsid w:val="0044690D"/>
    <w:rsid w:val="00446C08"/>
    <w:rsid w:val="00446ECB"/>
    <w:rsid w:val="0044760B"/>
    <w:rsid w:val="00447769"/>
    <w:rsid w:val="00447DAB"/>
    <w:rsid w:val="00447FCA"/>
    <w:rsid w:val="00450230"/>
    <w:rsid w:val="0045168C"/>
    <w:rsid w:val="0045174B"/>
    <w:rsid w:val="004518A0"/>
    <w:rsid w:val="004519DD"/>
    <w:rsid w:val="00451A49"/>
    <w:rsid w:val="00452454"/>
    <w:rsid w:val="0045270A"/>
    <w:rsid w:val="00452958"/>
    <w:rsid w:val="00452B3F"/>
    <w:rsid w:val="004534E2"/>
    <w:rsid w:val="004539C4"/>
    <w:rsid w:val="00454671"/>
    <w:rsid w:val="00454B1F"/>
    <w:rsid w:val="0045532B"/>
    <w:rsid w:val="00455E7F"/>
    <w:rsid w:val="004562B8"/>
    <w:rsid w:val="0045689E"/>
    <w:rsid w:val="004568E8"/>
    <w:rsid w:val="00456AB5"/>
    <w:rsid w:val="0045763C"/>
    <w:rsid w:val="00457A1B"/>
    <w:rsid w:val="00457C4A"/>
    <w:rsid w:val="004600D7"/>
    <w:rsid w:val="00460673"/>
    <w:rsid w:val="0046117C"/>
    <w:rsid w:val="00461190"/>
    <w:rsid w:val="004617A2"/>
    <w:rsid w:val="00461EA4"/>
    <w:rsid w:val="00461F32"/>
    <w:rsid w:val="004624FD"/>
    <w:rsid w:val="00462B07"/>
    <w:rsid w:val="00463026"/>
    <w:rsid w:val="00464FFF"/>
    <w:rsid w:val="0046561E"/>
    <w:rsid w:val="00465877"/>
    <w:rsid w:val="004661F4"/>
    <w:rsid w:val="0046647E"/>
    <w:rsid w:val="0046679D"/>
    <w:rsid w:val="004668F1"/>
    <w:rsid w:val="00467063"/>
    <w:rsid w:val="004676C6"/>
    <w:rsid w:val="00467B9C"/>
    <w:rsid w:val="0047001B"/>
    <w:rsid w:val="00470462"/>
    <w:rsid w:val="004705CA"/>
    <w:rsid w:val="004707F8"/>
    <w:rsid w:val="004708F7"/>
    <w:rsid w:val="00470DAE"/>
    <w:rsid w:val="00470E71"/>
    <w:rsid w:val="00470FBC"/>
    <w:rsid w:val="004719D2"/>
    <w:rsid w:val="00471E11"/>
    <w:rsid w:val="00472188"/>
    <w:rsid w:val="00472789"/>
    <w:rsid w:val="00472BF7"/>
    <w:rsid w:val="00472C0B"/>
    <w:rsid w:val="00472C68"/>
    <w:rsid w:val="00473100"/>
    <w:rsid w:val="004735D2"/>
    <w:rsid w:val="00473EE1"/>
    <w:rsid w:val="00474102"/>
    <w:rsid w:val="004743E8"/>
    <w:rsid w:val="00474A74"/>
    <w:rsid w:val="00474B53"/>
    <w:rsid w:val="00474B62"/>
    <w:rsid w:val="00475326"/>
    <w:rsid w:val="00475A40"/>
    <w:rsid w:val="00475B24"/>
    <w:rsid w:val="00475BBF"/>
    <w:rsid w:val="0047609E"/>
    <w:rsid w:val="0047638B"/>
    <w:rsid w:val="0047778F"/>
    <w:rsid w:val="00477AFE"/>
    <w:rsid w:val="00477BAB"/>
    <w:rsid w:val="00480371"/>
    <w:rsid w:val="0048052B"/>
    <w:rsid w:val="00480D84"/>
    <w:rsid w:val="00481208"/>
    <w:rsid w:val="004820AE"/>
    <w:rsid w:val="00482255"/>
    <w:rsid w:val="0048274C"/>
    <w:rsid w:val="00482DC1"/>
    <w:rsid w:val="00483004"/>
    <w:rsid w:val="0048304C"/>
    <w:rsid w:val="00483933"/>
    <w:rsid w:val="00483CF1"/>
    <w:rsid w:val="00483D55"/>
    <w:rsid w:val="00483F4B"/>
    <w:rsid w:val="00484426"/>
    <w:rsid w:val="00484EAC"/>
    <w:rsid w:val="00484F4F"/>
    <w:rsid w:val="004854F1"/>
    <w:rsid w:val="00486445"/>
    <w:rsid w:val="00486F12"/>
    <w:rsid w:val="00487958"/>
    <w:rsid w:val="00487D6B"/>
    <w:rsid w:val="004900A8"/>
    <w:rsid w:val="004907F9"/>
    <w:rsid w:val="00490932"/>
    <w:rsid w:val="00490C20"/>
    <w:rsid w:val="0049128D"/>
    <w:rsid w:val="00491AE1"/>
    <w:rsid w:val="00491B74"/>
    <w:rsid w:val="0049311B"/>
    <w:rsid w:val="0049343D"/>
    <w:rsid w:val="00493818"/>
    <w:rsid w:val="00493BE1"/>
    <w:rsid w:val="00493C06"/>
    <w:rsid w:val="00493D88"/>
    <w:rsid w:val="004950B7"/>
    <w:rsid w:val="00495522"/>
    <w:rsid w:val="0049592D"/>
    <w:rsid w:val="00495C0A"/>
    <w:rsid w:val="00495CA9"/>
    <w:rsid w:val="00495E53"/>
    <w:rsid w:val="004960FC"/>
    <w:rsid w:val="004967B3"/>
    <w:rsid w:val="0049695A"/>
    <w:rsid w:val="00496CE5"/>
    <w:rsid w:val="0049701A"/>
    <w:rsid w:val="004973AD"/>
    <w:rsid w:val="00497648"/>
    <w:rsid w:val="00497E16"/>
    <w:rsid w:val="004A04C7"/>
    <w:rsid w:val="004A1003"/>
    <w:rsid w:val="004A100F"/>
    <w:rsid w:val="004A1435"/>
    <w:rsid w:val="004A17D1"/>
    <w:rsid w:val="004A1C6F"/>
    <w:rsid w:val="004A2483"/>
    <w:rsid w:val="004A2E94"/>
    <w:rsid w:val="004A2F64"/>
    <w:rsid w:val="004A34E8"/>
    <w:rsid w:val="004A43FD"/>
    <w:rsid w:val="004A48D0"/>
    <w:rsid w:val="004A4BC3"/>
    <w:rsid w:val="004A4BCF"/>
    <w:rsid w:val="004A4CBD"/>
    <w:rsid w:val="004A4E40"/>
    <w:rsid w:val="004A4F42"/>
    <w:rsid w:val="004A4F6F"/>
    <w:rsid w:val="004A5010"/>
    <w:rsid w:val="004A5181"/>
    <w:rsid w:val="004A58E2"/>
    <w:rsid w:val="004A5A9F"/>
    <w:rsid w:val="004A664A"/>
    <w:rsid w:val="004A6801"/>
    <w:rsid w:val="004A6D49"/>
    <w:rsid w:val="004A71BD"/>
    <w:rsid w:val="004B0072"/>
    <w:rsid w:val="004B04A2"/>
    <w:rsid w:val="004B0D20"/>
    <w:rsid w:val="004B1373"/>
    <w:rsid w:val="004B1580"/>
    <w:rsid w:val="004B1C6C"/>
    <w:rsid w:val="004B272C"/>
    <w:rsid w:val="004B2B3D"/>
    <w:rsid w:val="004B2C4F"/>
    <w:rsid w:val="004B344A"/>
    <w:rsid w:val="004B3DEB"/>
    <w:rsid w:val="004B424E"/>
    <w:rsid w:val="004B4925"/>
    <w:rsid w:val="004B4A77"/>
    <w:rsid w:val="004B51FF"/>
    <w:rsid w:val="004B5991"/>
    <w:rsid w:val="004B5DE7"/>
    <w:rsid w:val="004B6228"/>
    <w:rsid w:val="004B7191"/>
    <w:rsid w:val="004B7600"/>
    <w:rsid w:val="004B7885"/>
    <w:rsid w:val="004B7893"/>
    <w:rsid w:val="004B7A0C"/>
    <w:rsid w:val="004C00C6"/>
    <w:rsid w:val="004C12CE"/>
    <w:rsid w:val="004C1BCD"/>
    <w:rsid w:val="004C1C27"/>
    <w:rsid w:val="004C223B"/>
    <w:rsid w:val="004C28B8"/>
    <w:rsid w:val="004C2FAB"/>
    <w:rsid w:val="004C324B"/>
    <w:rsid w:val="004C33BE"/>
    <w:rsid w:val="004C34C4"/>
    <w:rsid w:val="004C384A"/>
    <w:rsid w:val="004C3F3F"/>
    <w:rsid w:val="004C3F78"/>
    <w:rsid w:val="004C4CCF"/>
    <w:rsid w:val="004C4E5F"/>
    <w:rsid w:val="004C5481"/>
    <w:rsid w:val="004C5AC8"/>
    <w:rsid w:val="004C5E74"/>
    <w:rsid w:val="004C612F"/>
    <w:rsid w:val="004C73C4"/>
    <w:rsid w:val="004C75B2"/>
    <w:rsid w:val="004C76D9"/>
    <w:rsid w:val="004C7931"/>
    <w:rsid w:val="004C79CE"/>
    <w:rsid w:val="004C7E88"/>
    <w:rsid w:val="004C7F69"/>
    <w:rsid w:val="004D1186"/>
    <w:rsid w:val="004D1745"/>
    <w:rsid w:val="004D1B95"/>
    <w:rsid w:val="004D2309"/>
    <w:rsid w:val="004D2A2A"/>
    <w:rsid w:val="004D2B56"/>
    <w:rsid w:val="004D2E6E"/>
    <w:rsid w:val="004D333A"/>
    <w:rsid w:val="004D366B"/>
    <w:rsid w:val="004D368F"/>
    <w:rsid w:val="004D4098"/>
    <w:rsid w:val="004D4B7E"/>
    <w:rsid w:val="004D4D12"/>
    <w:rsid w:val="004D510E"/>
    <w:rsid w:val="004D5117"/>
    <w:rsid w:val="004D5767"/>
    <w:rsid w:val="004D5E6B"/>
    <w:rsid w:val="004D5FE5"/>
    <w:rsid w:val="004D62B4"/>
    <w:rsid w:val="004D6896"/>
    <w:rsid w:val="004D6C41"/>
    <w:rsid w:val="004D6D6B"/>
    <w:rsid w:val="004D7CCD"/>
    <w:rsid w:val="004E0C3E"/>
    <w:rsid w:val="004E0D3F"/>
    <w:rsid w:val="004E14C4"/>
    <w:rsid w:val="004E1629"/>
    <w:rsid w:val="004E1821"/>
    <w:rsid w:val="004E1D02"/>
    <w:rsid w:val="004E1ED2"/>
    <w:rsid w:val="004E27F5"/>
    <w:rsid w:val="004E2CD8"/>
    <w:rsid w:val="004E2CEE"/>
    <w:rsid w:val="004E31D5"/>
    <w:rsid w:val="004E3D3D"/>
    <w:rsid w:val="004E43B1"/>
    <w:rsid w:val="004E473C"/>
    <w:rsid w:val="004E4AB9"/>
    <w:rsid w:val="004E4D65"/>
    <w:rsid w:val="004E4F82"/>
    <w:rsid w:val="004E5213"/>
    <w:rsid w:val="004E5303"/>
    <w:rsid w:val="004E549C"/>
    <w:rsid w:val="004E588F"/>
    <w:rsid w:val="004E5A5A"/>
    <w:rsid w:val="004E5DA1"/>
    <w:rsid w:val="004E5FCF"/>
    <w:rsid w:val="004E62C9"/>
    <w:rsid w:val="004E6A9F"/>
    <w:rsid w:val="004E7218"/>
    <w:rsid w:val="004E7D3A"/>
    <w:rsid w:val="004E7ECB"/>
    <w:rsid w:val="004F0115"/>
    <w:rsid w:val="004F05F1"/>
    <w:rsid w:val="004F083D"/>
    <w:rsid w:val="004F092D"/>
    <w:rsid w:val="004F0B84"/>
    <w:rsid w:val="004F0C27"/>
    <w:rsid w:val="004F14D0"/>
    <w:rsid w:val="004F1740"/>
    <w:rsid w:val="004F1F3D"/>
    <w:rsid w:val="004F25BD"/>
    <w:rsid w:val="004F3639"/>
    <w:rsid w:val="004F45F6"/>
    <w:rsid w:val="004F484C"/>
    <w:rsid w:val="004F51F7"/>
    <w:rsid w:val="004F56DA"/>
    <w:rsid w:val="004F623D"/>
    <w:rsid w:val="004F630C"/>
    <w:rsid w:val="004F7164"/>
    <w:rsid w:val="004F74EC"/>
    <w:rsid w:val="004F7A8A"/>
    <w:rsid w:val="004F7AFC"/>
    <w:rsid w:val="004F7ED6"/>
    <w:rsid w:val="0050073B"/>
    <w:rsid w:val="00501219"/>
    <w:rsid w:val="00501570"/>
    <w:rsid w:val="00501A14"/>
    <w:rsid w:val="00501A23"/>
    <w:rsid w:val="00501B59"/>
    <w:rsid w:val="00501B5A"/>
    <w:rsid w:val="0050257F"/>
    <w:rsid w:val="00502D56"/>
    <w:rsid w:val="00502EBB"/>
    <w:rsid w:val="005033DB"/>
    <w:rsid w:val="005037CB"/>
    <w:rsid w:val="005042CC"/>
    <w:rsid w:val="00504BF5"/>
    <w:rsid w:val="00504F96"/>
    <w:rsid w:val="005052D9"/>
    <w:rsid w:val="00505589"/>
    <w:rsid w:val="005055B1"/>
    <w:rsid w:val="00506001"/>
    <w:rsid w:val="00506A04"/>
    <w:rsid w:val="00506BF6"/>
    <w:rsid w:val="00506DEF"/>
    <w:rsid w:val="00507610"/>
    <w:rsid w:val="005076FC"/>
    <w:rsid w:val="00507BC9"/>
    <w:rsid w:val="00510268"/>
    <w:rsid w:val="00510771"/>
    <w:rsid w:val="00510B64"/>
    <w:rsid w:val="00510E4A"/>
    <w:rsid w:val="005113AA"/>
    <w:rsid w:val="00511697"/>
    <w:rsid w:val="0051173E"/>
    <w:rsid w:val="00511D12"/>
    <w:rsid w:val="00511E5B"/>
    <w:rsid w:val="005120F9"/>
    <w:rsid w:val="005122F1"/>
    <w:rsid w:val="00512336"/>
    <w:rsid w:val="0051252C"/>
    <w:rsid w:val="00512980"/>
    <w:rsid w:val="005129EC"/>
    <w:rsid w:val="00512D5E"/>
    <w:rsid w:val="00512FB2"/>
    <w:rsid w:val="00513099"/>
    <w:rsid w:val="00513520"/>
    <w:rsid w:val="005138E6"/>
    <w:rsid w:val="00513BB6"/>
    <w:rsid w:val="00514172"/>
    <w:rsid w:val="005142D7"/>
    <w:rsid w:val="005144BD"/>
    <w:rsid w:val="005147A4"/>
    <w:rsid w:val="00514ABD"/>
    <w:rsid w:val="005150DF"/>
    <w:rsid w:val="00515786"/>
    <w:rsid w:val="00515E93"/>
    <w:rsid w:val="005161CF"/>
    <w:rsid w:val="0051698F"/>
    <w:rsid w:val="00516E14"/>
    <w:rsid w:val="0051711A"/>
    <w:rsid w:val="005206F5"/>
    <w:rsid w:val="00520A8A"/>
    <w:rsid w:val="00520B7D"/>
    <w:rsid w:val="00520CFE"/>
    <w:rsid w:val="00521287"/>
    <w:rsid w:val="00521863"/>
    <w:rsid w:val="005224C4"/>
    <w:rsid w:val="005225F2"/>
    <w:rsid w:val="0052260B"/>
    <w:rsid w:val="0052261E"/>
    <w:rsid w:val="0052280E"/>
    <w:rsid w:val="00522CD2"/>
    <w:rsid w:val="00522ED3"/>
    <w:rsid w:val="0052319D"/>
    <w:rsid w:val="005237D7"/>
    <w:rsid w:val="005238ED"/>
    <w:rsid w:val="00523C38"/>
    <w:rsid w:val="0052459A"/>
    <w:rsid w:val="005248EC"/>
    <w:rsid w:val="00524FB1"/>
    <w:rsid w:val="00525131"/>
    <w:rsid w:val="0052543B"/>
    <w:rsid w:val="0052562D"/>
    <w:rsid w:val="00525D73"/>
    <w:rsid w:val="00525DBE"/>
    <w:rsid w:val="00525E08"/>
    <w:rsid w:val="005263B3"/>
    <w:rsid w:val="005264BE"/>
    <w:rsid w:val="0052669E"/>
    <w:rsid w:val="005266B7"/>
    <w:rsid w:val="00526C73"/>
    <w:rsid w:val="00526C9D"/>
    <w:rsid w:val="00527332"/>
    <w:rsid w:val="005279A9"/>
    <w:rsid w:val="00527ED0"/>
    <w:rsid w:val="00527F81"/>
    <w:rsid w:val="0053000D"/>
    <w:rsid w:val="005301B4"/>
    <w:rsid w:val="00530E03"/>
    <w:rsid w:val="00530E84"/>
    <w:rsid w:val="005310B2"/>
    <w:rsid w:val="00531206"/>
    <w:rsid w:val="00531741"/>
    <w:rsid w:val="00531B0A"/>
    <w:rsid w:val="005325CA"/>
    <w:rsid w:val="00532D94"/>
    <w:rsid w:val="00532E79"/>
    <w:rsid w:val="00532E83"/>
    <w:rsid w:val="005331FA"/>
    <w:rsid w:val="00533516"/>
    <w:rsid w:val="005336C1"/>
    <w:rsid w:val="00533988"/>
    <w:rsid w:val="00533AD6"/>
    <w:rsid w:val="005341B9"/>
    <w:rsid w:val="00534553"/>
    <w:rsid w:val="005345DF"/>
    <w:rsid w:val="005346BA"/>
    <w:rsid w:val="005347AD"/>
    <w:rsid w:val="00535171"/>
    <w:rsid w:val="005357C1"/>
    <w:rsid w:val="00535848"/>
    <w:rsid w:val="0053591F"/>
    <w:rsid w:val="00535D0F"/>
    <w:rsid w:val="00536207"/>
    <w:rsid w:val="005362FE"/>
    <w:rsid w:val="00536767"/>
    <w:rsid w:val="005368E3"/>
    <w:rsid w:val="00536CC9"/>
    <w:rsid w:val="00537E04"/>
    <w:rsid w:val="00537EED"/>
    <w:rsid w:val="00537F1F"/>
    <w:rsid w:val="00540624"/>
    <w:rsid w:val="0054077D"/>
    <w:rsid w:val="00540E55"/>
    <w:rsid w:val="00541B73"/>
    <w:rsid w:val="00541BA7"/>
    <w:rsid w:val="00542351"/>
    <w:rsid w:val="00542487"/>
    <w:rsid w:val="00542D07"/>
    <w:rsid w:val="00542DFF"/>
    <w:rsid w:val="00542FC0"/>
    <w:rsid w:val="0054321B"/>
    <w:rsid w:val="00543327"/>
    <w:rsid w:val="0054340B"/>
    <w:rsid w:val="005435F9"/>
    <w:rsid w:val="0054362A"/>
    <w:rsid w:val="00543B72"/>
    <w:rsid w:val="0054410A"/>
    <w:rsid w:val="00544489"/>
    <w:rsid w:val="00544652"/>
    <w:rsid w:val="0054478D"/>
    <w:rsid w:val="005448D1"/>
    <w:rsid w:val="00545241"/>
    <w:rsid w:val="005454E3"/>
    <w:rsid w:val="00545B28"/>
    <w:rsid w:val="00545B73"/>
    <w:rsid w:val="00545BE2"/>
    <w:rsid w:val="00545DDA"/>
    <w:rsid w:val="00545F06"/>
    <w:rsid w:val="00546671"/>
    <w:rsid w:val="00546B35"/>
    <w:rsid w:val="00546C3B"/>
    <w:rsid w:val="00546DE2"/>
    <w:rsid w:val="00546E92"/>
    <w:rsid w:val="005471EB"/>
    <w:rsid w:val="00547A5D"/>
    <w:rsid w:val="00547D72"/>
    <w:rsid w:val="0055045F"/>
    <w:rsid w:val="0055050E"/>
    <w:rsid w:val="00550F3D"/>
    <w:rsid w:val="00551361"/>
    <w:rsid w:val="00551501"/>
    <w:rsid w:val="005516F4"/>
    <w:rsid w:val="005519B9"/>
    <w:rsid w:val="00552370"/>
    <w:rsid w:val="00552741"/>
    <w:rsid w:val="005529F1"/>
    <w:rsid w:val="00553185"/>
    <w:rsid w:val="005534D8"/>
    <w:rsid w:val="005535EC"/>
    <w:rsid w:val="00553A6D"/>
    <w:rsid w:val="00553F32"/>
    <w:rsid w:val="005559BD"/>
    <w:rsid w:val="00555CDF"/>
    <w:rsid w:val="0055671F"/>
    <w:rsid w:val="00556D54"/>
    <w:rsid w:val="00556D95"/>
    <w:rsid w:val="00556E0B"/>
    <w:rsid w:val="00556FC9"/>
    <w:rsid w:val="005577A1"/>
    <w:rsid w:val="00557BE0"/>
    <w:rsid w:val="00557C0A"/>
    <w:rsid w:val="00557F89"/>
    <w:rsid w:val="0056027A"/>
    <w:rsid w:val="005609AB"/>
    <w:rsid w:val="00560D82"/>
    <w:rsid w:val="00560FB1"/>
    <w:rsid w:val="005611C9"/>
    <w:rsid w:val="0056124C"/>
    <w:rsid w:val="00561F3F"/>
    <w:rsid w:val="00562A3A"/>
    <w:rsid w:val="00562C6E"/>
    <w:rsid w:val="005631A5"/>
    <w:rsid w:val="00563B7E"/>
    <w:rsid w:val="00563CC1"/>
    <w:rsid w:val="005643AA"/>
    <w:rsid w:val="0056499C"/>
    <w:rsid w:val="00564F38"/>
    <w:rsid w:val="00564F72"/>
    <w:rsid w:val="00565002"/>
    <w:rsid w:val="00565367"/>
    <w:rsid w:val="005654D0"/>
    <w:rsid w:val="00565A0A"/>
    <w:rsid w:val="00565D70"/>
    <w:rsid w:val="005662DB"/>
    <w:rsid w:val="005662E4"/>
    <w:rsid w:val="00566A84"/>
    <w:rsid w:val="00566BE1"/>
    <w:rsid w:val="00567425"/>
    <w:rsid w:val="00567C68"/>
    <w:rsid w:val="00570519"/>
    <w:rsid w:val="005707DD"/>
    <w:rsid w:val="005710A2"/>
    <w:rsid w:val="005710EA"/>
    <w:rsid w:val="00571230"/>
    <w:rsid w:val="005718D1"/>
    <w:rsid w:val="0057196D"/>
    <w:rsid w:val="00571BBC"/>
    <w:rsid w:val="00571D56"/>
    <w:rsid w:val="005726D5"/>
    <w:rsid w:val="00572754"/>
    <w:rsid w:val="00572A04"/>
    <w:rsid w:val="00572CE3"/>
    <w:rsid w:val="00573B71"/>
    <w:rsid w:val="00573DE5"/>
    <w:rsid w:val="005741A8"/>
    <w:rsid w:val="0057471B"/>
    <w:rsid w:val="00574C07"/>
    <w:rsid w:val="00574E53"/>
    <w:rsid w:val="00574EA5"/>
    <w:rsid w:val="005752C1"/>
    <w:rsid w:val="0057530B"/>
    <w:rsid w:val="0057607D"/>
    <w:rsid w:val="00576169"/>
    <w:rsid w:val="0057631F"/>
    <w:rsid w:val="0057677F"/>
    <w:rsid w:val="0057747A"/>
    <w:rsid w:val="0057775E"/>
    <w:rsid w:val="00577A82"/>
    <w:rsid w:val="00577A8D"/>
    <w:rsid w:val="00577B3F"/>
    <w:rsid w:val="00577C16"/>
    <w:rsid w:val="00577C9B"/>
    <w:rsid w:val="00577DB6"/>
    <w:rsid w:val="00580480"/>
    <w:rsid w:val="00580C6A"/>
    <w:rsid w:val="0058141B"/>
    <w:rsid w:val="00581680"/>
    <w:rsid w:val="0058173F"/>
    <w:rsid w:val="00581AD5"/>
    <w:rsid w:val="00581AF2"/>
    <w:rsid w:val="00581DF2"/>
    <w:rsid w:val="005821D3"/>
    <w:rsid w:val="005825FA"/>
    <w:rsid w:val="0058279B"/>
    <w:rsid w:val="005827A3"/>
    <w:rsid w:val="005829C3"/>
    <w:rsid w:val="00582CA8"/>
    <w:rsid w:val="00583516"/>
    <w:rsid w:val="00583AB9"/>
    <w:rsid w:val="00583C4D"/>
    <w:rsid w:val="00584799"/>
    <w:rsid w:val="00584AB1"/>
    <w:rsid w:val="005852CE"/>
    <w:rsid w:val="005855EF"/>
    <w:rsid w:val="00585829"/>
    <w:rsid w:val="00585E03"/>
    <w:rsid w:val="005860B9"/>
    <w:rsid w:val="00586639"/>
    <w:rsid w:val="00586679"/>
    <w:rsid w:val="00587660"/>
    <w:rsid w:val="005878F5"/>
    <w:rsid w:val="00587D1D"/>
    <w:rsid w:val="005913D8"/>
    <w:rsid w:val="00591581"/>
    <w:rsid w:val="00591838"/>
    <w:rsid w:val="005919E4"/>
    <w:rsid w:val="005920A4"/>
    <w:rsid w:val="00592657"/>
    <w:rsid w:val="005929F7"/>
    <w:rsid w:val="00592E51"/>
    <w:rsid w:val="00592F13"/>
    <w:rsid w:val="005939EB"/>
    <w:rsid w:val="00593C15"/>
    <w:rsid w:val="005942F0"/>
    <w:rsid w:val="00594823"/>
    <w:rsid w:val="00595425"/>
    <w:rsid w:val="00595459"/>
    <w:rsid w:val="00595826"/>
    <w:rsid w:val="005958EC"/>
    <w:rsid w:val="00596037"/>
    <w:rsid w:val="00596493"/>
    <w:rsid w:val="00597120"/>
    <w:rsid w:val="00597494"/>
    <w:rsid w:val="00597ED8"/>
    <w:rsid w:val="005A016F"/>
    <w:rsid w:val="005A054A"/>
    <w:rsid w:val="005A09DC"/>
    <w:rsid w:val="005A0BCD"/>
    <w:rsid w:val="005A0FDC"/>
    <w:rsid w:val="005A127A"/>
    <w:rsid w:val="005A1A28"/>
    <w:rsid w:val="005A1A73"/>
    <w:rsid w:val="005A1C24"/>
    <w:rsid w:val="005A1CE5"/>
    <w:rsid w:val="005A2474"/>
    <w:rsid w:val="005A28A1"/>
    <w:rsid w:val="005A30FC"/>
    <w:rsid w:val="005A409E"/>
    <w:rsid w:val="005A45AC"/>
    <w:rsid w:val="005A5174"/>
    <w:rsid w:val="005A5206"/>
    <w:rsid w:val="005A5926"/>
    <w:rsid w:val="005A5AD2"/>
    <w:rsid w:val="005A69D4"/>
    <w:rsid w:val="005A7260"/>
    <w:rsid w:val="005A76E5"/>
    <w:rsid w:val="005A7B5D"/>
    <w:rsid w:val="005B007D"/>
    <w:rsid w:val="005B0565"/>
    <w:rsid w:val="005B0DF9"/>
    <w:rsid w:val="005B2B9D"/>
    <w:rsid w:val="005B3CEB"/>
    <w:rsid w:val="005B48FA"/>
    <w:rsid w:val="005B49CC"/>
    <w:rsid w:val="005B4D73"/>
    <w:rsid w:val="005B52C3"/>
    <w:rsid w:val="005B566D"/>
    <w:rsid w:val="005B5837"/>
    <w:rsid w:val="005B59E0"/>
    <w:rsid w:val="005B5E07"/>
    <w:rsid w:val="005B66E0"/>
    <w:rsid w:val="005B7CC0"/>
    <w:rsid w:val="005C042C"/>
    <w:rsid w:val="005C0A1F"/>
    <w:rsid w:val="005C0F48"/>
    <w:rsid w:val="005C132E"/>
    <w:rsid w:val="005C1491"/>
    <w:rsid w:val="005C149D"/>
    <w:rsid w:val="005C1DE2"/>
    <w:rsid w:val="005C22B7"/>
    <w:rsid w:val="005C23CD"/>
    <w:rsid w:val="005C2AD1"/>
    <w:rsid w:val="005C2C3F"/>
    <w:rsid w:val="005C3686"/>
    <w:rsid w:val="005C3B8D"/>
    <w:rsid w:val="005C4211"/>
    <w:rsid w:val="005C42B1"/>
    <w:rsid w:val="005C4778"/>
    <w:rsid w:val="005C495E"/>
    <w:rsid w:val="005C4970"/>
    <w:rsid w:val="005C4CDA"/>
    <w:rsid w:val="005C4DAA"/>
    <w:rsid w:val="005C5129"/>
    <w:rsid w:val="005C5454"/>
    <w:rsid w:val="005C5484"/>
    <w:rsid w:val="005C59F0"/>
    <w:rsid w:val="005C59F1"/>
    <w:rsid w:val="005C5C9B"/>
    <w:rsid w:val="005C5E65"/>
    <w:rsid w:val="005C6449"/>
    <w:rsid w:val="005C6AD7"/>
    <w:rsid w:val="005C6D38"/>
    <w:rsid w:val="005C6E35"/>
    <w:rsid w:val="005C6E3B"/>
    <w:rsid w:val="005C7090"/>
    <w:rsid w:val="005C7B68"/>
    <w:rsid w:val="005D0220"/>
    <w:rsid w:val="005D0B03"/>
    <w:rsid w:val="005D0C02"/>
    <w:rsid w:val="005D0C57"/>
    <w:rsid w:val="005D11B4"/>
    <w:rsid w:val="005D1D88"/>
    <w:rsid w:val="005D1FB0"/>
    <w:rsid w:val="005D22F1"/>
    <w:rsid w:val="005D29BD"/>
    <w:rsid w:val="005D2EC5"/>
    <w:rsid w:val="005D3506"/>
    <w:rsid w:val="005D41FD"/>
    <w:rsid w:val="005D476E"/>
    <w:rsid w:val="005D4BE1"/>
    <w:rsid w:val="005D4F16"/>
    <w:rsid w:val="005D53CD"/>
    <w:rsid w:val="005D5654"/>
    <w:rsid w:val="005D6358"/>
    <w:rsid w:val="005D6723"/>
    <w:rsid w:val="005D696C"/>
    <w:rsid w:val="005D740E"/>
    <w:rsid w:val="005D76E5"/>
    <w:rsid w:val="005E0292"/>
    <w:rsid w:val="005E0C68"/>
    <w:rsid w:val="005E0DC7"/>
    <w:rsid w:val="005E0EEA"/>
    <w:rsid w:val="005E11FA"/>
    <w:rsid w:val="005E1A2C"/>
    <w:rsid w:val="005E2DF7"/>
    <w:rsid w:val="005E313F"/>
    <w:rsid w:val="005E32D9"/>
    <w:rsid w:val="005E3F97"/>
    <w:rsid w:val="005E45A9"/>
    <w:rsid w:val="005E4890"/>
    <w:rsid w:val="005E4E50"/>
    <w:rsid w:val="005E5194"/>
    <w:rsid w:val="005E5722"/>
    <w:rsid w:val="005E5FC9"/>
    <w:rsid w:val="005E630E"/>
    <w:rsid w:val="005E6565"/>
    <w:rsid w:val="005E673B"/>
    <w:rsid w:val="005E68EF"/>
    <w:rsid w:val="005E71A2"/>
    <w:rsid w:val="005F0138"/>
    <w:rsid w:val="005F041C"/>
    <w:rsid w:val="005F1201"/>
    <w:rsid w:val="005F1275"/>
    <w:rsid w:val="005F127F"/>
    <w:rsid w:val="005F12F3"/>
    <w:rsid w:val="005F130A"/>
    <w:rsid w:val="005F1527"/>
    <w:rsid w:val="005F1578"/>
    <w:rsid w:val="005F193D"/>
    <w:rsid w:val="005F1DB5"/>
    <w:rsid w:val="005F26CA"/>
    <w:rsid w:val="005F2E40"/>
    <w:rsid w:val="005F384B"/>
    <w:rsid w:val="005F3BD7"/>
    <w:rsid w:val="005F3CD1"/>
    <w:rsid w:val="005F3EA6"/>
    <w:rsid w:val="005F3FBD"/>
    <w:rsid w:val="005F46EE"/>
    <w:rsid w:val="005F541E"/>
    <w:rsid w:val="005F58BC"/>
    <w:rsid w:val="005F5B14"/>
    <w:rsid w:val="005F6090"/>
    <w:rsid w:val="005F649B"/>
    <w:rsid w:val="005F66AC"/>
    <w:rsid w:val="005F6D06"/>
    <w:rsid w:val="005F6EBD"/>
    <w:rsid w:val="005F6ECC"/>
    <w:rsid w:val="005F6F51"/>
    <w:rsid w:val="005F733C"/>
    <w:rsid w:val="005F74B3"/>
    <w:rsid w:val="005F76B4"/>
    <w:rsid w:val="00600B4F"/>
    <w:rsid w:val="00600BA0"/>
    <w:rsid w:val="00601067"/>
    <w:rsid w:val="00601691"/>
    <w:rsid w:val="0060189A"/>
    <w:rsid w:val="00602A13"/>
    <w:rsid w:val="00602C09"/>
    <w:rsid w:val="00602F1A"/>
    <w:rsid w:val="006031F9"/>
    <w:rsid w:val="006038B5"/>
    <w:rsid w:val="00603B92"/>
    <w:rsid w:val="00603BEB"/>
    <w:rsid w:val="00604480"/>
    <w:rsid w:val="00604A7B"/>
    <w:rsid w:val="0060567B"/>
    <w:rsid w:val="0060574E"/>
    <w:rsid w:val="00605818"/>
    <w:rsid w:val="006061D7"/>
    <w:rsid w:val="00606A24"/>
    <w:rsid w:val="00606A2E"/>
    <w:rsid w:val="00607773"/>
    <w:rsid w:val="00607911"/>
    <w:rsid w:val="006079B2"/>
    <w:rsid w:val="00607C40"/>
    <w:rsid w:val="00607C6A"/>
    <w:rsid w:val="00607EAB"/>
    <w:rsid w:val="0061014B"/>
    <w:rsid w:val="0061028C"/>
    <w:rsid w:val="0061086C"/>
    <w:rsid w:val="00610C6C"/>
    <w:rsid w:val="00610F2D"/>
    <w:rsid w:val="00610F77"/>
    <w:rsid w:val="006115E0"/>
    <w:rsid w:val="00611B2C"/>
    <w:rsid w:val="00612767"/>
    <w:rsid w:val="00612E1D"/>
    <w:rsid w:val="00612E9D"/>
    <w:rsid w:val="00612FC4"/>
    <w:rsid w:val="0061310F"/>
    <w:rsid w:val="0061311A"/>
    <w:rsid w:val="00613CE5"/>
    <w:rsid w:val="00614406"/>
    <w:rsid w:val="006148A0"/>
    <w:rsid w:val="00614A0D"/>
    <w:rsid w:val="00614F41"/>
    <w:rsid w:val="00615154"/>
    <w:rsid w:val="006151C3"/>
    <w:rsid w:val="00615881"/>
    <w:rsid w:val="006159FA"/>
    <w:rsid w:val="00615B55"/>
    <w:rsid w:val="006163F1"/>
    <w:rsid w:val="00617C71"/>
    <w:rsid w:val="00617DC9"/>
    <w:rsid w:val="00617F3A"/>
    <w:rsid w:val="00617FD0"/>
    <w:rsid w:val="00620067"/>
    <w:rsid w:val="00620CC9"/>
    <w:rsid w:val="00620F27"/>
    <w:rsid w:val="0062182B"/>
    <w:rsid w:val="00621B5E"/>
    <w:rsid w:val="00621DCE"/>
    <w:rsid w:val="00621E3A"/>
    <w:rsid w:val="00622C00"/>
    <w:rsid w:val="006233C0"/>
    <w:rsid w:val="00623588"/>
    <w:rsid w:val="006245E0"/>
    <w:rsid w:val="00624B49"/>
    <w:rsid w:val="00624CA4"/>
    <w:rsid w:val="0062524B"/>
    <w:rsid w:val="006256B2"/>
    <w:rsid w:val="00625A88"/>
    <w:rsid w:val="00625DF9"/>
    <w:rsid w:val="00625F86"/>
    <w:rsid w:val="006263D1"/>
    <w:rsid w:val="00626A1A"/>
    <w:rsid w:val="00626F05"/>
    <w:rsid w:val="00626FC7"/>
    <w:rsid w:val="006276B0"/>
    <w:rsid w:val="00627C24"/>
    <w:rsid w:val="00630E03"/>
    <w:rsid w:val="0063101B"/>
    <w:rsid w:val="006321DA"/>
    <w:rsid w:val="00632226"/>
    <w:rsid w:val="006323AB"/>
    <w:rsid w:val="00632F85"/>
    <w:rsid w:val="0063318B"/>
    <w:rsid w:val="006333AA"/>
    <w:rsid w:val="006346B9"/>
    <w:rsid w:val="00634798"/>
    <w:rsid w:val="00635C69"/>
    <w:rsid w:val="00635F75"/>
    <w:rsid w:val="0063640A"/>
    <w:rsid w:val="00636AE3"/>
    <w:rsid w:val="00636DF4"/>
    <w:rsid w:val="00637195"/>
    <w:rsid w:val="00637441"/>
    <w:rsid w:val="006377FD"/>
    <w:rsid w:val="00640453"/>
    <w:rsid w:val="0064059E"/>
    <w:rsid w:val="006407C8"/>
    <w:rsid w:val="00640809"/>
    <w:rsid w:val="00640CFA"/>
    <w:rsid w:val="00640EF0"/>
    <w:rsid w:val="00641551"/>
    <w:rsid w:val="006415BC"/>
    <w:rsid w:val="00641628"/>
    <w:rsid w:val="006418F4"/>
    <w:rsid w:val="00641A48"/>
    <w:rsid w:val="00641DA5"/>
    <w:rsid w:val="00641E0B"/>
    <w:rsid w:val="00642196"/>
    <w:rsid w:val="006426FC"/>
    <w:rsid w:val="00642F4D"/>
    <w:rsid w:val="0064305D"/>
    <w:rsid w:val="006432DC"/>
    <w:rsid w:val="00643734"/>
    <w:rsid w:val="006439A0"/>
    <w:rsid w:val="0064419A"/>
    <w:rsid w:val="00645226"/>
    <w:rsid w:val="00645378"/>
    <w:rsid w:val="0064566D"/>
    <w:rsid w:val="00645BD9"/>
    <w:rsid w:val="006460EB"/>
    <w:rsid w:val="00646E18"/>
    <w:rsid w:val="00646FE8"/>
    <w:rsid w:val="00647109"/>
    <w:rsid w:val="006471DF"/>
    <w:rsid w:val="006473C3"/>
    <w:rsid w:val="0064770E"/>
    <w:rsid w:val="006477D4"/>
    <w:rsid w:val="00647DF6"/>
    <w:rsid w:val="0065014D"/>
    <w:rsid w:val="00650667"/>
    <w:rsid w:val="00650812"/>
    <w:rsid w:val="00650F0C"/>
    <w:rsid w:val="00651D28"/>
    <w:rsid w:val="0065201B"/>
    <w:rsid w:val="006523D4"/>
    <w:rsid w:val="006526F0"/>
    <w:rsid w:val="00652CA3"/>
    <w:rsid w:val="00652E9C"/>
    <w:rsid w:val="00652F84"/>
    <w:rsid w:val="006539D3"/>
    <w:rsid w:val="00653A5C"/>
    <w:rsid w:val="00654318"/>
    <w:rsid w:val="00654839"/>
    <w:rsid w:val="006549FA"/>
    <w:rsid w:val="006553E1"/>
    <w:rsid w:val="00656425"/>
    <w:rsid w:val="00656FFD"/>
    <w:rsid w:val="00657789"/>
    <w:rsid w:val="00657D30"/>
    <w:rsid w:val="0066039A"/>
    <w:rsid w:val="00660671"/>
    <w:rsid w:val="00660791"/>
    <w:rsid w:val="00660D62"/>
    <w:rsid w:val="00661748"/>
    <w:rsid w:val="00661E4A"/>
    <w:rsid w:val="00661FF4"/>
    <w:rsid w:val="00662055"/>
    <w:rsid w:val="0066238A"/>
    <w:rsid w:val="006623CE"/>
    <w:rsid w:val="00662506"/>
    <w:rsid w:val="00662C9C"/>
    <w:rsid w:val="00662D39"/>
    <w:rsid w:val="00663163"/>
    <w:rsid w:val="006641FA"/>
    <w:rsid w:val="006647C8"/>
    <w:rsid w:val="0066483D"/>
    <w:rsid w:val="0066493D"/>
    <w:rsid w:val="00664A09"/>
    <w:rsid w:val="00665249"/>
    <w:rsid w:val="0066598D"/>
    <w:rsid w:val="00665BF4"/>
    <w:rsid w:val="00665C80"/>
    <w:rsid w:val="006661CD"/>
    <w:rsid w:val="006663A1"/>
    <w:rsid w:val="0066660D"/>
    <w:rsid w:val="0066663B"/>
    <w:rsid w:val="00666F0B"/>
    <w:rsid w:val="0066715D"/>
    <w:rsid w:val="0066784C"/>
    <w:rsid w:val="0066791C"/>
    <w:rsid w:val="00667C52"/>
    <w:rsid w:val="00667C76"/>
    <w:rsid w:val="00670488"/>
    <w:rsid w:val="0067092A"/>
    <w:rsid w:val="00670BB7"/>
    <w:rsid w:val="006713D7"/>
    <w:rsid w:val="00671AF7"/>
    <w:rsid w:val="00671BE1"/>
    <w:rsid w:val="00672118"/>
    <w:rsid w:val="006722B1"/>
    <w:rsid w:val="00672490"/>
    <w:rsid w:val="00672DA7"/>
    <w:rsid w:val="0067300C"/>
    <w:rsid w:val="00673239"/>
    <w:rsid w:val="006735F6"/>
    <w:rsid w:val="00673956"/>
    <w:rsid w:val="00673C03"/>
    <w:rsid w:val="00673C0D"/>
    <w:rsid w:val="00673DFA"/>
    <w:rsid w:val="00673E2B"/>
    <w:rsid w:val="00674185"/>
    <w:rsid w:val="00674804"/>
    <w:rsid w:val="00674A24"/>
    <w:rsid w:val="00674EE5"/>
    <w:rsid w:val="00675654"/>
    <w:rsid w:val="00675909"/>
    <w:rsid w:val="00675F88"/>
    <w:rsid w:val="00676498"/>
    <w:rsid w:val="00676DAF"/>
    <w:rsid w:val="00676E2D"/>
    <w:rsid w:val="00677229"/>
    <w:rsid w:val="00677518"/>
    <w:rsid w:val="00677EE2"/>
    <w:rsid w:val="00680234"/>
    <w:rsid w:val="006802F8"/>
    <w:rsid w:val="0068056A"/>
    <w:rsid w:val="00680F7B"/>
    <w:rsid w:val="006818DA"/>
    <w:rsid w:val="00681D60"/>
    <w:rsid w:val="0068203E"/>
    <w:rsid w:val="00682744"/>
    <w:rsid w:val="00682844"/>
    <w:rsid w:val="00682B3B"/>
    <w:rsid w:val="006837B9"/>
    <w:rsid w:val="00683C9C"/>
    <w:rsid w:val="00683D63"/>
    <w:rsid w:val="00683FA8"/>
    <w:rsid w:val="006841BF"/>
    <w:rsid w:val="0068448F"/>
    <w:rsid w:val="00684D64"/>
    <w:rsid w:val="0068538D"/>
    <w:rsid w:val="006854D7"/>
    <w:rsid w:val="006859DF"/>
    <w:rsid w:val="00685C66"/>
    <w:rsid w:val="0068610B"/>
    <w:rsid w:val="00686A93"/>
    <w:rsid w:val="00686ADF"/>
    <w:rsid w:val="00686B1C"/>
    <w:rsid w:val="0068709B"/>
    <w:rsid w:val="00687790"/>
    <w:rsid w:val="006878C7"/>
    <w:rsid w:val="00687AE3"/>
    <w:rsid w:val="006902F6"/>
    <w:rsid w:val="00690552"/>
    <w:rsid w:val="0069058E"/>
    <w:rsid w:val="00690974"/>
    <w:rsid w:val="0069127D"/>
    <w:rsid w:val="00691382"/>
    <w:rsid w:val="00691398"/>
    <w:rsid w:val="00691462"/>
    <w:rsid w:val="00691658"/>
    <w:rsid w:val="00691FAD"/>
    <w:rsid w:val="006921C3"/>
    <w:rsid w:val="006930FB"/>
    <w:rsid w:val="006931FE"/>
    <w:rsid w:val="0069324F"/>
    <w:rsid w:val="006942D0"/>
    <w:rsid w:val="006946B7"/>
    <w:rsid w:val="00694AE5"/>
    <w:rsid w:val="006960BF"/>
    <w:rsid w:val="00696410"/>
    <w:rsid w:val="00696D0E"/>
    <w:rsid w:val="00696FDB"/>
    <w:rsid w:val="00697563"/>
    <w:rsid w:val="00697659"/>
    <w:rsid w:val="00697813"/>
    <w:rsid w:val="00697E6D"/>
    <w:rsid w:val="006A182D"/>
    <w:rsid w:val="006A18FA"/>
    <w:rsid w:val="006A2052"/>
    <w:rsid w:val="006A3526"/>
    <w:rsid w:val="006A3B57"/>
    <w:rsid w:val="006A3B6D"/>
    <w:rsid w:val="006A3D5A"/>
    <w:rsid w:val="006A4040"/>
    <w:rsid w:val="006A4098"/>
    <w:rsid w:val="006A4223"/>
    <w:rsid w:val="006A4612"/>
    <w:rsid w:val="006A4805"/>
    <w:rsid w:val="006A4BD7"/>
    <w:rsid w:val="006A5632"/>
    <w:rsid w:val="006A5C4F"/>
    <w:rsid w:val="006A68A0"/>
    <w:rsid w:val="006A697C"/>
    <w:rsid w:val="006A768A"/>
    <w:rsid w:val="006A76C1"/>
    <w:rsid w:val="006B030E"/>
    <w:rsid w:val="006B0713"/>
    <w:rsid w:val="006B1004"/>
    <w:rsid w:val="006B1047"/>
    <w:rsid w:val="006B1214"/>
    <w:rsid w:val="006B12CB"/>
    <w:rsid w:val="006B1AC4"/>
    <w:rsid w:val="006B1FA1"/>
    <w:rsid w:val="006B31F2"/>
    <w:rsid w:val="006B3216"/>
    <w:rsid w:val="006B44D2"/>
    <w:rsid w:val="006B49D6"/>
    <w:rsid w:val="006B5024"/>
    <w:rsid w:val="006B60BD"/>
    <w:rsid w:val="006B6DCC"/>
    <w:rsid w:val="006B6DEF"/>
    <w:rsid w:val="006B6FD2"/>
    <w:rsid w:val="006B7219"/>
    <w:rsid w:val="006B794D"/>
    <w:rsid w:val="006B7FC6"/>
    <w:rsid w:val="006C0947"/>
    <w:rsid w:val="006C1094"/>
    <w:rsid w:val="006C18E6"/>
    <w:rsid w:val="006C1924"/>
    <w:rsid w:val="006C20A3"/>
    <w:rsid w:val="006C25FD"/>
    <w:rsid w:val="006C2DE1"/>
    <w:rsid w:val="006C3703"/>
    <w:rsid w:val="006C3A8D"/>
    <w:rsid w:val="006C3C95"/>
    <w:rsid w:val="006C417F"/>
    <w:rsid w:val="006C4612"/>
    <w:rsid w:val="006C4787"/>
    <w:rsid w:val="006C4D5A"/>
    <w:rsid w:val="006C4EB7"/>
    <w:rsid w:val="006C5691"/>
    <w:rsid w:val="006C576C"/>
    <w:rsid w:val="006C62B2"/>
    <w:rsid w:val="006C6695"/>
    <w:rsid w:val="006C6D40"/>
    <w:rsid w:val="006C6FC6"/>
    <w:rsid w:val="006C7161"/>
    <w:rsid w:val="006C74E3"/>
    <w:rsid w:val="006C7547"/>
    <w:rsid w:val="006C7581"/>
    <w:rsid w:val="006C7642"/>
    <w:rsid w:val="006C76CD"/>
    <w:rsid w:val="006C7ABF"/>
    <w:rsid w:val="006C7B3C"/>
    <w:rsid w:val="006D07B1"/>
    <w:rsid w:val="006D0DAD"/>
    <w:rsid w:val="006D156C"/>
    <w:rsid w:val="006D1858"/>
    <w:rsid w:val="006D1DEF"/>
    <w:rsid w:val="006D3121"/>
    <w:rsid w:val="006D3576"/>
    <w:rsid w:val="006D4972"/>
    <w:rsid w:val="006D4A03"/>
    <w:rsid w:val="006D4BA3"/>
    <w:rsid w:val="006D519D"/>
    <w:rsid w:val="006D53B8"/>
    <w:rsid w:val="006D5424"/>
    <w:rsid w:val="006D5618"/>
    <w:rsid w:val="006D61BE"/>
    <w:rsid w:val="006D6352"/>
    <w:rsid w:val="006D66C8"/>
    <w:rsid w:val="006D6965"/>
    <w:rsid w:val="006D7459"/>
    <w:rsid w:val="006D79F2"/>
    <w:rsid w:val="006D7E7E"/>
    <w:rsid w:val="006E0C86"/>
    <w:rsid w:val="006E1039"/>
    <w:rsid w:val="006E138A"/>
    <w:rsid w:val="006E1534"/>
    <w:rsid w:val="006E1A96"/>
    <w:rsid w:val="006E1C94"/>
    <w:rsid w:val="006E1FC7"/>
    <w:rsid w:val="006E3153"/>
    <w:rsid w:val="006E3C60"/>
    <w:rsid w:val="006E3D19"/>
    <w:rsid w:val="006E441C"/>
    <w:rsid w:val="006E4A49"/>
    <w:rsid w:val="006E4D7A"/>
    <w:rsid w:val="006E4FEB"/>
    <w:rsid w:val="006E54D9"/>
    <w:rsid w:val="006E57B7"/>
    <w:rsid w:val="006E5D87"/>
    <w:rsid w:val="006E5F35"/>
    <w:rsid w:val="006E5F98"/>
    <w:rsid w:val="006E62C1"/>
    <w:rsid w:val="006E651F"/>
    <w:rsid w:val="006E6914"/>
    <w:rsid w:val="006E6ABC"/>
    <w:rsid w:val="006E7569"/>
    <w:rsid w:val="006E7746"/>
    <w:rsid w:val="006E790A"/>
    <w:rsid w:val="006E7AC8"/>
    <w:rsid w:val="006F01E7"/>
    <w:rsid w:val="006F091A"/>
    <w:rsid w:val="006F138C"/>
    <w:rsid w:val="006F28DC"/>
    <w:rsid w:val="006F2F0E"/>
    <w:rsid w:val="006F310E"/>
    <w:rsid w:val="006F3899"/>
    <w:rsid w:val="006F3B01"/>
    <w:rsid w:val="006F4409"/>
    <w:rsid w:val="006F4506"/>
    <w:rsid w:val="006F4C42"/>
    <w:rsid w:val="006F4F14"/>
    <w:rsid w:val="006F4F2D"/>
    <w:rsid w:val="006F59F8"/>
    <w:rsid w:val="006F6118"/>
    <w:rsid w:val="006F77D2"/>
    <w:rsid w:val="006F789C"/>
    <w:rsid w:val="006F7EFD"/>
    <w:rsid w:val="00700129"/>
    <w:rsid w:val="007003D1"/>
    <w:rsid w:val="0070136D"/>
    <w:rsid w:val="00701472"/>
    <w:rsid w:val="007014DD"/>
    <w:rsid w:val="00701EDB"/>
    <w:rsid w:val="00702026"/>
    <w:rsid w:val="00702B67"/>
    <w:rsid w:val="00703510"/>
    <w:rsid w:val="00703513"/>
    <w:rsid w:val="00703CDD"/>
    <w:rsid w:val="00703D88"/>
    <w:rsid w:val="00703E7A"/>
    <w:rsid w:val="007047C9"/>
    <w:rsid w:val="00704935"/>
    <w:rsid w:val="00704EE8"/>
    <w:rsid w:val="007052EA"/>
    <w:rsid w:val="007055D9"/>
    <w:rsid w:val="00705814"/>
    <w:rsid w:val="00705CB7"/>
    <w:rsid w:val="00705D70"/>
    <w:rsid w:val="00705E1F"/>
    <w:rsid w:val="00706132"/>
    <w:rsid w:val="007061CF"/>
    <w:rsid w:val="00706F10"/>
    <w:rsid w:val="00710230"/>
    <w:rsid w:val="00710713"/>
    <w:rsid w:val="00710A34"/>
    <w:rsid w:val="0071167A"/>
    <w:rsid w:val="0071169E"/>
    <w:rsid w:val="0071194A"/>
    <w:rsid w:val="00711B0D"/>
    <w:rsid w:val="00711B90"/>
    <w:rsid w:val="00711BAA"/>
    <w:rsid w:val="00711DA8"/>
    <w:rsid w:val="00711FC4"/>
    <w:rsid w:val="007124C6"/>
    <w:rsid w:val="00712702"/>
    <w:rsid w:val="00712BAF"/>
    <w:rsid w:val="00712F6D"/>
    <w:rsid w:val="007135C8"/>
    <w:rsid w:val="0071360A"/>
    <w:rsid w:val="0071385D"/>
    <w:rsid w:val="00713963"/>
    <w:rsid w:val="00713B46"/>
    <w:rsid w:val="00713BCA"/>
    <w:rsid w:val="007142EA"/>
    <w:rsid w:val="00714309"/>
    <w:rsid w:val="00714799"/>
    <w:rsid w:val="007149E9"/>
    <w:rsid w:val="00714BF3"/>
    <w:rsid w:val="00714D06"/>
    <w:rsid w:val="00714FE7"/>
    <w:rsid w:val="00715843"/>
    <w:rsid w:val="00715CB9"/>
    <w:rsid w:val="00716617"/>
    <w:rsid w:val="007166D7"/>
    <w:rsid w:val="00717067"/>
    <w:rsid w:val="0071735F"/>
    <w:rsid w:val="007174F4"/>
    <w:rsid w:val="00717E40"/>
    <w:rsid w:val="00717ED5"/>
    <w:rsid w:val="00720734"/>
    <w:rsid w:val="0072085F"/>
    <w:rsid w:val="00720B9B"/>
    <w:rsid w:val="00720E18"/>
    <w:rsid w:val="007212B3"/>
    <w:rsid w:val="00721559"/>
    <w:rsid w:val="0072191C"/>
    <w:rsid w:val="00721B60"/>
    <w:rsid w:val="007220D6"/>
    <w:rsid w:val="007221B7"/>
    <w:rsid w:val="007225AE"/>
    <w:rsid w:val="007227B2"/>
    <w:rsid w:val="007228B2"/>
    <w:rsid w:val="00722D37"/>
    <w:rsid w:val="00723468"/>
    <w:rsid w:val="007234B5"/>
    <w:rsid w:val="007237F3"/>
    <w:rsid w:val="0072401D"/>
    <w:rsid w:val="00724224"/>
    <w:rsid w:val="007246D6"/>
    <w:rsid w:val="007248C4"/>
    <w:rsid w:val="00724E09"/>
    <w:rsid w:val="00724ED0"/>
    <w:rsid w:val="0072553D"/>
    <w:rsid w:val="007259E4"/>
    <w:rsid w:val="007265B9"/>
    <w:rsid w:val="007267DF"/>
    <w:rsid w:val="00726CF8"/>
    <w:rsid w:val="007272D1"/>
    <w:rsid w:val="00727C38"/>
    <w:rsid w:val="0073038E"/>
    <w:rsid w:val="00730AD8"/>
    <w:rsid w:val="007315F2"/>
    <w:rsid w:val="00731767"/>
    <w:rsid w:val="0073213D"/>
    <w:rsid w:val="00732CF1"/>
    <w:rsid w:val="0073309A"/>
    <w:rsid w:val="00733A03"/>
    <w:rsid w:val="0073439C"/>
    <w:rsid w:val="007343AF"/>
    <w:rsid w:val="007343FC"/>
    <w:rsid w:val="0073442D"/>
    <w:rsid w:val="00735164"/>
    <w:rsid w:val="007351AE"/>
    <w:rsid w:val="00735CDA"/>
    <w:rsid w:val="007365B7"/>
    <w:rsid w:val="007377FF"/>
    <w:rsid w:val="00737A9B"/>
    <w:rsid w:val="00740616"/>
    <w:rsid w:val="007407DE"/>
    <w:rsid w:val="00740F3D"/>
    <w:rsid w:val="00741718"/>
    <w:rsid w:val="00741B3A"/>
    <w:rsid w:val="00741EB2"/>
    <w:rsid w:val="007420FA"/>
    <w:rsid w:val="00742D5A"/>
    <w:rsid w:val="007432F8"/>
    <w:rsid w:val="007436CB"/>
    <w:rsid w:val="007438F0"/>
    <w:rsid w:val="00743B12"/>
    <w:rsid w:val="00743FF6"/>
    <w:rsid w:val="007440C0"/>
    <w:rsid w:val="007445DC"/>
    <w:rsid w:val="007448B2"/>
    <w:rsid w:val="00744D59"/>
    <w:rsid w:val="00744D74"/>
    <w:rsid w:val="007458D8"/>
    <w:rsid w:val="00746887"/>
    <w:rsid w:val="00746A7D"/>
    <w:rsid w:val="0074721F"/>
    <w:rsid w:val="0074728E"/>
    <w:rsid w:val="007474F9"/>
    <w:rsid w:val="007475C4"/>
    <w:rsid w:val="007479E3"/>
    <w:rsid w:val="007501E2"/>
    <w:rsid w:val="007503A4"/>
    <w:rsid w:val="007505EC"/>
    <w:rsid w:val="0075194F"/>
    <w:rsid w:val="007519A1"/>
    <w:rsid w:val="0075209F"/>
    <w:rsid w:val="00752113"/>
    <w:rsid w:val="00752CAD"/>
    <w:rsid w:val="00753306"/>
    <w:rsid w:val="00754163"/>
    <w:rsid w:val="007541E3"/>
    <w:rsid w:val="00754A4E"/>
    <w:rsid w:val="0075551F"/>
    <w:rsid w:val="00756417"/>
    <w:rsid w:val="00756465"/>
    <w:rsid w:val="00756480"/>
    <w:rsid w:val="0075665B"/>
    <w:rsid w:val="007568CD"/>
    <w:rsid w:val="00757183"/>
    <w:rsid w:val="00757195"/>
    <w:rsid w:val="0075781D"/>
    <w:rsid w:val="0075786B"/>
    <w:rsid w:val="00757E31"/>
    <w:rsid w:val="00757E6E"/>
    <w:rsid w:val="00757E7E"/>
    <w:rsid w:val="007603C7"/>
    <w:rsid w:val="007607E2"/>
    <w:rsid w:val="00760A55"/>
    <w:rsid w:val="00760ABC"/>
    <w:rsid w:val="00761390"/>
    <w:rsid w:val="00761AF1"/>
    <w:rsid w:val="00761B8D"/>
    <w:rsid w:val="007622DF"/>
    <w:rsid w:val="00762430"/>
    <w:rsid w:val="00763091"/>
    <w:rsid w:val="00763186"/>
    <w:rsid w:val="00763696"/>
    <w:rsid w:val="007642BF"/>
    <w:rsid w:val="0076471E"/>
    <w:rsid w:val="00764AAB"/>
    <w:rsid w:val="00764DDB"/>
    <w:rsid w:val="00764E27"/>
    <w:rsid w:val="0076523E"/>
    <w:rsid w:val="007655F0"/>
    <w:rsid w:val="00765EBA"/>
    <w:rsid w:val="0076630C"/>
    <w:rsid w:val="00766FBB"/>
    <w:rsid w:val="0076705D"/>
    <w:rsid w:val="00767233"/>
    <w:rsid w:val="00767A13"/>
    <w:rsid w:val="007703BA"/>
    <w:rsid w:val="007703CC"/>
    <w:rsid w:val="00770691"/>
    <w:rsid w:val="00770A8B"/>
    <w:rsid w:val="00770CE7"/>
    <w:rsid w:val="00771240"/>
    <w:rsid w:val="0077126E"/>
    <w:rsid w:val="00771531"/>
    <w:rsid w:val="007718EC"/>
    <w:rsid w:val="00771D39"/>
    <w:rsid w:val="007723E4"/>
    <w:rsid w:val="007738EC"/>
    <w:rsid w:val="00773ED2"/>
    <w:rsid w:val="007741F6"/>
    <w:rsid w:val="00774710"/>
    <w:rsid w:val="00774968"/>
    <w:rsid w:val="0077513D"/>
    <w:rsid w:val="00775492"/>
    <w:rsid w:val="007755B2"/>
    <w:rsid w:val="00775723"/>
    <w:rsid w:val="00775811"/>
    <w:rsid w:val="00775B99"/>
    <w:rsid w:val="00775E43"/>
    <w:rsid w:val="00775F00"/>
    <w:rsid w:val="00775F6D"/>
    <w:rsid w:val="00776078"/>
    <w:rsid w:val="0077614F"/>
    <w:rsid w:val="00776178"/>
    <w:rsid w:val="0077643C"/>
    <w:rsid w:val="007764BB"/>
    <w:rsid w:val="00776A2E"/>
    <w:rsid w:val="00776DB2"/>
    <w:rsid w:val="007770E8"/>
    <w:rsid w:val="007773D4"/>
    <w:rsid w:val="007775D3"/>
    <w:rsid w:val="0077765A"/>
    <w:rsid w:val="00777747"/>
    <w:rsid w:val="00777913"/>
    <w:rsid w:val="00777CA5"/>
    <w:rsid w:val="007804CD"/>
    <w:rsid w:val="00780642"/>
    <w:rsid w:val="007807A0"/>
    <w:rsid w:val="00780C16"/>
    <w:rsid w:val="00780DF0"/>
    <w:rsid w:val="00781535"/>
    <w:rsid w:val="00781552"/>
    <w:rsid w:val="007815C3"/>
    <w:rsid w:val="00781650"/>
    <w:rsid w:val="00781687"/>
    <w:rsid w:val="00781A0B"/>
    <w:rsid w:val="00781A6D"/>
    <w:rsid w:val="00782C3E"/>
    <w:rsid w:val="00782E90"/>
    <w:rsid w:val="00782F11"/>
    <w:rsid w:val="00783AB0"/>
    <w:rsid w:val="00783B62"/>
    <w:rsid w:val="00783E4D"/>
    <w:rsid w:val="00783FF4"/>
    <w:rsid w:val="00784928"/>
    <w:rsid w:val="00784DEA"/>
    <w:rsid w:val="00785181"/>
    <w:rsid w:val="00785A88"/>
    <w:rsid w:val="00785B4C"/>
    <w:rsid w:val="0078639C"/>
    <w:rsid w:val="0078690C"/>
    <w:rsid w:val="00786EB0"/>
    <w:rsid w:val="0078779C"/>
    <w:rsid w:val="007877C9"/>
    <w:rsid w:val="007878A4"/>
    <w:rsid w:val="00787D31"/>
    <w:rsid w:val="0079087A"/>
    <w:rsid w:val="00791D28"/>
    <w:rsid w:val="00793030"/>
    <w:rsid w:val="00793688"/>
    <w:rsid w:val="00794C3D"/>
    <w:rsid w:val="00794CA9"/>
    <w:rsid w:val="00794CB7"/>
    <w:rsid w:val="00794DCE"/>
    <w:rsid w:val="007950EF"/>
    <w:rsid w:val="007952B2"/>
    <w:rsid w:val="0079556B"/>
    <w:rsid w:val="00795B14"/>
    <w:rsid w:val="007964C1"/>
    <w:rsid w:val="00796D35"/>
    <w:rsid w:val="00797244"/>
    <w:rsid w:val="0079753A"/>
    <w:rsid w:val="00797AC5"/>
    <w:rsid w:val="007A03B8"/>
    <w:rsid w:val="007A0740"/>
    <w:rsid w:val="007A0A14"/>
    <w:rsid w:val="007A0A99"/>
    <w:rsid w:val="007A0B1D"/>
    <w:rsid w:val="007A0DF8"/>
    <w:rsid w:val="007A166D"/>
    <w:rsid w:val="007A250D"/>
    <w:rsid w:val="007A25C2"/>
    <w:rsid w:val="007A2EC6"/>
    <w:rsid w:val="007A2F73"/>
    <w:rsid w:val="007A348A"/>
    <w:rsid w:val="007A3C91"/>
    <w:rsid w:val="007A446E"/>
    <w:rsid w:val="007A44FB"/>
    <w:rsid w:val="007A4FCD"/>
    <w:rsid w:val="007A5520"/>
    <w:rsid w:val="007A5AB5"/>
    <w:rsid w:val="007A5EC6"/>
    <w:rsid w:val="007A66E2"/>
    <w:rsid w:val="007A6DCC"/>
    <w:rsid w:val="007A6EBB"/>
    <w:rsid w:val="007A75E8"/>
    <w:rsid w:val="007A7BFE"/>
    <w:rsid w:val="007A7C69"/>
    <w:rsid w:val="007A7C92"/>
    <w:rsid w:val="007A7E4B"/>
    <w:rsid w:val="007B0341"/>
    <w:rsid w:val="007B0403"/>
    <w:rsid w:val="007B05E6"/>
    <w:rsid w:val="007B07CA"/>
    <w:rsid w:val="007B098A"/>
    <w:rsid w:val="007B0B94"/>
    <w:rsid w:val="007B2728"/>
    <w:rsid w:val="007B330E"/>
    <w:rsid w:val="007B3578"/>
    <w:rsid w:val="007B3F01"/>
    <w:rsid w:val="007B3FCB"/>
    <w:rsid w:val="007B423E"/>
    <w:rsid w:val="007B44BB"/>
    <w:rsid w:val="007B4C6A"/>
    <w:rsid w:val="007B54A3"/>
    <w:rsid w:val="007B5B03"/>
    <w:rsid w:val="007B6129"/>
    <w:rsid w:val="007B6BBA"/>
    <w:rsid w:val="007B77E9"/>
    <w:rsid w:val="007B7917"/>
    <w:rsid w:val="007C01FD"/>
    <w:rsid w:val="007C0533"/>
    <w:rsid w:val="007C0E45"/>
    <w:rsid w:val="007C11AA"/>
    <w:rsid w:val="007C18CD"/>
    <w:rsid w:val="007C1943"/>
    <w:rsid w:val="007C1A9C"/>
    <w:rsid w:val="007C1F76"/>
    <w:rsid w:val="007C2B70"/>
    <w:rsid w:val="007C30DE"/>
    <w:rsid w:val="007C3650"/>
    <w:rsid w:val="007C3865"/>
    <w:rsid w:val="007C3BDF"/>
    <w:rsid w:val="007C3F12"/>
    <w:rsid w:val="007C3F2F"/>
    <w:rsid w:val="007C40E5"/>
    <w:rsid w:val="007C41D6"/>
    <w:rsid w:val="007C4E9C"/>
    <w:rsid w:val="007C4F80"/>
    <w:rsid w:val="007C4FCE"/>
    <w:rsid w:val="007C5020"/>
    <w:rsid w:val="007C50DB"/>
    <w:rsid w:val="007C554A"/>
    <w:rsid w:val="007C5E2F"/>
    <w:rsid w:val="007C65A6"/>
    <w:rsid w:val="007C68BF"/>
    <w:rsid w:val="007C6C2F"/>
    <w:rsid w:val="007C708A"/>
    <w:rsid w:val="007C7C66"/>
    <w:rsid w:val="007C7EF0"/>
    <w:rsid w:val="007D00B6"/>
    <w:rsid w:val="007D04A7"/>
    <w:rsid w:val="007D066E"/>
    <w:rsid w:val="007D0ABB"/>
    <w:rsid w:val="007D0F2D"/>
    <w:rsid w:val="007D1393"/>
    <w:rsid w:val="007D1409"/>
    <w:rsid w:val="007D14F3"/>
    <w:rsid w:val="007D161E"/>
    <w:rsid w:val="007D1734"/>
    <w:rsid w:val="007D1D1F"/>
    <w:rsid w:val="007D2187"/>
    <w:rsid w:val="007D2ECE"/>
    <w:rsid w:val="007D32D2"/>
    <w:rsid w:val="007D352B"/>
    <w:rsid w:val="007D434D"/>
    <w:rsid w:val="007D4611"/>
    <w:rsid w:val="007D5130"/>
    <w:rsid w:val="007D5324"/>
    <w:rsid w:val="007D585F"/>
    <w:rsid w:val="007D5B89"/>
    <w:rsid w:val="007D5C8B"/>
    <w:rsid w:val="007D6461"/>
    <w:rsid w:val="007D697A"/>
    <w:rsid w:val="007D6A18"/>
    <w:rsid w:val="007D7693"/>
    <w:rsid w:val="007D77DE"/>
    <w:rsid w:val="007D7A12"/>
    <w:rsid w:val="007E0265"/>
    <w:rsid w:val="007E0AE7"/>
    <w:rsid w:val="007E0B16"/>
    <w:rsid w:val="007E0DFF"/>
    <w:rsid w:val="007E103A"/>
    <w:rsid w:val="007E1237"/>
    <w:rsid w:val="007E1496"/>
    <w:rsid w:val="007E17AA"/>
    <w:rsid w:val="007E1F2E"/>
    <w:rsid w:val="007E20AA"/>
    <w:rsid w:val="007E2F9A"/>
    <w:rsid w:val="007E2FFB"/>
    <w:rsid w:val="007E4ACF"/>
    <w:rsid w:val="007E4C7B"/>
    <w:rsid w:val="007E5915"/>
    <w:rsid w:val="007E5D4D"/>
    <w:rsid w:val="007E620B"/>
    <w:rsid w:val="007E6298"/>
    <w:rsid w:val="007E69BA"/>
    <w:rsid w:val="007E6D8E"/>
    <w:rsid w:val="007E715D"/>
    <w:rsid w:val="007E7EE1"/>
    <w:rsid w:val="007F0791"/>
    <w:rsid w:val="007F0EB3"/>
    <w:rsid w:val="007F126B"/>
    <w:rsid w:val="007F156E"/>
    <w:rsid w:val="007F1E9C"/>
    <w:rsid w:val="007F268A"/>
    <w:rsid w:val="007F2EB5"/>
    <w:rsid w:val="007F2F23"/>
    <w:rsid w:val="007F38FD"/>
    <w:rsid w:val="007F4120"/>
    <w:rsid w:val="007F4313"/>
    <w:rsid w:val="007F4374"/>
    <w:rsid w:val="007F4604"/>
    <w:rsid w:val="007F4F84"/>
    <w:rsid w:val="007F51AC"/>
    <w:rsid w:val="007F5ABC"/>
    <w:rsid w:val="007F6119"/>
    <w:rsid w:val="007F7377"/>
    <w:rsid w:val="007F7666"/>
    <w:rsid w:val="007F7E12"/>
    <w:rsid w:val="00800203"/>
    <w:rsid w:val="00800574"/>
    <w:rsid w:val="00801EFD"/>
    <w:rsid w:val="00802381"/>
    <w:rsid w:val="0080289A"/>
    <w:rsid w:val="00802CA1"/>
    <w:rsid w:val="008035AE"/>
    <w:rsid w:val="00803937"/>
    <w:rsid w:val="008042E9"/>
    <w:rsid w:val="00804464"/>
    <w:rsid w:val="00804F19"/>
    <w:rsid w:val="00805160"/>
    <w:rsid w:val="00806598"/>
    <w:rsid w:val="0081061D"/>
    <w:rsid w:val="00810975"/>
    <w:rsid w:val="00810AD4"/>
    <w:rsid w:val="00810F27"/>
    <w:rsid w:val="0081110F"/>
    <w:rsid w:val="00811AC2"/>
    <w:rsid w:val="00811C2C"/>
    <w:rsid w:val="00811FE5"/>
    <w:rsid w:val="008128CB"/>
    <w:rsid w:val="0081387F"/>
    <w:rsid w:val="008138DE"/>
    <w:rsid w:val="00813F6A"/>
    <w:rsid w:val="00814F4B"/>
    <w:rsid w:val="00815A91"/>
    <w:rsid w:val="00815DF1"/>
    <w:rsid w:val="008164BC"/>
    <w:rsid w:val="00816AFF"/>
    <w:rsid w:val="008179FA"/>
    <w:rsid w:val="008202E1"/>
    <w:rsid w:val="008204E5"/>
    <w:rsid w:val="00820E5A"/>
    <w:rsid w:val="00821889"/>
    <w:rsid w:val="0082209C"/>
    <w:rsid w:val="00822FE1"/>
    <w:rsid w:val="00822FFC"/>
    <w:rsid w:val="008234A7"/>
    <w:rsid w:val="00823A80"/>
    <w:rsid w:val="00823EFA"/>
    <w:rsid w:val="008247D1"/>
    <w:rsid w:val="00824B9B"/>
    <w:rsid w:val="00824CD8"/>
    <w:rsid w:val="00824FB1"/>
    <w:rsid w:val="00824FCA"/>
    <w:rsid w:val="00825033"/>
    <w:rsid w:val="008251AF"/>
    <w:rsid w:val="00825434"/>
    <w:rsid w:val="0082604E"/>
    <w:rsid w:val="00826447"/>
    <w:rsid w:val="00826DF4"/>
    <w:rsid w:val="00826F63"/>
    <w:rsid w:val="00827439"/>
    <w:rsid w:val="008278CA"/>
    <w:rsid w:val="00827D03"/>
    <w:rsid w:val="008305E9"/>
    <w:rsid w:val="008306A3"/>
    <w:rsid w:val="008306FF"/>
    <w:rsid w:val="00830A01"/>
    <w:rsid w:val="00831C27"/>
    <w:rsid w:val="00831C9D"/>
    <w:rsid w:val="00831D00"/>
    <w:rsid w:val="00831FCB"/>
    <w:rsid w:val="008324AF"/>
    <w:rsid w:val="00832659"/>
    <w:rsid w:val="00832749"/>
    <w:rsid w:val="00832B76"/>
    <w:rsid w:val="00833891"/>
    <w:rsid w:val="00833B46"/>
    <w:rsid w:val="00833C32"/>
    <w:rsid w:val="0083412D"/>
    <w:rsid w:val="008343CE"/>
    <w:rsid w:val="00834667"/>
    <w:rsid w:val="008349E8"/>
    <w:rsid w:val="00834E03"/>
    <w:rsid w:val="008351D7"/>
    <w:rsid w:val="008357A9"/>
    <w:rsid w:val="00835F81"/>
    <w:rsid w:val="008363B2"/>
    <w:rsid w:val="008370D3"/>
    <w:rsid w:val="00837B81"/>
    <w:rsid w:val="00837CB4"/>
    <w:rsid w:val="00837DAE"/>
    <w:rsid w:val="00840106"/>
    <w:rsid w:val="008401A5"/>
    <w:rsid w:val="00840474"/>
    <w:rsid w:val="00840818"/>
    <w:rsid w:val="00840C67"/>
    <w:rsid w:val="00840E41"/>
    <w:rsid w:val="008415ED"/>
    <w:rsid w:val="008416FF"/>
    <w:rsid w:val="00841779"/>
    <w:rsid w:val="008417B7"/>
    <w:rsid w:val="00842167"/>
    <w:rsid w:val="00842CDC"/>
    <w:rsid w:val="0084313A"/>
    <w:rsid w:val="0084334B"/>
    <w:rsid w:val="00843661"/>
    <w:rsid w:val="0084395D"/>
    <w:rsid w:val="00843971"/>
    <w:rsid w:val="008439A1"/>
    <w:rsid w:val="008442C3"/>
    <w:rsid w:val="008448A6"/>
    <w:rsid w:val="00844C2D"/>
    <w:rsid w:val="00844DA5"/>
    <w:rsid w:val="008458C1"/>
    <w:rsid w:val="00845CA7"/>
    <w:rsid w:val="00845D87"/>
    <w:rsid w:val="00845E17"/>
    <w:rsid w:val="008462CC"/>
    <w:rsid w:val="0084649D"/>
    <w:rsid w:val="00846541"/>
    <w:rsid w:val="0084672C"/>
    <w:rsid w:val="0084729F"/>
    <w:rsid w:val="00847643"/>
    <w:rsid w:val="00847832"/>
    <w:rsid w:val="00847B20"/>
    <w:rsid w:val="00847BDB"/>
    <w:rsid w:val="00847ED9"/>
    <w:rsid w:val="00847F61"/>
    <w:rsid w:val="008505F8"/>
    <w:rsid w:val="008506CC"/>
    <w:rsid w:val="008509C3"/>
    <w:rsid w:val="0085109A"/>
    <w:rsid w:val="00852293"/>
    <w:rsid w:val="008522A6"/>
    <w:rsid w:val="008526FD"/>
    <w:rsid w:val="00852944"/>
    <w:rsid w:val="00852ACB"/>
    <w:rsid w:val="00854203"/>
    <w:rsid w:val="00854A9A"/>
    <w:rsid w:val="008555BA"/>
    <w:rsid w:val="0085588F"/>
    <w:rsid w:val="00855C92"/>
    <w:rsid w:val="008565D7"/>
    <w:rsid w:val="00856693"/>
    <w:rsid w:val="0085689B"/>
    <w:rsid w:val="008568B2"/>
    <w:rsid w:val="00856925"/>
    <w:rsid w:val="00856B81"/>
    <w:rsid w:val="00857B36"/>
    <w:rsid w:val="00857CC5"/>
    <w:rsid w:val="00860305"/>
    <w:rsid w:val="00860897"/>
    <w:rsid w:val="00860B1A"/>
    <w:rsid w:val="008612FE"/>
    <w:rsid w:val="00862064"/>
    <w:rsid w:val="00862160"/>
    <w:rsid w:val="0086264F"/>
    <w:rsid w:val="00862A4E"/>
    <w:rsid w:val="00862EC3"/>
    <w:rsid w:val="00863786"/>
    <w:rsid w:val="008639DA"/>
    <w:rsid w:val="00863FA4"/>
    <w:rsid w:val="008643B7"/>
    <w:rsid w:val="00864719"/>
    <w:rsid w:val="00864B6D"/>
    <w:rsid w:val="00864D30"/>
    <w:rsid w:val="008655B2"/>
    <w:rsid w:val="008656A6"/>
    <w:rsid w:val="00865B36"/>
    <w:rsid w:val="0086654C"/>
    <w:rsid w:val="00866C9B"/>
    <w:rsid w:val="00866FCC"/>
    <w:rsid w:val="008672B2"/>
    <w:rsid w:val="00867532"/>
    <w:rsid w:val="008678FE"/>
    <w:rsid w:val="00867C88"/>
    <w:rsid w:val="00867D59"/>
    <w:rsid w:val="008702B5"/>
    <w:rsid w:val="00870987"/>
    <w:rsid w:val="00870EC1"/>
    <w:rsid w:val="0087136B"/>
    <w:rsid w:val="00871A58"/>
    <w:rsid w:val="00871EE5"/>
    <w:rsid w:val="00872A38"/>
    <w:rsid w:val="00872AD9"/>
    <w:rsid w:val="00873070"/>
    <w:rsid w:val="008732E2"/>
    <w:rsid w:val="00873302"/>
    <w:rsid w:val="008733C0"/>
    <w:rsid w:val="00873581"/>
    <w:rsid w:val="0087385D"/>
    <w:rsid w:val="00873C13"/>
    <w:rsid w:val="00873FF1"/>
    <w:rsid w:val="00874208"/>
    <w:rsid w:val="00874406"/>
    <w:rsid w:val="008748F0"/>
    <w:rsid w:val="008749B3"/>
    <w:rsid w:val="008749F6"/>
    <w:rsid w:val="00874AC5"/>
    <w:rsid w:val="008752A5"/>
    <w:rsid w:val="008752AD"/>
    <w:rsid w:val="008758F3"/>
    <w:rsid w:val="0087598E"/>
    <w:rsid w:val="00875998"/>
    <w:rsid w:val="00875AB8"/>
    <w:rsid w:val="00875B36"/>
    <w:rsid w:val="00875EC0"/>
    <w:rsid w:val="008765C3"/>
    <w:rsid w:val="00876C42"/>
    <w:rsid w:val="00876D4A"/>
    <w:rsid w:val="0087737C"/>
    <w:rsid w:val="0088010B"/>
    <w:rsid w:val="008808F2"/>
    <w:rsid w:val="00880F6C"/>
    <w:rsid w:val="008812CE"/>
    <w:rsid w:val="00881C99"/>
    <w:rsid w:val="00881EA1"/>
    <w:rsid w:val="00882419"/>
    <w:rsid w:val="00882536"/>
    <w:rsid w:val="00882B48"/>
    <w:rsid w:val="00882CC6"/>
    <w:rsid w:val="00882E94"/>
    <w:rsid w:val="008838BA"/>
    <w:rsid w:val="00883958"/>
    <w:rsid w:val="00883BF5"/>
    <w:rsid w:val="008841CF"/>
    <w:rsid w:val="00884318"/>
    <w:rsid w:val="00884693"/>
    <w:rsid w:val="0088493E"/>
    <w:rsid w:val="00885362"/>
    <w:rsid w:val="0088590C"/>
    <w:rsid w:val="00885DFB"/>
    <w:rsid w:val="00886008"/>
    <w:rsid w:val="00886A0A"/>
    <w:rsid w:val="00886BC6"/>
    <w:rsid w:val="00886C3B"/>
    <w:rsid w:val="00886C7A"/>
    <w:rsid w:val="00887323"/>
    <w:rsid w:val="00887C45"/>
    <w:rsid w:val="00890202"/>
    <w:rsid w:val="008902EF"/>
    <w:rsid w:val="00890467"/>
    <w:rsid w:val="00890E0B"/>
    <w:rsid w:val="008914A0"/>
    <w:rsid w:val="00891500"/>
    <w:rsid w:val="008918C9"/>
    <w:rsid w:val="008925DB"/>
    <w:rsid w:val="00892815"/>
    <w:rsid w:val="00892F29"/>
    <w:rsid w:val="00892F39"/>
    <w:rsid w:val="008937DA"/>
    <w:rsid w:val="008938C8"/>
    <w:rsid w:val="008941A0"/>
    <w:rsid w:val="0089436B"/>
    <w:rsid w:val="00894B86"/>
    <w:rsid w:val="00894E96"/>
    <w:rsid w:val="008950B7"/>
    <w:rsid w:val="00895F32"/>
    <w:rsid w:val="00896906"/>
    <w:rsid w:val="00896B0E"/>
    <w:rsid w:val="00897082"/>
    <w:rsid w:val="0089752C"/>
    <w:rsid w:val="00897701"/>
    <w:rsid w:val="00897956"/>
    <w:rsid w:val="008A03FE"/>
    <w:rsid w:val="008A0684"/>
    <w:rsid w:val="008A0689"/>
    <w:rsid w:val="008A0EB9"/>
    <w:rsid w:val="008A14AA"/>
    <w:rsid w:val="008A18C1"/>
    <w:rsid w:val="008A1A75"/>
    <w:rsid w:val="008A1EEE"/>
    <w:rsid w:val="008A200D"/>
    <w:rsid w:val="008A2067"/>
    <w:rsid w:val="008A2831"/>
    <w:rsid w:val="008A31F9"/>
    <w:rsid w:val="008A39A5"/>
    <w:rsid w:val="008A3A14"/>
    <w:rsid w:val="008A3D6E"/>
    <w:rsid w:val="008A4E40"/>
    <w:rsid w:val="008A5843"/>
    <w:rsid w:val="008A5EA2"/>
    <w:rsid w:val="008A62D2"/>
    <w:rsid w:val="008A69C5"/>
    <w:rsid w:val="008A7717"/>
    <w:rsid w:val="008A7A4E"/>
    <w:rsid w:val="008A7B65"/>
    <w:rsid w:val="008A7B9A"/>
    <w:rsid w:val="008B0378"/>
    <w:rsid w:val="008B06DB"/>
    <w:rsid w:val="008B09D9"/>
    <w:rsid w:val="008B0D4C"/>
    <w:rsid w:val="008B0E2C"/>
    <w:rsid w:val="008B1035"/>
    <w:rsid w:val="008B14B2"/>
    <w:rsid w:val="008B1783"/>
    <w:rsid w:val="008B17FD"/>
    <w:rsid w:val="008B1D1B"/>
    <w:rsid w:val="008B1FF1"/>
    <w:rsid w:val="008B210C"/>
    <w:rsid w:val="008B2154"/>
    <w:rsid w:val="008B22E3"/>
    <w:rsid w:val="008B2564"/>
    <w:rsid w:val="008B281D"/>
    <w:rsid w:val="008B2902"/>
    <w:rsid w:val="008B2992"/>
    <w:rsid w:val="008B2C34"/>
    <w:rsid w:val="008B2DDD"/>
    <w:rsid w:val="008B2E36"/>
    <w:rsid w:val="008B444E"/>
    <w:rsid w:val="008B4586"/>
    <w:rsid w:val="008B4676"/>
    <w:rsid w:val="008B4734"/>
    <w:rsid w:val="008B4A41"/>
    <w:rsid w:val="008B4FF0"/>
    <w:rsid w:val="008B5050"/>
    <w:rsid w:val="008B509A"/>
    <w:rsid w:val="008B5995"/>
    <w:rsid w:val="008B5B28"/>
    <w:rsid w:val="008B5BCF"/>
    <w:rsid w:val="008B65CA"/>
    <w:rsid w:val="008B6A29"/>
    <w:rsid w:val="008B736E"/>
    <w:rsid w:val="008B7AC5"/>
    <w:rsid w:val="008B7DD5"/>
    <w:rsid w:val="008C029F"/>
    <w:rsid w:val="008C0CB5"/>
    <w:rsid w:val="008C0F3B"/>
    <w:rsid w:val="008C1464"/>
    <w:rsid w:val="008C1D8D"/>
    <w:rsid w:val="008C1E31"/>
    <w:rsid w:val="008C1E66"/>
    <w:rsid w:val="008C2061"/>
    <w:rsid w:val="008C266C"/>
    <w:rsid w:val="008C38C4"/>
    <w:rsid w:val="008C38FB"/>
    <w:rsid w:val="008C40C1"/>
    <w:rsid w:val="008C40D3"/>
    <w:rsid w:val="008C4279"/>
    <w:rsid w:val="008C4786"/>
    <w:rsid w:val="008C47A0"/>
    <w:rsid w:val="008C4F63"/>
    <w:rsid w:val="008C4FF0"/>
    <w:rsid w:val="008C5AA3"/>
    <w:rsid w:val="008C5CE6"/>
    <w:rsid w:val="008C5DD1"/>
    <w:rsid w:val="008C5E76"/>
    <w:rsid w:val="008C5F82"/>
    <w:rsid w:val="008C605B"/>
    <w:rsid w:val="008C64A8"/>
    <w:rsid w:val="008C6992"/>
    <w:rsid w:val="008C6A84"/>
    <w:rsid w:val="008C737E"/>
    <w:rsid w:val="008C7603"/>
    <w:rsid w:val="008C76FA"/>
    <w:rsid w:val="008C777B"/>
    <w:rsid w:val="008C7BDA"/>
    <w:rsid w:val="008C7CA6"/>
    <w:rsid w:val="008C7DC4"/>
    <w:rsid w:val="008D04AF"/>
    <w:rsid w:val="008D06CB"/>
    <w:rsid w:val="008D0902"/>
    <w:rsid w:val="008D1B0A"/>
    <w:rsid w:val="008D2094"/>
    <w:rsid w:val="008D2642"/>
    <w:rsid w:val="008D2E2F"/>
    <w:rsid w:val="008D3D8D"/>
    <w:rsid w:val="008D3E60"/>
    <w:rsid w:val="008D4094"/>
    <w:rsid w:val="008D4863"/>
    <w:rsid w:val="008D4EFB"/>
    <w:rsid w:val="008D54F0"/>
    <w:rsid w:val="008D56E8"/>
    <w:rsid w:val="008D589C"/>
    <w:rsid w:val="008D6082"/>
    <w:rsid w:val="008D6B2D"/>
    <w:rsid w:val="008D75C2"/>
    <w:rsid w:val="008D7990"/>
    <w:rsid w:val="008D7BEA"/>
    <w:rsid w:val="008D7F2E"/>
    <w:rsid w:val="008E01A4"/>
    <w:rsid w:val="008E0DCF"/>
    <w:rsid w:val="008E139A"/>
    <w:rsid w:val="008E152E"/>
    <w:rsid w:val="008E1569"/>
    <w:rsid w:val="008E1579"/>
    <w:rsid w:val="008E1795"/>
    <w:rsid w:val="008E17BA"/>
    <w:rsid w:val="008E1F13"/>
    <w:rsid w:val="008E2044"/>
    <w:rsid w:val="008E227A"/>
    <w:rsid w:val="008E2A3D"/>
    <w:rsid w:val="008E32F7"/>
    <w:rsid w:val="008E478E"/>
    <w:rsid w:val="008E4FFD"/>
    <w:rsid w:val="008E518A"/>
    <w:rsid w:val="008E532B"/>
    <w:rsid w:val="008E5B9E"/>
    <w:rsid w:val="008E60F9"/>
    <w:rsid w:val="008E64FA"/>
    <w:rsid w:val="008E66AD"/>
    <w:rsid w:val="008E69D0"/>
    <w:rsid w:val="008E6AAC"/>
    <w:rsid w:val="008E6BDE"/>
    <w:rsid w:val="008E6BF4"/>
    <w:rsid w:val="008E6DA1"/>
    <w:rsid w:val="008E769A"/>
    <w:rsid w:val="008E77B3"/>
    <w:rsid w:val="008F1E63"/>
    <w:rsid w:val="008F2B0A"/>
    <w:rsid w:val="008F2D00"/>
    <w:rsid w:val="008F2DAB"/>
    <w:rsid w:val="008F2F2A"/>
    <w:rsid w:val="008F31F6"/>
    <w:rsid w:val="008F3551"/>
    <w:rsid w:val="008F45BA"/>
    <w:rsid w:val="008F4B09"/>
    <w:rsid w:val="008F501D"/>
    <w:rsid w:val="008F5247"/>
    <w:rsid w:val="008F5569"/>
    <w:rsid w:val="008F5B16"/>
    <w:rsid w:val="008F5DF1"/>
    <w:rsid w:val="008F5FD4"/>
    <w:rsid w:val="008F6423"/>
    <w:rsid w:val="008F66D1"/>
    <w:rsid w:val="008F6BE1"/>
    <w:rsid w:val="008F6CC9"/>
    <w:rsid w:val="008F6E4F"/>
    <w:rsid w:val="008F7C17"/>
    <w:rsid w:val="0090024D"/>
    <w:rsid w:val="009009FB"/>
    <w:rsid w:val="00900DF6"/>
    <w:rsid w:val="00900E5C"/>
    <w:rsid w:val="00900FF7"/>
    <w:rsid w:val="0090102B"/>
    <w:rsid w:val="009013E6"/>
    <w:rsid w:val="00901D0C"/>
    <w:rsid w:val="009027E0"/>
    <w:rsid w:val="0090325E"/>
    <w:rsid w:val="009037EB"/>
    <w:rsid w:val="00903B5E"/>
    <w:rsid w:val="0090405E"/>
    <w:rsid w:val="009042F4"/>
    <w:rsid w:val="00905036"/>
    <w:rsid w:val="009050ED"/>
    <w:rsid w:val="00905285"/>
    <w:rsid w:val="009052CD"/>
    <w:rsid w:val="009053F5"/>
    <w:rsid w:val="009063CC"/>
    <w:rsid w:val="009067C1"/>
    <w:rsid w:val="00907349"/>
    <w:rsid w:val="0090767B"/>
    <w:rsid w:val="00910DC2"/>
    <w:rsid w:val="00910E78"/>
    <w:rsid w:val="00910FB4"/>
    <w:rsid w:val="00911884"/>
    <w:rsid w:val="00911C33"/>
    <w:rsid w:val="00911F61"/>
    <w:rsid w:val="00911FA2"/>
    <w:rsid w:val="009129B3"/>
    <w:rsid w:val="00912E06"/>
    <w:rsid w:val="009132F4"/>
    <w:rsid w:val="00913357"/>
    <w:rsid w:val="00913581"/>
    <w:rsid w:val="0091398B"/>
    <w:rsid w:val="00914947"/>
    <w:rsid w:val="00914B83"/>
    <w:rsid w:val="00914D8C"/>
    <w:rsid w:val="009151D1"/>
    <w:rsid w:val="0091557B"/>
    <w:rsid w:val="009156CB"/>
    <w:rsid w:val="009156F8"/>
    <w:rsid w:val="00915B01"/>
    <w:rsid w:val="00915C41"/>
    <w:rsid w:val="00916810"/>
    <w:rsid w:val="0091691A"/>
    <w:rsid w:val="009171F0"/>
    <w:rsid w:val="00920282"/>
    <w:rsid w:val="0092089D"/>
    <w:rsid w:val="0092099E"/>
    <w:rsid w:val="00920E07"/>
    <w:rsid w:val="00921102"/>
    <w:rsid w:val="009215C9"/>
    <w:rsid w:val="00921AE7"/>
    <w:rsid w:val="00921BB2"/>
    <w:rsid w:val="00921BF5"/>
    <w:rsid w:val="00922741"/>
    <w:rsid w:val="00923598"/>
    <w:rsid w:val="00923996"/>
    <w:rsid w:val="00923A62"/>
    <w:rsid w:val="00923A79"/>
    <w:rsid w:val="00923B71"/>
    <w:rsid w:val="00923E7D"/>
    <w:rsid w:val="00923EA8"/>
    <w:rsid w:val="0092419F"/>
    <w:rsid w:val="009242C4"/>
    <w:rsid w:val="00924891"/>
    <w:rsid w:val="0092496B"/>
    <w:rsid w:val="00924F37"/>
    <w:rsid w:val="00925038"/>
    <w:rsid w:val="00925626"/>
    <w:rsid w:val="0092562E"/>
    <w:rsid w:val="00925BCB"/>
    <w:rsid w:val="00925D03"/>
    <w:rsid w:val="00925F19"/>
    <w:rsid w:val="009261CF"/>
    <w:rsid w:val="00926435"/>
    <w:rsid w:val="0092643A"/>
    <w:rsid w:val="00926F99"/>
    <w:rsid w:val="00927654"/>
    <w:rsid w:val="00927FD8"/>
    <w:rsid w:val="009304E1"/>
    <w:rsid w:val="00930D3F"/>
    <w:rsid w:val="00931204"/>
    <w:rsid w:val="0093151D"/>
    <w:rsid w:val="0093165E"/>
    <w:rsid w:val="00931DC6"/>
    <w:rsid w:val="009320F2"/>
    <w:rsid w:val="00932133"/>
    <w:rsid w:val="00932517"/>
    <w:rsid w:val="0093263E"/>
    <w:rsid w:val="0093288A"/>
    <w:rsid w:val="00932A83"/>
    <w:rsid w:val="00932DAB"/>
    <w:rsid w:val="00933349"/>
    <w:rsid w:val="00933437"/>
    <w:rsid w:val="009334C4"/>
    <w:rsid w:val="009342E7"/>
    <w:rsid w:val="00934309"/>
    <w:rsid w:val="00934332"/>
    <w:rsid w:val="00934563"/>
    <w:rsid w:val="0093467D"/>
    <w:rsid w:val="009349BC"/>
    <w:rsid w:val="00934A2F"/>
    <w:rsid w:val="009351B6"/>
    <w:rsid w:val="009352F0"/>
    <w:rsid w:val="00935AF8"/>
    <w:rsid w:val="00935C6E"/>
    <w:rsid w:val="00935E89"/>
    <w:rsid w:val="00935FFC"/>
    <w:rsid w:val="00936072"/>
    <w:rsid w:val="009360E3"/>
    <w:rsid w:val="0093627B"/>
    <w:rsid w:val="00936577"/>
    <w:rsid w:val="00936A7B"/>
    <w:rsid w:val="00936A90"/>
    <w:rsid w:val="009370DA"/>
    <w:rsid w:val="00937655"/>
    <w:rsid w:val="00937992"/>
    <w:rsid w:val="009400CD"/>
    <w:rsid w:val="00940101"/>
    <w:rsid w:val="009404EF"/>
    <w:rsid w:val="00940505"/>
    <w:rsid w:val="0094097F"/>
    <w:rsid w:val="0094107A"/>
    <w:rsid w:val="00941617"/>
    <w:rsid w:val="00941CA7"/>
    <w:rsid w:val="00941E72"/>
    <w:rsid w:val="00942042"/>
    <w:rsid w:val="009424C4"/>
    <w:rsid w:val="0094361F"/>
    <w:rsid w:val="009437C0"/>
    <w:rsid w:val="009439BF"/>
    <w:rsid w:val="009439CD"/>
    <w:rsid w:val="00943D27"/>
    <w:rsid w:val="00943DCF"/>
    <w:rsid w:val="00944064"/>
    <w:rsid w:val="00944641"/>
    <w:rsid w:val="00944B13"/>
    <w:rsid w:val="0094575D"/>
    <w:rsid w:val="009458F8"/>
    <w:rsid w:val="0094597A"/>
    <w:rsid w:val="00945AF9"/>
    <w:rsid w:val="00945F33"/>
    <w:rsid w:val="00945F35"/>
    <w:rsid w:val="0094697B"/>
    <w:rsid w:val="00946B1F"/>
    <w:rsid w:val="00946C72"/>
    <w:rsid w:val="0094705F"/>
    <w:rsid w:val="00947383"/>
    <w:rsid w:val="00947A58"/>
    <w:rsid w:val="00947B7D"/>
    <w:rsid w:val="009500B6"/>
    <w:rsid w:val="009502C0"/>
    <w:rsid w:val="00950DE1"/>
    <w:rsid w:val="00950EBD"/>
    <w:rsid w:val="009513C1"/>
    <w:rsid w:val="00951998"/>
    <w:rsid w:val="00951E2C"/>
    <w:rsid w:val="0095274C"/>
    <w:rsid w:val="00952C0B"/>
    <w:rsid w:val="00954EC5"/>
    <w:rsid w:val="009562BB"/>
    <w:rsid w:val="00956517"/>
    <w:rsid w:val="00956D91"/>
    <w:rsid w:val="00956EB2"/>
    <w:rsid w:val="009572B8"/>
    <w:rsid w:val="00957430"/>
    <w:rsid w:val="00957586"/>
    <w:rsid w:val="00957631"/>
    <w:rsid w:val="00957753"/>
    <w:rsid w:val="00957E49"/>
    <w:rsid w:val="00957EAB"/>
    <w:rsid w:val="0095DE4F"/>
    <w:rsid w:val="0096014B"/>
    <w:rsid w:val="009604D1"/>
    <w:rsid w:val="00960917"/>
    <w:rsid w:val="0096097A"/>
    <w:rsid w:val="00960A60"/>
    <w:rsid w:val="00960B83"/>
    <w:rsid w:val="00962289"/>
    <w:rsid w:val="009626C0"/>
    <w:rsid w:val="00962F45"/>
    <w:rsid w:val="00962FB6"/>
    <w:rsid w:val="00963171"/>
    <w:rsid w:val="0096382E"/>
    <w:rsid w:val="00963AF6"/>
    <w:rsid w:val="00963E57"/>
    <w:rsid w:val="0096403E"/>
    <w:rsid w:val="009644DB"/>
    <w:rsid w:val="009645E4"/>
    <w:rsid w:val="00964853"/>
    <w:rsid w:val="00964BB1"/>
    <w:rsid w:val="00964BB4"/>
    <w:rsid w:val="00964E94"/>
    <w:rsid w:val="009654C8"/>
    <w:rsid w:val="00965602"/>
    <w:rsid w:val="00965822"/>
    <w:rsid w:val="00965FA3"/>
    <w:rsid w:val="009666EA"/>
    <w:rsid w:val="00966BE3"/>
    <w:rsid w:val="00966E8C"/>
    <w:rsid w:val="009675AB"/>
    <w:rsid w:val="00967DAB"/>
    <w:rsid w:val="00970069"/>
    <w:rsid w:val="0097055D"/>
    <w:rsid w:val="009710E8"/>
    <w:rsid w:val="0097151D"/>
    <w:rsid w:val="00971646"/>
    <w:rsid w:val="00971785"/>
    <w:rsid w:val="00971918"/>
    <w:rsid w:val="009722AE"/>
    <w:rsid w:val="00972327"/>
    <w:rsid w:val="00972475"/>
    <w:rsid w:val="00972C36"/>
    <w:rsid w:val="009731FE"/>
    <w:rsid w:val="00973529"/>
    <w:rsid w:val="0097353D"/>
    <w:rsid w:val="00973A54"/>
    <w:rsid w:val="00973DC6"/>
    <w:rsid w:val="00974642"/>
    <w:rsid w:val="00974C33"/>
    <w:rsid w:val="00974FC1"/>
    <w:rsid w:val="009754A2"/>
    <w:rsid w:val="009759F5"/>
    <w:rsid w:val="0097637E"/>
    <w:rsid w:val="009764C8"/>
    <w:rsid w:val="009768BC"/>
    <w:rsid w:val="00976D4A"/>
    <w:rsid w:val="0097712E"/>
    <w:rsid w:val="0097786C"/>
    <w:rsid w:val="00977870"/>
    <w:rsid w:val="009803B7"/>
    <w:rsid w:val="00980B4A"/>
    <w:rsid w:val="009811DF"/>
    <w:rsid w:val="00981DFA"/>
    <w:rsid w:val="009825C2"/>
    <w:rsid w:val="00982698"/>
    <w:rsid w:val="00983086"/>
    <w:rsid w:val="0098346A"/>
    <w:rsid w:val="00983D21"/>
    <w:rsid w:val="00983FF2"/>
    <w:rsid w:val="0098401C"/>
    <w:rsid w:val="0098467D"/>
    <w:rsid w:val="009846B9"/>
    <w:rsid w:val="00985D26"/>
    <w:rsid w:val="00985DA5"/>
    <w:rsid w:val="00985E7D"/>
    <w:rsid w:val="009862A8"/>
    <w:rsid w:val="009862CF"/>
    <w:rsid w:val="009867B1"/>
    <w:rsid w:val="00986961"/>
    <w:rsid w:val="00986B6E"/>
    <w:rsid w:val="00986C0C"/>
    <w:rsid w:val="00986CC4"/>
    <w:rsid w:val="00987342"/>
    <w:rsid w:val="009873F2"/>
    <w:rsid w:val="0098771B"/>
    <w:rsid w:val="009877B5"/>
    <w:rsid w:val="009879C4"/>
    <w:rsid w:val="00987AA9"/>
    <w:rsid w:val="00987B89"/>
    <w:rsid w:val="00987DD8"/>
    <w:rsid w:val="00990F44"/>
    <w:rsid w:val="00991951"/>
    <w:rsid w:val="00991A5B"/>
    <w:rsid w:val="00991DD6"/>
    <w:rsid w:val="0099282A"/>
    <w:rsid w:val="00992A1A"/>
    <w:rsid w:val="00993117"/>
    <w:rsid w:val="00993295"/>
    <w:rsid w:val="00993DFB"/>
    <w:rsid w:val="00994828"/>
    <w:rsid w:val="00994AB6"/>
    <w:rsid w:val="00994CD9"/>
    <w:rsid w:val="0099582C"/>
    <w:rsid w:val="00996590"/>
    <w:rsid w:val="009967E2"/>
    <w:rsid w:val="00997095"/>
    <w:rsid w:val="0099737E"/>
    <w:rsid w:val="009975D6"/>
    <w:rsid w:val="00997CBA"/>
    <w:rsid w:val="009A0565"/>
    <w:rsid w:val="009A083C"/>
    <w:rsid w:val="009A0EE6"/>
    <w:rsid w:val="009A1713"/>
    <w:rsid w:val="009A1DDE"/>
    <w:rsid w:val="009A2D2E"/>
    <w:rsid w:val="009A2D37"/>
    <w:rsid w:val="009A358B"/>
    <w:rsid w:val="009A3D38"/>
    <w:rsid w:val="009A41DA"/>
    <w:rsid w:val="009A4400"/>
    <w:rsid w:val="009A4840"/>
    <w:rsid w:val="009A4A43"/>
    <w:rsid w:val="009A51C3"/>
    <w:rsid w:val="009A5469"/>
    <w:rsid w:val="009A555C"/>
    <w:rsid w:val="009A5C0B"/>
    <w:rsid w:val="009A5EE2"/>
    <w:rsid w:val="009A6434"/>
    <w:rsid w:val="009A657C"/>
    <w:rsid w:val="009A6C3A"/>
    <w:rsid w:val="009A6DF1"/>
    <w:rsid w:val="009A6F59"/>
    <w:rsid w:val="009A7277"/>
    <w:rsid w:val="009A73C2"/>
    <w:rsid w:val="009A7476"/>
    <w:rsid w:val="009A7D32"/>
    <w:rsid w:val="009B01C9"/>
    <w:rsid w:val="009B05C4"/>
    <w:rsid w:val="009B06C2"/>
    <w:rsid w:val="009B0C85"/>
    <w:rsid w:val="009B1981"/>
    <w:rsid w:val="009B210F"/>
    <w:rsid w:val="009B24C6"/>
    <w:rsid w:val="009B2739"/>
    <w:rsid w:val="009B2AF2"/>
    <w:rsid w:val="009B2B4D"/>
    <w:rsid w:val="009B2CBB"/>
    <w:rsid w:val="009B2E44"/>
    <w:rsid w:val="009B2FE7"/>
    <w:rsid w:val="009B3086"/>
    <w:rsid w:val="009B3784"/>
    <w:rsid w:val="009B3FAF"/>
    <w:rsid w:val="009B415E"/>
    <w:rsid w:val="009B4C3B"/>
    <w:rsid w:val="009B4E8E"/>
    <w:rsid w:val="009B5580"/>
    <w:rsid w:val="009B5BFB"/>
    <w:rsid w:val="009B5C6B"/>
    <w:rsid w:val="009B6301"/>
    <w:rsid w:val="009B6560"/>
    <w:rsid w:val="009B724D"/>
    <w:rsid w:val="009B7A43"/>
    <w:rsid w:val="009C055C"/>
    <w:rsid w:val="009C0C8A"/>
    <w:rsid w:val="009C0D2F"/>
    <w:rsid w:val="009C0D44"/>
    <w:rsid w:val="009C0EFF"/>
    <w:rsid w:val="009C1505"/>
    <w:rsid w:val="009C1FDB"/>
    <w:rsid w:val="009C20B0"/>
    <w:rsid w:val="009C211E"/>
    <w:rsid w:val="009C212F"/>
    <w:rsid w:val="009C23A2"/>
    <w:rsid w:val="009C26C2"/>
    <w:rsid w:val="009C2CA3"/>
    <w:rsid w:val="009C2D0E"/>
    <w:rsid w:val="009C3229"/>
    <w:rsid w:val="009C3FC9"/>
    <w:rsid w:val="009C47B3"/>
    <w:rsid w:val="009C4B00"/>
    <w:rsid w:val="009C51B2"/>
    <w:rsid w:val="009C53D5"/>
    <w:rsid w:val="009C5956"/>
    <w:rsid w:val="009C59C3"/>
    <w:rsid w:val="009C5D12"/>
    <w:rsid w:val="009C6A3A"/>
    <w:rsid w:val="009C6D9E"/>
    <w:rsid w:val="009C6E90"/>
    <w:rsid w:val="009C6FC2"/>
    <w:rsid w:val="009C733F"/>
    <w:rsid w:val="009C7816"/>
    <w:rsid w:val="009D04C2"/>
    <w:rsid w:val="009D06CC"/>
    <w:rsid w:val="009D07AF"/>
    <w:rsid w:val="009D1345"/>
    <w:rsid w:val="009D1A07"/>
    <w:rsid w:val="009D1AAC"/>
    <w:rsid w:val="009D2572"/>
    <w:rsid w:val="009D2690"/>
    <w:rsid w:val="009D26E7"/>
    <w:rsid w:val="009D331B"/>
    <w:rsid w:val="009D37CD"/>
    <w:rsid w:val="009D3D61"/>
    <w:rsid w:val="009D3F76"/>
    <w:rsid w:val="009D3F95"/>
    <w:rsid w:val="009D4B5F"/>
    <w:rsid w:val="009D54B9"/>
    <w:rsid w:val="009D54E0"/>
    <w:rsid w:val="009D60A6"/>
    <w:rsid w:val="009D6181"/>
    <w:rsid w:val="009D62CF"/>
    <w:rsid w:val="009D6550"/>
    <w:rsid w:val="009D6E1F"/>
    <w:rsid w:val="009D7121"/>
    <w:rsid w:val="009D7174"/>
    <w:rsid w:val="009D7505"/>
    <w:rsid w:val="009D76A6"/>
    <w:rsid w:val="009D79F1"/>
    <w:rsid w:val="009D7F1C"/>
    <w:rsid w:val="009E080D"/>
    <w:rsid w:val="009E0C98"/>
    <w:rsid w:val="009E0EE8"/>
    <w:rsid w:val="009E1315"/>
    <w:rsid w:val="009E167B"/>
    <w:rsid w:val="009E17A6"/>
    <w:rsid w:val="009E19E4"/>
    <w:rsid w:val="009E2075"/>
    <w:rsid w:val="009E2269"/>
    <w:rsid w:val="009E2AB6"/>
    <w:rsid w:val="009E31B1"/>
    <w:rsid w:val="009E386B"/>
    <w:rsid w:val="009E3900"/>
    <w:rsid w:val="009E3DC3"/>
    <w:rsid w:val="009E4A97"/>
    <w:rsid w:val="009E4B49"/>
    <w:rsid w:val="009E53EF"/>
    <w:rsid w:val="009E5435"/>
    <w:rsid w:val="009E552E"/>
    <w:rsid w:val="009E5654"/>
    <w:rsid w:val="009E5779"/>
    <w:rsid w:val="009E5A06"/>
    <w:rsid w:val="009E64C2"/>
    <w:rsid w:val="009E6E99"/>
    <w:rsid w:val="009E7184"/>
    <w:rsid w:val="009E7710"/>
    <w:rsid w:val="009E787A"/>
    <w:rsid w:val="009E7AC1"/>
    <w:rsid w:val="009F0DA1"/>
    <w:rsid w:val="009F1413"/>
    <w:rsid w:val="009F16F1"/>
    <w:rsid w:val="009F263E"/>
    <w:rsid w:val="009F282D"/>
    <w:rsid w:val="009F2F8E"/>
    <w:rsid w:val="009F34B8"/>
    <w:rsid w:val="009F419F"/>
    <w:rsid w:val="009F42C0"/>
    <w:rsid w:val="009F4820"/>
    <w:rsid w:val="009F4B29"/>
    <w:rsid w:val="009F51E9"/>
    <w:rsid w:val="009F5DB5"/>
    <w:rsid w:val="009F60CB"/>
    <w:rsid w:val="009F73C5"/>
    <w:rsid w:val="009F76E3"/>
    <w:rsid w:val="009F782C"/>
    <w:rsid w:val="009F7C35"/>
    <w:rsid w:val="00A0015F"/>
    <w:rsid w:val="00A00218"/>
    <w:rsid w:val="00A00FFA"/>
    <w:rsid w:val="00A0280F"/>
    <w:rsid w:val="00A028C8"/>
    <w:rsid w:val="00A02A73"/>
    <w:rsid w:val="00A02DE5"/>
    <w:rsid w:val="00A03653"/>
    <w:rsid w:val="00A036BB"/>
    <w:rsid w:val="00A03721"/>
    <w:rsid w:val="00A03A2E"/>
    <w:rsid w:val="00A053D0"/>
    <w:rsid w:val="00A059CF"/>
    <w:rsid w:val="00A067E3"/>
    <w:rsid w:val="00A06AA5"/>
    <w:rsid w:val="00A06E1E"/>
    <w:rsid w:val="00A07006"/>
    <w:rsid w:val="00A07218"/>
    <w:rsid w:val="00A07231"/>
    <w:rsid w:val="00A078C9"/>
    <w:rsid w:val="00A07E79"/>
    <w:rsid w:val="00A10400"/>
    <w:rsid w:val="00A10667"/>
    <w:rsid w:val="00A1069E"/>
    <w:rsid w:val="00A10759"/>
    <w:rsid w:val="00A10EC6"/>
    <w:rsid w:val="00A10F11"/>
    <w:rsid w:val="00A11055"/>
    <w:rsid w:val="00A11677"/>
    <w:rsid w:val="00A11DF7"/>
    <w:rsid w:val="00A11E8B"/>
    <w:rsid w:val="00A11EBD"/>
    <w:rsid w:val="00A11EDC"/>
    <w:rsid w:val="00A12275"/>
    <w:rsid w:val="00A12670"/>
    <w:rsid w:val="00A13EAA"/>
    <w:rsid w:val="00A14029"/>
    <w:rsid w:val="00A14467"/>
    <w:rsid w:val="00A14573"/>
    <w:rsid w:val="00A1463A"/>
    <w:rsid w:val="00A14E98"/>
    <w:rsid w:val="00A152C8"/>
    <w:rsid w:val="00A152DC"/>
    <w:rsid w:val="00A15484"/>
    <w:rsid w:val="00A16DC7"/>
    <w:rsid w:val="00A1700D"/>
    <w:rsid w:val="00A17086"/>
    <w:rsid w:val="00A17A91"/>
    <w:rsid w:val="00A17AE0"/>
    <w:rsid w:val="00A17B1F"/>
    <w:rsid w:val="00A2049C"/>
    <w:rsid w:val="00A204C5"/>
    <w:rsid w:val="00A208FF"/>
    <w:rsid w:val="00A20C3D"/>
    <w:rsid w:val="00A20CA7"/>
    <w:rsid w:val="00A20CE4"/>
    <w:rsid w:val="00A20FA2"/>
    <w:rsid w:val="00A2121B"/>
    <w:rsid w:val="00A2164B"/>
    <w:rsid w:val="00A22208"/>
    <w:rsid w:val="00A222D5"/>
    <w:rsid w:val="00A22E10"/>
    <w:rsid w:val="00A22EC5"/>
    <w:rsid w:val="00A236BD"/>
    <w:rsid w:val="00A23EE4"/>
    <w:rsid w:val="00A248CB"/>
    <w:rsid w:val="00A24A7C"/>
    <w:rsid w:val="00A24C3F"/>
    <w:rsid w:val="00A24E90"/>
    <w:rsid w:val="00A25115"/>
    <w:rsid w:val="00A257E8"/>
    <w:rsid w:val="00A25879"/>
    <w:rsid w:val="00A25916"/>
    <w:rsid w:val="00A25A57"/>
    <w:rsid w:val="00A26015"/>
    <w:rsid w:val="00A261C8"/>
    <w:rsid w:val="00A2647E"/>
    <w:rsid w:val="00A2658C"/>
    <w:rsid w:val="00A26E44"/>
    <w:rsid w:val="00A27F27"/>
    <w:rsid w:val="00A27FF8"/>
    <w:rsid w:val="00A30558"/>
    <w:rsid w:val="00A3108E"/>
    <w:rsid w:val="00A311DE"/>
    <w:rsid w:val="00A312D1"/>
    <w:rsid w:val="00A313CE"/>
    <w:rsid w:val="00A31660"/>
    <w:rsid w:val="00A31CDF"/>
    <w:rsid w:val="00A31CF5"/>
    <w:rsid w:val="00A32030"/>
    <w:rsid w:val="00A320AC"/>
    <w:rsid w:val="00A3271B"/>
    <w:rsid w:val="00A32809"/>
    <w:rsid w:val="00A32C83"/>
    <w:rsid w:val="00A32D71"/>
    <w:rsid w:val="00A33313"/>
    <w:rsid w:val="00A33658"/>
    <w:rsid w:val="00A33A41"/>
    <w:rsid w:val="00A34AD6"/>
    <w:rsid w:val="00A35160"/>
    <w:rsid w:val="00A35552"/>
    <w:rsid w:val="00A35669"/>
    <w:rsid w:val="00A3614B"/>
    <w:rsid w:val="00A36448"/>
    <w:rsid w:val="00A36646"/>
    <w:rsid w:val="00A37949"/>
    <w:rsid w:val="00A37C65"/>
    <w:rsid w:val="00A37C7C"/>
    <w:rsid w:val="00A37E79"/>
    <w:rsid w:val="00A37F34"/>
    <w:rsid w:val="00A40451"/>
    <w:rsid w:val="00A40DF0"/>
    <w:rsid w:val="00A40EA6"/>
    <w:rsid w:val="00A41335"/>
    <w:rsid w:val="00A41505"/>
    <w:rsid w:val="00A41CD8"/>
    <w:rsid w:val="00A42D35"/>
    <w:rsid w:val="00A42DAA"/>
    <w:rsid w:val="00A42DBB"/>
    <w:rsid w:val="00A432E1"/>
    <w:rsid w:val="00A4395B"/>
    <w:rsid w:val="00A4400C"/>
    <w:rsid w:val="00A44584"/>
    <w:rsid w:val="00A44715"/>
    <w:rsid w:val="00A4482A"/>
    <w:rsid w:val="00A44CBD"/>
    <w:rsid w:val="00A45100"/>
    <w:rsid w:val="00A45E2B"/>
    <w:rsid w:val="00A46262"/>
    <w:rsid w:val="00A464FF"/>
    <w:rsid w:val="00A46508"/>
    <w:rsid w:val="00A46708"/>
    <w:rsid w:val="00A469D7"/>
    <w:rsid w:val="00A47014"/>
    <w:rsid w:val="00A47161"/>
    <w:rsid w:val="00A4732E"/>
    <w:rsid w:val="00A47721"/>
    <w:rsid w:val="00A477A8"/>
    <w:rsid w:val="00A47926"/>
    <w:rsid w:val="00A47AE4"/>
    <w:rsid w:val="00A50491"/>
    <w:rsid w:val="00A5056D"/>
    <w:rsid w:val="00A50775"/>
    <w:rsid w:val="00A50899"/>
    <w:rsid w:val="00A51374"/>
    <w:rsid w:val="00A5178E"/>
    <w:rsid w:val="00A51EA5"/>
    <w:rsid w:val="00A52782"/>
    <w:rsid w:val="00A52D95"/>
    <w:rsid w:val="00A52F41"/>
    <w:rsid w:val="00A532E6"/>
    <w:rsid w:val="00A537F3"/>
    <w:rsid w:val="00A53A95"/>
    <w:rsid w:val="00A54045"/>
    <w:rsid w:val="00A5405F"/>
    <w:rsid w:val="00A54A12"/>
    <w:rsid w:val="00A54D86"/>
    <w:rsid w:val="00A55270"/>
    <w:rsid w:val="00A55D53"/>
    <w:rsid w:val="00A560C9"/>
    <w:rsid w:val="00A567DA"/>
    <w:rsid w:val="00A575C3"/>
    <w:rsid w:val="00A57769"/>
    <w:rsid w:val="00A57B9B"/>
    <w:rsid w:val="00A57EB4"/>
    <w:rsid w:val="00A6090E"/>
    <w:rsid w:val="00A60C4B"/>
    <w:rsid w:val="00A60D7B"/>
    <w:rsid w:val="00A60EEF"/>
    <w:rsid w:val="00A613E2"/>
    <w:rsid w:val="00A61839"/>
    <w:rsid w:val="00A61C62"/>
    <w:rsid w:val="00A62E52"/>
    <w:rsid w:val="00A62ED6"/>
    <w:rsid w:val="00A63726"/>
    <w:rsid w:val="00A63A20"/>
    <w:rsid w:val="00A64056"/>
    <w:rsid w:val="00A64065"/>
    <w:rsid w:val="00A6429C"/>
    <w:rsid w:val="00A64909"/>
    <w:rsid w:val="00A64ACC"/>
    <w:rsid w:val="00A64C80"/>
    <w:rsid w:val="00A6584A"/>
    <w:rsid w:val="00A66A7E"/>
    <w:rsid w:val="00A67C47"/>
    <w:rsid w:val="00A67DB6"/>
    <w:rsid w:val="00A67EBE"/>
    <w:rsid w:val="00A70450"/>
    <w:rsid w:val="00A70759"/>
    <w:rsid w:val="00A70C1F"/>
    <w:rsid w:val="00A70F45"/>
    <w:rsid w:val="00A7103E"/>
    <w:rsid w:val="00A71146"/>
    <w:rsid w:val="00A711B1"/>
    <w:rsid w:val="00A712B2"/>
    <w:rsid w:val="00A720DC"/>
    <w:rsid w:val="00A7284E"/>
    <w:rsid w:val="00A72A9D"/>
    <w:rsid w:val="00A72B86"/>
    <w:rsid w:val="00A72CFF"/>
    <w:rsid w:val="00A731F6"/>
    <w:rsid w:val="00A733CF"/>
    <w:rsid w:val="00A734AA"/>
    <w:rsid w:val="00A73E3E"/>
    <w:rsid w:val="00A74246"/>
    <w:rsid w:val="00A747EF"/>
    <w:rsid w:val="00A7544C"/>
    <w:rsid w:val="00A75468"/>
    <w:rsid w:val="00A75D95"/>
    <w:rsid w:val="00A75DFC"/>
    <w:rsid w:val="00A762B4"/>
    <w:rsid w:val="00A77347"/>
    <w:rsid w:val="00A804DD"/>
    <w:rsid w:val="00A8070A"/>
    <w:rsid w:val="00A80E4A"/>
    <w:rsid w:val="00A810BB"/>
    <w:rsid w:val="00A8121F"/>
    <w:rsid w:val="00A81507"/>
    <w:rsid w:val="00A81867"/>
    <w:rsid w:val="00A8202B"/>
    <w:rsid w:val="00A829C3"/>
    <w:rsid w:val="00A82D8C"/>
    <w:rsid w:val="00A830DF"/>
    <w:rsid w:val="00A833BC"/>
    <w:rsid w:val="00A83EC4"/>
    <w:rsid w:val="00A841FF"/>
    <w:rsid w:val="00A844E2"/>
    <w:rsid w:val="00A847EF"/>
    <w:rsid w:val="00A847F2"/>
    <w:rsid w:val="00A84C82"/>
    <w:rsid w:val="00A85A57"/>
    <w:rsid w:val="00A8613B"/>
    <w:rsid w:val="00A866F3"/>
    <w:rsid w:val="00A86BE3"/>
    <w:rsid w:val="00A8712C"/>
    <w:rsid w:val="00A87346"/>
    <w:rsid w:val="00A876D6"/>
    <w:rsid w:val="00A8771A"/>
    <w:rsid w:val="00A87B8C"/>
    <w:rsid w:val="00A90051"/>
    <w:rsid w:val="00A90234"/>
    <w:rsid w:val="00A9061E"/>
    <w:rsid w:val="00A908D7"/>
    <w:rsid w:val="00A90B77"/>
    <w:rsid w:val="00A911D7"/>
    <w:rsid w:val="00A91300"/>
    <w:rsid w:val="00A913C7"/>
    <w:rsid w:val="00A913E2"/>
    <w:rsid w:val="00A9173B"/>
    <w:rsid w:val="00A92273"/>
    <w:rsid w:val="00A9261E"/>
    <w:rsid w:val="00A92927"/>
    <w:rsid w:val="00A92AD2"/>
    <w:rsid w:val="00A933A3"/>
    <w:rsid w:val="00A93C34"/>
    <w:rsid w:val="00A93F68"/>
    <w:rsid w:val="00A94732"/>
    <w:rsid w:val="00A95022"/>
    <w:rsid w:val="00A9539C"/>
    <w:rsid w:val="00A95C1C"/>
    <w:rsid w:val="00A96CA6"/>
    <w:rsid w:val="00A97273"/>
    <w:rsid w:val="00A973E7"/>
    <w:rsid w:val="00A9748F"/>
    <w:rsid w:val="00AA0281"/>
    <w:rsid w:val="00AA1621"/>
    <w:rsid w:val="00AA2F1B"/>
    <w:rsid w:val="00AA30D4"/>
    <w:rsid w:val="00AA31EB"/>
    <w:rsid w:val="00AA3B2F"/>
    <w:rsid w:val="00AA4E82"/>
    <w:rsid w:val="00AA5843"/>
    <w:rsid w:val="00AA5E3A"/>
    <w:rsid w:val="00AA6AA1"/>
    <w:rsid w:val="00AA6FBD"/>
    <w:rsid w:val="00AA7240"/>
    <w:rsid w:val="00AA733F"/>
    <w:rsid w:val="00AB0495"/>
    <w:rsid w:val="00AB04A3"/>
    <w:rsid w:val="00AB0CDD"/>
    <w:rsid w:val="00AB0E69"/>
    <w:rsid w:val="00AB0F5B"/>
    <w:rsid w:val="00AB16AA"/>
    <w:rsid w:val="00AB1D4E"/>
    <w:rsid w:val="00AB2DAB"/>
    <w:rsid w:val="00AB2DB9"/>
    <w:rsid w:val="00AB41BD"/>
    <w:rsid w:val="00AB45FC"/>
    <w:rsid w:val="00AB4845"/>
    <w:rsid w:val="00AB4D0F"/>
    <w:rsid w:val="00AB4D3F"/>
    <w:rsid w:val="00AB518E"/>
    <w:rsid w:val="00AB535B"/>
    <w:rsid w:val="00AB554F"/>
    <w:rsid w:val="00AB57D8"/>
    <w:rsid w:val="00AB5E2B"/>
    <w:rsid w:val="00AB66DF"/>
    <w:rsid w:val="00AB67EC"/>
    <w:rsid w:val="00AB6876"/>
    <w:rsid w:val="00AB68A8"/>
    <w:rsid w:val="00AB6C04"/>
    <w:rsid w:val="00AB744F"/>
    <w:rsid w:val="00AB7454"/>
    <w:rsid w:val="00AB770F"/>
    <w:rsid w:val="00AC0A51"/>
    <w:rsid w:val="00AC1369"/>
    <w:rsid w:val="00AC1589"/>
    <w:rsid w:val="00AC1D72"/>
    <w:rsid w:val="00AC1F10"/>
    <w:rsid w:val="00AC1FCF"/>
    <w:rsid w:val="00AC2575"/>
    <w:rsid w:val="00AC31B3"/>
    <w:rsid w:val="00AC37A7"/>
    <w:rsid w:val="00AC37D7"/>
    <w:rsid w:val="00AC3FCB"/>
    <w:rsid w:val="00AC4030"/>
    <w:rsid w:val="00AC4242"/>
    <w:rsid w:val="00AC4398"/>
    <w:rsid w:val="00AC4981"/>
    <w:rsid w:val="00AC4E8A"/>
    <w:rsid w:val="00AC533D"/>
    <w:rsid w:val="00AC536F"/>
    <w:rsid w:val="00AC5682"/>
    <w:rsid w:val="00AC572D"/>
    <w:rsid w:val="00AC57B0"/>
    <w:rsid w:val="00AC5BBD"/>
    <w:rsid w:val="00AC615D"/>
    <w:rsid w:val="00AC6BEC"/>
    <w:rsid w:val="00AC6CEE"/>
    <w:rsid w:val="00AC7665"/>
    <w:rsid w:val="00AC7747"/>
    <w:rsid w:val="00AD0054"/>
    <w:rsid w:val="00AD0831"/>
    <w:rsid w:val="00AD0D90"/>
    <w:rsid w:val="00AD1323"/>
    <w:rsid w:val="00AD1852"/>
    <w:rsid w:val="00AD19CC"/>
    <w:rsid w:val="00AD1A33"/>
    <w:rsid w:val="00AD211F"/>
    <w:rsid w:val="00AD27DF"/>
    <w:rsid w:val="00AD28FB"/>
    <w:rsid w:val="00AD2E4E"/>
    <w:rsid w:val="00AD2EBC"/>
    <w:rsid w:val="00AD3439"/>
    <w:rsid w:val="00AD3BB6"/>
    <w:rsid w:val="00AD49A4"/>
    <w:rsid w:val="00AD4DB7"/>
    <w:rsid w:val="00AD513D"/>
    <w:rsid w:val="00AD5368"/>
    <w:rsid w:val="00AD5C33"/>
    <w:rsid w:val="00AD5FA1"/>
    <w:rsid w:val="00AD600B"/>
    <w:rsid w:val="00AD65A7"/>
    <w:rsid w:val="00AD6E9E"/>
    <w:rsid w:val="00AD763A"/>
    <w:rsid w:val="00AD7D69"/>
    <w:rsid w:val="00AE00D9"/>
    <w:rsid w:val="00AE0151"/>
    <w:rsid w:val="00AE0B9F"/>
    <w:rsid w:val="00AE175A"/>
    <w:rsid w:val="00AE189C"/>
    <w:rsid w:val="00AE20DE"/>
    <w:rsid w:val="00AE2347"/>
    <w:rsid w:val="00AE34E7"/>
    <w:rsid w:val="00AE35EB"/>
    <w:rsid w:val="00AE360D"/>
    <w:rsid w:val="00AE3A9F"/>
    <w:rsid w:val="00AE3E12"/>
    <w:rsid w:val="00AE4FEB"/>
    <w:rsid w:val="00AE5156"/>
    <w:rsid w:val="00AE5227"/>
    <w:rsid w:val="00AE52B6"/>
    <w:rsid w:val="00AE663D"/>
    <w:rsid w:val="00AE670B"/>
    <w:rsid w:val="00AE6E85"/>
    <w:rsid w:val="00AE6FDA"/>
    <w:rsid w:val="00AE77D4"/>
    <w:rsid w:val="00AE7FC6"/>
    <w:rsid w:val="00AF00D9"/>
    <w:rsid w:val="00AF0173"/>
    <w:rsid w:val="00AF0B7A"/>
    <w:rsid w:val="00AF0C20"/>
    <w:rsid w:val="00AF12D5"/>
    <w:rsid w:val="00AF13C7"/>
    <w:rsid w:val="00AF1787"/>
    <w:rsid w:val="00AF1950"/>
    <w:rsid w:val="00AF1B6A"/>
    <w:rsid w:val="00AF2772"/>
    <w:rsid w:val="00AF3005"/>
    <w:rsid w:val="00AF3538"/>
    <w:rsid w:val="00AF3A7A"/>
    <w:rsid w:val="00AF3B90"/>
    <w:rsid w:val="00AF3BE3"/>
    <w:rsid w:val="00AF3D5C"/>
    <w:rsid w:val="00AF407C"/>
    <w:rsid w:val="00AF4498"/>
    <w:rsid w:val="00AF5384"/>
    <w:rsid w:val="00AF59D8"/>
    <w:rsid w:val="00AF5A23"/>
    <w:rsid w:val="00AF5AA3"/>
    <w:rsid w:val="00AF69C7"/>
    <w:rsid w:val="00AF7432"/>
    <w:rsid w:val="00AF788D"/>
    <w:rsid w:val="00AF7B8B"/>
    <w:rsid w:val="00B0045D"/>
    <w:rsid w:val="00B00D16"/>
    <w:rsid w:val="00B011B3"/>
    <w:rsid w:val="00B01A2F"/>
    <w:rsid w:val="00B02342"/>
    <w:rsid w:val="00B0290B"/>
    <w:rsid w:val="00B02A07"/>
    <w:rsid w:val="00B032E1"/>
    <w:rsid w:val="00B03B46"/>
    <w:rsid w:val="00B03D72"/>
    <w:rsid w:val="00B03F0C"/>
    <w:rsid w:val="00B04354"/>
    <w:rsid w:val="00B04403"/>
    <w:rsid w:val="00B05665"/>
    <w:rsid w:val="00B05C75"/>
    <w:rsid w:val="00B07C0A"/>
    <w:rsid w:val="00B07EAB"/>
    <w:rsid w:val="00B101AC"/>
    <w:rsid w:val="00B10336"/>
    <w:rsid w:val="00B10529"/>
    <w:rsid w:val="00B10705"/>
    <w:rsid w:val="00B10B1A"/>
    <w:rsid w:val="00B10B9A"/>
    <w:rsid w:val="00B10C90"/>
    <w:rsid w:val="00B1124F"/>
    <w:rsid w:val="00B11B5A"/>
    <w:rsid w:val="00B1218F"/>
    <w:rsid w:val="00B12929"/>
    <w:rsid w:val="00B12D78"/>
    <w:rsid w:val="00B13174"/>
    <w:rsid w:val="00B13280"/>
    <w:rsid w:val="00B134BF"/>
    <w:rsid w:val="00B13FF3"/>
    <w:rsid w:val="00B15110"/>
    <w:rsid w:val="00B1539E"/>
    <w:rsid w:val="00B154A2"/>
    <w:rsid w:val="00B154A4"/>
    <w:rsid w:val="00B154AD"/>
    <w:rsid w:val="00B1558F"/>
    <w:rsid w:val="00B15625"/>
    <w:rsid w:val="00B1690C"/>
    <w:rsid w:val="00B16BBF"/>
    <w:rsid w:val="00B172D7"/>
    <w:rsid w:val="00B17498"/>
    <w:rsid w:val="00B17504"/>
    <w:rsid w:val="00B17978"/>
    <w:rsid w:val="00B17B7C"/>
    <w:rsid w:val="00B17DE6"/>
    <w:rsid w:val="00B20443"/>
    <w:rsid w:val="00B2065F"/>
    <w:rsid w:val="00B20A8C"/>
    <w:rsid w:val="00B20E30"/>
    <w:rsid w:val="00B211FB"/>
    <w:rsid w:val="00B21D5B"/>
    <w:rsid w:val="00B22273"/>
    <w:rsid w:val="00B229E7"/>
    <w:rsid w:val="00B22E91"/>
    <w:rsid w:val="00B238EB"/>
    <w:rsid w:val="00B2399C"/>
    <w:rsid w:val="00B23A2E"/>
    <w:rsid w:val="00B23DEF"/>
    <w:rsid w:val="00B23EA5"/>
    <w:rsid w:val="00B24057"/>
    <w:rsid w:val="00B244D2"/>
    <w:rsid w:val="00B244E0"/>
    <w:rsid w:val="00B24835"/>
    <w:rsid w:val="00B24DE0"/>
    <w:rsid w:val="00B250C7"/>
    <w:rsid w:val="00B2563F"/>
    <w:rsid w:val="00B27459"/>
    <w:rsid w:val="00B2787D"/>
    <w:rsid w:val="00B27BE6"/>
    <w:rsid w:val="00B30054"/>
    <w:rsid w:val="00B304B5"/>
    <w:rsid w:val="00B307F4"/>
    <w:rsid w:val="00B31264"/>
    <w:rsid w:val="00B31BE1"/>
    <w:rsid w:val="00B325EC"/>
    <w:rsid w:val="00B32ADE"/>
    <w:rsid w:val="00B32F6D"/>
    <w:rsid w:val="00B32F86"/>
    <w:rsid w:val="00B33206"/>
    <w:rsid w:val="00B336D4"/>
    <w:rsid w:val="00B33A86"/>
    <w:rsid w:val="00B348EA"/>
    <w:rsid w:val="00B34C68"/>
    <w:rsid w:val="00B35682"/>
    <w:rsid w:val="00B35874"/>
    <w:rsid w:val="00B35988"/>
    <w:rsid w:val="00B36227"/>
    <w:rsid w:val="00B362B3"/>
    <w:rsid w:val="00B364AB"/>
    <w:rsid w:val="00B3653B"/>
    <w:rsid w:val="00B3707E"/>
    <w:rsid w:val="00B374F4"/>
    <w:rsid w:val="00B377D8"/>
    <w:rsid w:val="00B37807"/>
    <w:rsid w:val="00B40AF9"/>
    <w:rsid w:val="00B40B58"/>
    <w:rsid w:val="00B40C13"/>
    <w:rsid w:val="00B414A1"/>
    <w:rsid w:val="00B41638"/>
    <w:rsid w:val="00B41F1F"/>
    <w:rsid w:val="00B4206A"/>
    <w:rsid w:val="00B42394"/>
    <w:rsid w:val="00B42956"/>
    <w:rsid w:val="00B42964"/>
    <w:rsid w:val="00B42CB4"/>
    <w:rsid w:val="00B4304E"/>
    <w:rsid w:val="00B4335C"/>
    <w:rsid w:val="00B43955"/>
    <w:rsid w:val="00B43AEF"/>
    <w:rsid w:val="00B43AF5"/>
    <w:rsid w:val="00B43C54"/>
    <w:rsid w:val="00B445BD"/>
    <w:rsid w:val="00B44B1C"/>
    <w:rsid w:val="00B44DEA"/>
    <w:rsid w:val="00B44FE1"/>
    <w:rsid w:val="00B45008"/>
    <w:rsid w:val="00B45C1D"/>
    <w:rsid w:val="00B45E79"/>
    <w:rsid w:val="00B45EDF"/>
    <w:rsid w:val="00B463A3"/>
    <w:rsid w:val="00B46524"/>
    <w:rsid w:val="00B46A07"/>
    <w:rsid w:val="00B47B8F"/>
    <w:rsid w:val="00B47F2B"/>
    <w:rsid w:val="00B47FFC"/>
    <w:rsid w:val="00B50258"/>
    <w:rsid w:val="00B50385"/>
    <w:rsid w:val="00B5074A"/>
    <w:rsid w:val="00B5148F"/>
    <w:rsid w:val="00B515BB"/>
    <w:rsid w:val="00B51D17"/>
    <w:rsid w:val="00B51FCE"/>
    <w:rsid w:val="00B52C32"/>
    <w:rsid w:val="00B53328"/>
    <w:rsid w:val="00B534F5"/>
    <w:rsid w:val="00B53C6F"/>
    <w:rsid w:val="00B53D11"/>
    <w:rsid w:val="00B541B4"/>
    <w:rsid w:val="00B54430"/>
    <w:rsid w:val="00B54E63"/>
    <w:rsid w:val="00B54EFD"/>
    <w:rsid w:val="00B55365"/>
    <w:rsid w:val="00B561EC"/>
    <w:rsid w:val="00B56A02"/>
    <w:rsid w:val="00B56CEC"/>
    <w:rsid w:val="00B57706"/>
    <w:rsid w:val="00B577F1"/>
    <w:rsid w:val="00B57CD8"/>
    <w:rsid w:val="00B57FEB"/>
    <w:rsid w:val="00B603A2"/>
    <w:rsid w:val="00B605C9"/>
    <w:rsid w:val="00B608FA"/>
    <w:rsid w:val="00B60F87"/>
    <w:rsid w:val="00B61166"/>
    <w:rsid w:val="00B616EF"/>
    <w:rsid w:val="00B616F6"/>
    <w:rsid w:val="00B617F6"/>
    <w:rsid w:val="00B61A02"/>
    <w:rsid w:val="00B62284"/>
    <w:rsid w:val="00B6245C"/>
    <w:rsid w:val="00B62A74"/>
    <w:rsid w:val="00B63527"/>
    <w:rsid w:val="00B6397F"/>
    <w:rsid w:val="00B63C68"/>
    <w:rsid w:val="00B63D16"/>
    <w:rsid w:val="00B63F8E"/>
    <w:rsid w:val="00B64943"/>
    <w:rsid w:val="00B650EB"/>
    <w:rsid w:val="00B651BE"/>
    <w:rsid w:val="00B653D4"/>
    <w:rsid w:val="00B66022"/>
    <w:rsid w:val="00B67885"/>
    <w:rsid w:val="00B67F0D"/>
    <w:rsid w:val="00B6CECB"/>
    <w:rsid w:val="00B700CD"/>
    <w:rsid w:val="00B70310"/>
    <w:rsid w:val="00B70D6E"/>
    <w:rsid w:val="00B7185D"/>
    <w:rsid w:val="00B7188F"/>
    <w:rsid w:val="00B71D08"/>
    <w:rsid w:val="00B71F2E"/>
    <w:rsid w:val="00B721C8"/>
    <w:rsid w:val="00B72691"/>
    <w:rsid w:val="00B72B92"/>
    <w:rsid w:val="00B72E89"/>
    <w:rsid w:val="00B7354F"/>
    <w:rsid w:val="00B73D08"/>
    <w:rsid w:val="00B73D0F"/>
    <w:rsid w:val="00B74214"/>
    <w:rsid w:val="00B74584"/>
    <w:rsid w:val="00B75657"/>
    <w:rsid w:val="00B7594A"/>
    <w:rsid w:val="00B75A2B"/>
    <w:rsid w:val="00B75A53"/>
    <w:rsid w:val="00B760D8"/>
    <w:rsid w:val="00B7620B"/>
    <w:rsid w:val="00B763CA"/>
    <w:rsid w:val="00B77CD7"/>
    <w:rsid w:val="00B77FE4"/>
    <w:rsid w:val="00B8158C"/>
    <w:rsid w:val="00B815D1"/>
    <w:rsid w:val="00B817CC"/>
    <w:rsid w:val="00B8240C"/>
    <w:rsid w:val="00B8278A"/>
    <w:rsid w:val="00B82A98"/>
    <w:rsid w:val="00B832CA"/>
    <w:rsid w:val="00B83343"/>
    <w:rsid w:val="00B83626"/>
    <w:rsid w:val="00B84183"/>
    <w:rsid w:val="00B85309"/>
    <w:rsid w:val="00B85529"/>
    <w:rsid w:val="00B856A5"/>
    <w:rsid w:val="00B85938"/>
    <w:rsid w:val="00B85A26"/>
    <w:rsid w:val="00B85A83"/>
    <w:rsid w:val="00B85D13"/>
    <w:rsid w:val="00B86EBD"/>
    <w:rsid w:val="00B8710B"/>
    <w:rsid w:val="00B8717A"/>
    <w:rsid w:val="00B8740C"/>
    <w:rsid w:val="00B8753D"/>
    <w:rsid w:val="00B87C1A"/>
    <w:rsid w:val="00B9000E"/>
    <w:rsid w:val="00B90236"/>
    <w:rsid w:val="00B903C4"/>
    <w:rsid w:val="00B90680"/>
    <w:rsid w:val="00B90C84"/>
    <w:rsid w:val="00B90F95"/>
    <w:rsid w:val="00B912AB"/>
    <w:rsid w:val="00B91465"/>
    <w:rsid w:val="00B914C4"/>
    <w:rsid w:val="00B9165C"/>
    <w:rsid w:val="00B92F5A"/>
    <w:rsid w:val="00B93084"/>
    <w:rsid w:val="00B93B8F"/>
    <w:rsid w:val="00B93C95"/>
    <w:rsid w:val="00B9421A"/>
    <w:rsid w:val="00B943FB"/>
    <w:rsid w:val="00B94EA1"/>
    <w:rsid w:val="00B952EA"/>
    <w:rsid w:val="00B95683"/>
    <w:rsid w:val="00B95DEB"/>
    <w:rsid w:val="00B95FB8"/>
    <w:rsid w:val="00B96529"/>
    <w:rsid w:val="00B96B4B"/>
    <w:rsid w:val="00B9746E"/>
    <w:rsid w:val="00B97FD4"/>
    <w:rsid w:val="00BA00D7"/>
    <w:rsid w:val="00BA00F8"/>
    <w:rsid w:val="00BA0CA4"/>
    <w:rsid w:val="00BA16F1"/>
    <w:rsid w:val="00BA1A37"/>
    <w:rsid w:val="00BA1B6D"/>
    <w:rsid w:val="00BA1D17"/>
    <w:rsid w:val="00BA219C"/>
    <w:rsid w:val="00BA289F"/>
    <w:rsid w:val="00BA2A0F"/>
    <w:rsid w:val="00BA3927"/>
    <w:rsid w:val="00BA3B22"/>
    <w:rsid w:val="00BA3C92"/>
    <w:rsid w:val="00BA45BD"/>
    <w:rsid w:val="00BA50E0"/>
    <w:rsid w:val="00BA5279"/>
    <w:rsid w:val="00BA553A"/>
    <w:rsid w:val="00BA58C4"/>
    <w:rsid w:val="00BA5B0F"/>
    <w:rsid w:val="00BA5C48"/>
    <w:rsid w:val="00BA6338"/>
    <w:rsid w:val="00BA69F3"/>
    <w:rsid w:val="00BA6F29"/>
    <w:rsid w:val="00BA75F8"/>
    <w:rsid w:val="00BA7644"/>
    <w:rsid w:val="00BA7A02"/>
    <w:rsid w:val="00BA7B6B"/>
    <w:rsid w:val="00BB02B7"/>
    <w:rsid w:val="00BB0531"/>
    <w:rsid w:val="00BB0980"/>
    <w:rsid w:val="00BB0B20"/>
    <w:rsid w:val="00BB10CD"/>
    <w:rsid w:val="00BB178B"/>
    <w:rsid w:val="00BB1CF2"/>
    <w:rsid w:val="00BB1D30"/>
    <w:rsid w:val="00BB1F20"/>
    <w:rsid w:val="00BB2071"/>
    <w:rsid w:val="00BB2C3A"/>
    <w:rsid w:val="00BB2CC4"/>
    <w:rsid w:val="00BB315A"/>
    <w:rsid w:val="00BB3176"/>
    <w:rsid w:val="00BB5292"/>
    <w:rsid w:val="00BB5519"/>
    <w:rsid w:val="00BB5767"/>
    <w:rsid w:val="00BB594E"/>
    <w:rsid w:val="00BB5BD4"/>
    <w:rsid w:val="00BB5C1A"/>
    <w:rsid w:val="00BB6DD6"/>
    <w:rsid w:val="00BB7762"/>
    <w:rsid w:val="00BB7781"/>
    <w:rsid w:val="00BB7904"/>
    <w:rsid w:val="00BB7E0D"/>
    <w:rsid w:val="00BC02FE"/>
    <w:rsid w:val="00BC0300"/>
    <w:rsid w:val="00BC0483"/>
    <w:rsid w:val="00BC0518"/>
    <w:rsid w:val="00BC1003"/>
    <w:rsid w:val="00BC16B1"/>
    <w:rsid w:val="00BC19C1"/>
    <w:rsid w:val="00BC1E15"/>
    <w:rsid w:val="00BC2B8D"/>
    <w:rsid w:val="00BC36A7"/>
    <w:rsid w:val="00BC3728"/>
    <w:rsid w:val="00BC42D8"/>
    <w:rsid w:val="00BC49C0"/>
    <w:rsid w:val="00BC4CB4"/>
    <w:rsid w:val="00BC5039"/>
    <w:rsid w:val="00BC5764"/>
    <w:rsid w:val="00BC5A6A"/>
    <w:rsid w:val="00BC5F27"/>
    <w:rsid w:val="00BC601E"/>
    <w:rsid w:val="00BC603D"/>
    <w:rsid w:val="00BC64F9"/>
    <w:rsid w:val="00BC65EF"/>
    <w:rsid w:val="00BC6744"/>
    <w:rsid w:val="00BC6D2D"/>
    <w:rsid w:val="00BC6DD1"/>
    <w:rsid w:val="00BC7471"/>
    <w:rsid w:val="00BC75FA"/>
    <w:rsid w:val="00BC763F"/>
    <w:rsid w:val="00BC76DB"/>
    <w:rsid w:val="00BC7863"/>
    <w:rsid w:val="00BC7891"/>
    <w:rsid w:val="00BC7E20"/>
    <w:rsid w:val="00BD06DE"/>
    <w:rsid w:val="00BD0A04"/>
    <w:rsid w:val="00BD117C"/>
    <w:rsid w:val="00BD121C"/>
    <w:rsid w:val="00BD19C1"/>
    <w:rsid w:val="00BD1B53"/>
    <w:rsid w:val="00BD28EE"/>
    <w:rsid w:val="00BD3125"/>
    <w:rsid w:val="00BD340F"/>
    <w:rsid w:val="00BD3437"/>
    <w:rsid w:val="00BD359C"/>
    <w:rsid w:val="00BD376C"/>
    <w:rsid w:val="00BD380C"/>
    <w:rsid w:val="00BD38A5"/>
    <w:rsid w:val="00BD4627"/>
    <w:rsid w:val="00BD4FA7"/>
    <w:rsid w:val="00BD5D84"/>
    <w:rsid w:val="00BD6243"/>
    <w:rsid w:val="00BD6D88"/>
    <w:rsid w:val="00BD6EEC"/>
    <w:rsid w:val="00BD7080"/>
    <w:rsid w:val="00BD7E7D"/>
    <w:rsid w:val="00BE02FB"/>
    <w:rsid w:val="00BE0721"/>
    <w:rsid w:val="00BE091F"/>
    <w:rsid w:val="00BE1176"/>
    <w:rsid w:val="00BE1266"/>
    <w:rsid w:val="00BE14E3"/>
    <w:rsid w:val="00BE16FC"/>
    <w:rsid w:val="00BE1E20"/>
    <w:rsid w:val="00BE1E82"/>
    <w:rsid w:val="00BE2BC4"/>
    <w:rsid w:val="00BE2DA8"/>
    <w:rsid w:val="00BE30D2"/>
    <w:rsid w:val="00BE39AC"/>
    <w:rsid w:val="00BE3F98"/>
    <w:rsid w:val="00BE416F"/>
    <w:rsid w:val="00BE56BB"/>
    <w:rsid w:val="00BE6AB8"/>
    <w:rsid w:val="00BE71C7"/>
    <w:rsid w:val="00BE7222"/>
    <w:rsid w:val="00BE7A4D"/>
    <w:rsid w:val="00BF06A2"/>
    <w:rsid w:val="00BF08EE"/>
    <w:rsid w:val="00BF0C99"/>
    <w:rsid w:val="00BF14F1"/>
    <w:rsid w:val="00BF18DD"/>
    <w:rsid w:val="00BF1F73"/>
    <w:rsid w:val="00BF2266"/>
    <w:rsid w:val="00BF2E0E"/>
    <w:rsid w:val="00BF31BE"/>
    <w:rsid w:val="00BF33D8"/>
    <w:rsid w:val="00BF346E"/>
    <w:rsid w:val="00BF3D07"/>
    <w:rsid w:val="00BF469E"/>
    <w:rsid w:val="00BF4B4F"/>
    <w:rsid w:val="00BF4B7A"/>
    <w:rsid w:val="00BF4C5D"/>
    <w:rsid w:val="00BF54AD"/>
    <w:rsid w:val="00BF58D2"/>
    <w:rsid w:val="00BF5AA2"/>
    <w:rsid w:val="00BF6383"/>
    <w:rsid w:val="00BF6426"/>
    <w:rsid w:val="00BF69B6"/>
    <w:rsid w:val="00BF70FA"/>
    <w:rsid w:val="00BF78CC"/>
    <w:rsid w:val="00BF78EA"/>
    <w:rsid w:val="00BF7A39"/>
    <w:rsid w:val="00C0048E"/>
    <w:rsid w:val="00C00936"/>
    <w:rsid w:val="00C0123A"/>
    <w:rsid w:val="00C017C0"/>
    <w:rsid w:val="00C01BA4"/>
    <w:rsid w:val="00C01C09"/>
    <w:rsid w:val="00C01E60"/>
    <w:rsid w:val="00C025C4"/>
    <w:rsid w:val="00C02BAE"/>
    <w:rsid w:val="00C02F40"/>
    <w:rsid w:val="00C0316B"/>
    <w:rsid w:val="00C03497"/>
    <w:rsid w:val="00C03743"/>
    <w:rsid w:val="00C03AF9"/>
    <w:rsid w:val="00C03BD4"/>
    <w:rsid w:val="00C03E38"/>
    <w:rsid w:val="00C04110"/>
    <w:rsid w:val="00C044B8"/>
    <w:rsid w:val="00C0477A"/>
    <w:rsid w:val="00C05348"/>
    <w:rsid w:val="00C05665"/>
    <w:rsid w:val="00C05790"/>
    <w:rsid w:val="00C068D5"/>
    <w:rsid w:val="00C06ADF"/>
    <w:rsid w:val="00C06CF0"/>
    <w:rsid w:val="00C073AB"/>
    <w:rsid w:val="00C0767C"/>
    <w:rsid w:val="00C0788B"/>
    <w:rsid w:val="00C1057C"/>
    <w:rsid w:val="00C1061C"/>
    <w:rsid w:val="00C1092B"/>
    <w:rsid w:val="00C10988"/>
    <w:rsid w:val="00C10E0B"/>
    <w:rsid w:val="00C10FCF"/>
    <w:rsid w:val="00C11AC6"/>
    <w:rsid w:val="00C11FD8"/>
    <w:rsid w:val="00C12011"/>
    <w:rsid w:val="00C1264E"/>
    <w:rsid w:val="00C13464"/>
    <w:rsid w:val="00C1361F"/>
    <w:rsid w:val="00C1422F"/>
    <w:rsid w:val="00C1453A"/>
    <w:rsid w:val="00C146CB"/>
    <w:rsid w:val="00C148BD"/>
    <w:rsid w:val="00C148CF"/>
    <w:rsid w:val="00C15077"/>
    <w:rsid w:val="00C15089"/>
    <w:rsid w:val="00C15976"/>
    <w:rsid w:val="00C16716"/>
    <w:rsid w:val="00C16F81"/>
    <w:rsid w:val="00C21538"/>
    <w:rsid w:val="00C21C4B"/>
    <w:rsid w:val="00C21DC1"/>
    <w:rsid w:val="00C2218D"/>
    <w:rsid w:val="00C2235D"/>
    <w:rsid w:val="00C22920"/>
    <w:rsid w:val="00C22AE4"/>
    <w:rsid w:val="00C22BC0"/>
    <w:rsid w:val="00C22D02"/>
    <w:rsid w:val="00C22D28"/>
    <w:rsid w:val="00C23388"/>
    <w:rsid w:val="00C246D2"/>
    <w:rsid w:val="00C25201"/>
    <w:rsid w:val="00C260E2"/>
    <w:rsid w:val="00C26236"/>
    <w:rsid w:val="00C26695"/>
    <w:rsid w:val="00C26ABF"/>
    <w:rsid w:val="00C26CFF"/>
    <w:rsid w:val="00C27899"/>
    <w:rsid w:val="00C30144"/>
    <w:rsid w:val="00C301BF"/>
    <w:rsid w:val="00C3064C"/>
    <w:rsid w:val="00C3078B"/>
    <w:rsid w:val="00C30FBF"/>
    <w:rsid w:val="00C3138A"/>
    <w:rsid w:val="00C31DE5"/>
    <w:rsid w:val="00C325F3"/>
    <w:rsid w:val="00C328D3"/>
    <w:rsid w:val="00C32930"/>
    <w:rsid w:val="00C329BC"/>
    <w:rsid w:val="00C334DE"/>
    <w:rsid w:val="00C33EAA"/>
    <w:rsid w:val="00C345E1"/>
    <w:rsid w:val="00C349C8"/>
    <w:rsid w:val="00C34A24"/>
    <w:rsid w:val="00C34F6F"/>
    <w:rsid w:val="00C35C07"/>
    <w:rsid w:val="00C3638F"/>
    <w:rsid w:val="00C37494"/>
    <w:rsid w:val="00C37C13"/>
    <w:rsid w:val="00C37F2C"/>
    <w:rsid w:val="00C401CE"/>
    <w:rsid w:val="00C402AC"/>
    <w:rsid w:val="00C404DF"/>
    <w:rsid w:val="00C404FA"/>
    <w:rsid w:val="00C410DF"/>
    <w:rsid w:val="00C41476"/>
    <w:rsid w:val="00C41D41"/>
    <w:rsid w:val="00C42D83"/>
    <w:rsid w:val="00C430C0"/>
    <w:rsid w:val="00C43214"/>
    <w:rsid w:val="00C436D3"/>
    <w:rsid w:val="00C43B28"/>
    <w:rsid w:val="00C43D6A"/>
    <w:rsid w:val="00C43E3A"/>
    <w:rsid w:val="00C44692"/>
    <w:rsid w:val="00C4479F"/>
    <w:rsid w:val="00C44958"/>
    <w:rsid w:val="00C44EF6"/>
    <w:rsid w:val="00C45215"/>
    <w:rsid w:val="00C45378"/>
    <w:rsid w:val="00C4574C"/>
    <w:rsid w:val="00C46A52"/>
    <w:rsid w:val="00C47686"/>
    <w:rsid w:val="00C476F0"/>
    <w:rsid w:val="00C4770B"/>
    <w:rsid w:val="00C47E55"/>
    <w:rsid w:val="00C50F3E"/>
    <w:rsid w:val="00C5130D"/>
    <w:rsid w:val="00C519FB"/>
    <w:rsid w:val="00C51B91"/>
    <w:rsid w:val="00C521CF"/>
    <w:rsid w:val="00C52956"/>
    <w:rsid w:val="00C52B31"/>
    <w:rsid w:val="00C52CD5"/>
    <w:rsid w:val="00C52D40"/>
    <w:rsid w:val="00C52D97"/>
    <w:rsid w:val="00C52F96"/>
    <w:rsid w:val="00C53280"/>
    <w:rsid w:val="00C532C6"/>
    <w:rsid w:val="00C535FC"/>
    <w:rsid w:val="00C53640"/>
    <w:rsid w:val="00C53BA9"/>
    <w:rsid w:val="00C53C86"/>
    <w:rsid w:val="00C53DEE"/>
    <w:rsid w:val="00C5441E"/>
    <w:rsid w:val="00C54515"/>
    <w:rsid w:val="00C54A7B"/>
    <w:rsid w:val="00C54F78"/>
    <w:rsid w:val="00C5522B"/>
    <w:rsid w:val="00C552C3"/>
    <w:rsid w:val="00C55990"/>
    <w:rsid w:val="00C55C05"/>
    <w:rsid w:val="00C55E0F"/>
    <w:rsid w:val="00C57341"/>
    <w:rsid w:val="00C57A4B"/>
    <w:rsid w:val="00C60CE0"/>
    <w:rsid w:val="00C60F79"/>
    <w:rsid w:val="00C60F92"/>
    <w:rsid w:val="00C6164C"/>
    <w:rsid w:val="00C61C00"/>
    <w:rsid w:val="00C625FE"/>
    <w:rsid w:val="00C62E74"/>
    <w:rsid w:val="00C634DF"/>
    <w:rsid w:val="00C63F0A"/>
    <w:rsid w:val="00C64130"/>
    <w:rsid w:val="00C64201"/>
    <w:rsid w:val="00C64600"/>
    <w:rsid w:val="00C647F5"/>
    <w:rsid w:val="00C65355"/>
    <w:rsid w:val="00C65572"/>
    <w:rsid w:val="00C65A4C"/>
    <w:rsid w:val="00C65C57"/>
    <w:rsid w:val="00C65DAD"/>
    <w:rsid w:val="00C65FE8"/>
    <w:rsid w:val="00C66788"/>
    <w:rsid w:val="00C67428"/>
    <w:rsid w:val="00C67974"/>
    <w:rsid w:val="00C67B98"/>
    <w:rsid w:val="00C701AA"/>
    <w:rsid w:val="00C709BD"/>
    <w:rsid w:val="00C710D4"/>
    <w:rsid w:val="00C71AE7"/>
    <w:rsid w:val="00C7254C"/>
    <w:rsid w:val="00C7259D"/>
    <w:rsid w:val="00C72C48"/>
    <w:rsid w:val="00C72CE8"/>
    <w:rsid w:val="00C72D61"/>
    <w:rsid w:val="00C73022"/>
    <w:rsid w:val="00C7302E"/>
    <w:rsid w:val="00C73DE8"/>
    <w:rsid w:val="00C7417E"/>
    <w:rsid w:val="00C74C9F"/>
    <w:rsid w:val="00C74E08"/>
    <w:rsid w:val="00C75068"/>
    <w:rsid w:val="00C756D8"/>
    <w:rsid w:val="00C75701"/>
    <w:rsid w:val="00C757FE"/>
    <w:rsid w:val="00C75E7B"/>
    <w:rsid w:val="00C77C5F"/>
    <w:rsid w:val="00C77DAF"/>
    <w:rsid w:val="00C80216"/>
    <w:rsid w:val="00C802B4"/>
    <w:rsid w:val="00C8057D"/>
    <w:rsid w:val="00C8075D"/>
    <w:rsid w:val="00C80FA8"/>
    <w:rsid w:val="00C8142B"/>
    <w:rsid w:val="00C819A9"/>
    <w:rsid w:val="00C820DF"/>
    <w:rsid w:val="00C826A0"/>
    <w:rsid w:val="00C82A16"/>
    <w:rsid w:val="00C833F8"/>
    <w:rsid w:val="00C835E6"/>
    <w:rsid w:val="00C83826"/>
    <w:rsid w:val="00C83C45"/>
    <w:rsid w:val="00C844A0"/>
    <w:rsid w:val="00C84537"/>
    <w:rsid w:val="00C84A11"/>
    <w:rsid w:val="00C85030"/>
    <w:rsid w:val="00C85262"/>
    <w:rsid w:val="00C856C6"/>
    <w:rsid w:val="00C85B0E"/>
    <w:rsid w:val="00C86230"/>
    <w:rsid w:val="00C86366"/>
    <w:rsid w:val="00C86381"/>
    <w:rsid w:val="00C86821"/>
    <w:rsid w:val="00C869A4"/>
    <w:rsid w:val="00C86A6A"/>
    <w:rsid w:val="00C86CC2"/>
    <w:rsid w:val="00C8771C"/>
    <w:rsid w:val="00C87B8E"/>
    <w:rsid w:val="00C87CE3"/>
    <w:rsid w:val="00C87DE7"/>
    <w:rsid w:val="00C87EF3"/>
    <w:rsid w:val="00C90111"/>
    <w:rsid w:val="00C905C2"/>
    <w:rsid w:val="00C9097D"/>
    <w:rsid w:val="00C90DFE"/>
    <w:rsid w:val="00C913B3"/>
    <w:rsid w:val="00C929AC"/>
    <w:rsid w:val="00C92E4E"/>
    <w:rsid w:val="00C930ED"/>
    <w:rsid w:val="00C93B6C"/>
    <w:rsid w:val="00C93F62"/>
    <w:rsid w:val="00C94343"/>
    <w:rsid w:val="00C94660"/>
    <w:rsid w:val="00C94FB3"/>
    <w:rsid w:val="00C953E2"/>
    <w:rsid w:val="00C956B2"/>
    <w:rsid w:val="00C96CC9"/>
    <w:rsid w:val="00C972DC"/>
    <w:rsid w:val="00C97C61"/>
    <w:rsid w:val="00C97D4C"/>
    <w:rsid w:val="00C97EB4"/>
    <w:rsid w:val="00CA0058"/>
    <w:rsid w:val="00CA06EA"/>
    <w:rsid w:val="00CA0FC2"/>
    <w:rsid w:val="00CA137E"/>
    <w:rsid w:val="00CA17AD"/>
    <w:rsid w:val="00CA1D88"/>
    <w:rsid w:val="00CA238C"/>
    <w:rsid w:val="00CA242D"/>
    <w:rsid w:val="00CA2707"/>
    <w:rsid w:val="00CA2831"/>
    <w:rsid w:val="00CA2DAE"/>
    <w:rsid w:val="00CA32B9"/>
    <w:rsid w:val="00CA330D"/>
    <w:rsid w:val="00CA37FC"/>
    <w:rsid w:val="00CA49B5"/>
    <w:rsid w:val="00CA4DFD"/>
    <w:rsid w:val="00CA501A"/>
    <w:rsid w:val="00CA5731"/>
    <w:rsid w:val="00CA61F9"/>
    <w:rsid w:val="00CA6438"/>
    <w:rsid w:val="00CA7EC0"/>
    <w:rsid w:val="00CB01A8"/>
    <w:rsid w:val="00CB0337"/>
    <w:rsid w:val="00CB04C6"/>
    <w:rsid w:val="00CB26C7"/>
    <w:rsid w:val="00CB2FE8"/>
    <w:rsid w:val="00CB3B2E"/>
    <w:rsid w:val="00CB40ED"/>
    <w:rsid w:val="00CB42AB"/>
    <w:rsid w:val="00CB5201"/>
    <w:rsid w:val="00CB5BE7"/>
    <w:rsid w:val="00CB68D0"/>
    <w:rsid w:val="00CB7099"/>
    <w:rsid w:val="00CB70A5"/>
    <w:rsid w:val="00CB737F"/>
    <w:rsid w:val="00CB73C6"/>
    <w:rsid w:val="00CB7664"/>
    <w:rsid w:val="00CC014A"/>
    <w:rsid w:val="00CC0308"/>
    <w:rsid w:val="00CC0358"/>
    <w:rsid w:val="00CC05F9"/>
    <w:rsid w:val="00CC0D62"/>
    <w:rsid w:val="00CC149E"/>
    <w:rsid w:val="00CC1BD8"/>
    <w:rsid w:val="00CC2142"/>
    <w:rsid w:val="00CC2683"/>
    <w:rsid w:val="00CC2994"/>
    <w:rsid w:val="00CC2EA1"/>
    <w:rsid w:val="00CC32FD"/>
    <w:rsid w:val="00CC3C9A"/>
    <w:rsid w:val="00CC40A6"/>
    <w:rsid w:val="00CC451A"/>
    <w:rsid w:val="00CC4738"/>
    <w:rsid w:val="00CC4A59"/>
    <w:rsid w:val="00CC4EFC"/>
    <w:rsid w:val="00CC52FA"/>
    <w:rsid w:val="00CC53CA"/>
    <w:rsid w:val="00CC634F"/>
    <w:rsid w:val="00CC648F"/>
    <w:rsid w:val="00CC66A7"/>
    <w:rsid w:val="00CC6758"/>
    <w:rsid w:val="00CC6A53"/>
    <w:rsid w:val="00CC7111"/>
    <w:rsid w:val="00CC7492"/>
    <w:rsid w:val="00CD06F3"/>
    <w:rsid w:val="00CD0A02"/>
    <w:rsid w:val="00CD0ACE"/>
    <w:rsid w:val="00CD0F75"/>
    <w:rsid w:val="00CD103A"/>
    <w:rsid w:val="00CD149B"/>
    <w:rsid w:val="00CD173E"/>
    <w:rsid w:val="00CD184F"/>
    <w:rsid w:val="00CD2014"/>
    <w:rsid w:val="00CD2256"/>
    <w:rsid w:val="00CD27F5"/>
    <w:rsid w:val="00CD2BC5"/>
    <w:rsid w:val="00CD2FC9"/>
    <w:rsid w:val="00CD3581"/>
    <w:rsid w:val="00CD3899"/>
    <w:rsid w:val="00CD3E98"/>
    <w:rsid w:val="00CD408D"/>
    <w:rsid w:val="00CD41C0"/>
    <w:rsid w:val="00CD41DB"/>
    <w:rsid w:val="00CD574D"/>
    <w:rsid w:val="00CD584A"/>
    <w:rsid w:val="00CD5ACF"/>
    <w:rsid w:val="00CD6274"/>
    <w:rsid w:val="00CD6FA2"/>
    <w:rsid w:val="00CD7410"/>
    <w:rsid w:val="00CE044F"/>
    <w:rsid w:val="00CE0D63"/>
    <w:rsid w:val="00CE122D"/>
    <w:rsid w:val="00CE1835"/>
    <w:rsid w:val="00CE1E5E"/>
    <w:rsid w:val="00CE2391"/>
    <w:rsid w:val="00CE345C"/>
    <w:rsid w:val="00CE372F"/>
    <w:rsid w:val="00CE4410"/>
    <w:rsid w:val="00CE4475"/>
    <w:rsid w:val="00CE48F9"/>
    <w:rsid w:val="00CE4F09"/>
    <w:rsid w:val="00CE553A"/>
    <w:rsid w:val="00CE55C9"/>
    <w:rsid w:val="00CE5A12"/>
    <w:rsid w:val="00CE632E"/>
    <w:rsid w:val="00CE6524"/>
    <w:rsid w:val="00CE6B57"/>
    <w:rsid w:val="00CE6D47"/>
    <w:rsid w:val="00CE739C"/>
    <w:rsid w:val="00CE761A"/>
    <w:rsid w:val="00CE7D35"/>
    <w:rsid w:val="00CE7F61"/>
    <w:rsid w:val="00CF07D3"/>
    <w:rsid w:val="00CF07EE"/>
    <w:rsid w:val="00CF0942"/>
    <w:rsid w:val="00CF09AD"/>
    <w:rsid w:val="00CF0AC7"/>
    <w:rsid w:val="00CF0D8A"/>
    <w:rsid w:val="00CF1669"/>
    <w:rsid w:val="00CF1737"/>
    <w:rsid w:val="00CF1799"/>
    <w:rsid w:val="00CF21DA"/>
    <w:rsid w:val="00CF26AA"/>
    <w:rsid w:val="00CF29F9"/>
    <w:rsid w:val="00CF2E4E"/>
    <w:rsid w:val="00CF33F7"/>
    <w:rsid w:val="00CF35A4"/>
    <w:rsid w:val="00CF3716"/>
    <w:rsid w:val="00CF3734"/>
    <w:rsid w:val="00CF3DE5"/>
    <w:rsid w:val="00CF3E83"/>
    <w:rsid w:val="00CF3F48"/>
    <w:rsid w:val="00CF4625"/>
    <w:rsid w:val="00CF5023"/>
    <w:rsid w:val="00CF51C7"/>
    <w:rsid w:val="00CF5C4E"/>
    <w:rsid w:val="00CF5D2F"/>
    <w:rsid w:val="00CF6B1F"/>
    <w:rsid w:val="00CF7453"/>
    <w:rsid w:val="00D0003F"/>
    <w:rsid w:val="00D00315"/>
    <w:rsid w:val="00D00817"/>
    <w:rsid w:val="00D00A8D"/>
    <w:rsid w:val="00D00B50"/>
    <w:rsid w:val="00D00C28"/>
    <w:rsid w:val="00D00FC2"/>
    <w:rsid w:val="00D01748"/>
    <w:rsid w:val="00D019A0"/>
    <w:rsid w:val="00D01D15"/>
    <w:rsid w:val="00D02888"/>
    <w:rsid w:val="00D03073"/>
    <w:rsid w:val="00D0316B"/>
    <w:rsid w:val="00D031FB"/>
    <w:rsid w:val="00D04945"/>
    <w:rsid w:val="00D04D01"/>
    <w:rsid w:val="00D05584"/>
    <w:rsid w:val="00D0633C"/>
    <w:rsid w:val="00D066B5"/>
    <w:rsid w:val="00D06B90"/>
    <w:rsid w:val="00D100F7"/>
    <w:rsid w:val="00D10747"/>
    <w:rsid w:val="00D10937"/>
    <w:rsid w:val="00D10A78"/>
    <w:rsid w:val="00D110F0"/>
    <w:rsid w:val="00D11B22"/>
    <w:rsid w:val="00D11D9D"/>
    <w:rsid w:val="00D1207C"/>
    <w:rsid w:val="00D123EB"/>
    <w:rsid w:val="00D1367A"/>
    <w:rsid w:val="00D14297"/>
    <w:rsid w:val="00D14BC0"/>
    <w:rsid w:val="00D14DF0"/>
    <w:rsid w:val="00D1541A"/>
    <w:rsid w:val="00D15C3E"/>
    <w:rsid w:val="00D16794"/>
    <w:rsid w:val="00D16F05"/>
    <w:rsid w:val="00D174F3"/>
    <w:rsid w:val="00D178A9"/>
    <w:rsid w:val="00D202D3"/>
    <w:rsid w:val="00D205BA"/>
    <w:rsid w:val="00D207A4"/>
    <w:rsid w:val="00D209B8"/>
    <w:rsid w:val="00D20AF3"/>
    <w:rsid w:val="00D20E01"/>
    <w:rsid w:val="00D2111A"/>
    <w:rsid w:val="00D21580"/>
    <w:rsid w:val="00D219AC"/>
    <w:rsid w:val="00D219F0"/>
    <w:rsid w:val="00D21B39"/>
    <w:rsid w:val="00D22606"/>
    <w:rsid w:val="00D22CDF"/>
    <w:rsid w:val="00D22CE3"/>
    <w:rsid w:val="00D22EEC"/>
    <w:rsid w:val="00D23319"/>
    <w:rsid w:val="00D23384"/>
    <w:rsid w:val="00D23508"/>
    <w:rsid w:val="00D23879"/>
    <w:rsid w:val="00D2470B"/>
    <w:rsid w:val="00D24763"/>
    <w:rsid w:val="00D24C75"/>
    <w:rsid w:val="00D256B6"/>
    <w:rsid w:val="00D25CF7"/>
    <w:rsid w:val="00D26936"/>
    <w:rsid w:val="00D275A6"/>
    <w:rsid w:val="00D27708"/>
    <w:rsid w:val="00D27CF0"/>
    <w:rsid w:val="00D27D95"/>
    <w:rsid w:val="00D30623"/>
    <w:rsid w:val="00D3081B"/>
    <w:rsid w:val="00D31528"/>
    <w:rsid w:val="00D3162F"/>
    <w:rsid w:val="00D31B40"/>
    <w:rsid w:val="00D3229E"/>
    <w:rsid w:val="00D329D7"/>
    <w:rsid w:val="00D332C8"/>
    <w:rsid w:val="00D333C5"/>
    <w:rsid w:val="00D338E4"/>
    <w:rsid w:val="00D3429B"/>
    <w:rsid w:val="00D34427"/>
    <w:rsid w:val="00D344E7"/>
    <w:rsid w:val="00D346FD"/>
    <w:rsid w:val="00D34BBB"/>
    <w:rsid w:val="00D34FAA"/>
    <w:rsid w:val="00D3521C"/>
    <w:rsid w:val="00D355AA"/>
    <w:rsid w:val="00D357D3"/>
    <w:rsid w:val="00D358B4"/>
    <w:rsid w:val="00D35BA9"/>
    <w:rsid w:val="00D36083"/>
    <w:rsid w:val="00D367FB"/>
    <w:rsid w:val="00D374CF"/>
    <w:rsid w:val="00D3750B"/>
    <w:rsid w:val="00D401C2"/>
    <w:rsid w:val="00D413CA"/>
    <w:rsid w:val="00D4140A"/>
    <w:rsid w:val="00D41509"/>
    <w:rsid w:val="00D4159F"/>
    <w:rsid w:val="00D41DDD"/>
    <w:rsid w:val="00D4252C"/>
    <w:rsid w:val="00D42614"/>
    <w:rsid w:val="00D43CBC"/>
    <w:rsid w:val="00D43F7A"/>
    <w:rsid w:val="00D449AA"/>
    <w:rsid w:val="00D44FBA"/>
    <w:rsid w:val="00D450BF"/>
    <w:rsid w:val="00D4584D"/>
    <w:rsid w:val="00D45D9B"/>
    <w:rsid w:val="00D46216"/>
    <w:rsid w:val="00D4696D"/>
    <w:rsid w:val="00D46BFC"/>
    <w:rsid w:val="00D46E0F"/>
    <w:rsid w:val="00D47269"/>
    <w:rsid w:val="00D473DD"/>
    <w:rsid w:val="00D475D2"/>
    <w:rsid w:val="00D4760C"/>
    <w:rsid w:val="00D47677"/>
    <w:rsid w:val="00D47AA1"/>
    <w:rsid w:val="00D47D6C"/>
    <w:rsid w:val="00D47EC6"/>
    <w:rsid w:val="00D50B86"/>
    <w:rsid w:val="00D50BAD"/>
    <w:rsid w:val="00D50D86"/>
    <w:rsid w:val="00D50EC2"/>
    <w:rsid w:val="00D5264D"/>
    <w:rsid w:val="00D52BA8"/>
    <w:rsid w:val="00D52C1D"/>
    <w:rsid w:val="00D52F77"/>
    <w:rsid w:val="00D53933"/>
    <w:rsid w:val="00D544A2"/>
    <w:rsid w:val="00D544C7"/>
    <w:rsid w:val="00D545CF"/>
    <w:rsid w:val="00D5462E"/>
    <w:rsid w:val="00D548E4"/>
    <w:rsid w:val="00D54922"/>
    <w:rsid w:val="00D54B55"/>
    <w:rsid w:val="00D54C78"/>
    <w:rsid w:val="00D54EFE"/>
    <w:rsid w:val="00D55A3C"/>
    <w:rsid w:val="00D55B76"/>
    <w:rsid w:val="00D562C5"/>
    <w:rsid w:val="00D5656D"/>
    <w:rsid w:val="00D56934"/>
    <w:rsid w:val="00D57332"/>
    <w:rsid w:val="00D57716"/>
    <w:rsid w:val="00D5773C"/>
    <w:rsid w:val="00D57807"/>
    <w:rsid w:val="00D60020"/>
    <w:rsid w:val="00D6052B"/>
    <w:rsid w:val="00D60840"/>
    <w:rsid w:val="00D60A57"/>
    <w:rsid w:val="00D611BF"/>
    <w:rsid w:val="00D611C7"/>
    <w:rsid w:val="00D61526"/>
    <w:rsid w:val="00D61678"/>
    <w:rsid w:val="00D61AA7"/>
    <w:rsid w:val="00D620FD"/>
    <w:rsid w:val="00D62B6F"/>
    <w:rsid w:val="00D62D87"/>
    <w:rsid w:val="00D6328A"/>
    <w:rsid w:val="00D633DF"/>
    <w:rsid w:val="00D633EE"/>
    <w:rsid w:val="00D6350C"/>
    <w:rsid w:val="00D63535"/>
    <w:rsid w:val="00D63BC0"/>
    <w:rsid w:val="00D63D87"/>
    <w:rsid w:val="00D64272"/>
    <w:rsid w:val="00D644ED"/>
    <w:rsid w:val="00D648CE"/>
    <w:rsid w:val="00D64F52"/>
    <w:rsid w:val="00D65091"/>
    <w:rsid w:val="00D654B8"/>
    <w:rsid w:val="00D6573F"/>
    <w:rsid w:val="00D65917"/>
    <w:rsid w:val="00D65F46"/>
    <w:rsid w:val="00D66A4E"/>
    <w:rsid w:val="00D67C47"/>
    <w:rsid w:val="00D70109"/>
    <w:rsid w:val="00D70307"/>
    <w:rsid w:val="00D70581"/>
    <w:rsid w:val="00D7078A"/>
    <w:rsid w:val="00D70E32"/>
    <w:rsid w:val="00D71F30"/>
    <w:rsid w:val="00D720FC"/>
    <w:rsid w:val="00D7228A"/>
    <w:rsid w:val="00D722CB"/>
    <w:rsid w:val="00D72660"/>
    <w:rsid w:val="00D72B90"/>
    <w:rsid w:val="00D72C18"/>
    <w:rsid w:val="00D73062"/>
    <w:rsid w:val="00D73091"/>
    <w:rsid w:val="00D730A0"/>
    <w:rsid w:val="00D73C7E"/>
    <w:rsid w:val="00D741F4"/>
    <w:rsid w:val="00D7431A"/>
    <w:rsid w:val="00D74840"/>
    <w:rsid w:val="00D74E50"/>
    <w:rsid w:val="00D74E81"/>
    <w:rsid w:val="00D75024"/>
    <w:rsid w:val="00D75280"/>
    <w:rsid w:val="00D753E5"/>
    <w:rsid w:val="00D7562D"/>
    <w:rsid w:val="00D75860"/>
    <w:rsid w:val="00D75A0B"/>
    <w:rsid w:val="00D75F76"/>
    <w:rsid w:val="00D768FB"/>
    <w:rsid w:val="00D769D0"/>
    <w:rsid w:val="00D77B7F"/>
    <w:rsid w:val="00D77D85"/>
    <w:rsid w:val="00D77EF1"/>
    <w:rsid w:val="00D77F40"/>
    <w:rsid w:val="00D80B9C"/>
    <w:rsid w:val="00D80C08"/>
    <w:rsid w:val="00D812E4"/>
    <w:rsid w:val="00D8147E"/>
    <w:rsid w:val="00D814CE"/>
    <w:rsid w:val="00D81727"/>
    <w:rsid w:val="00D81773"/>
    <w:rsid w:val="00D81923"/>
    <w:rsid w:val="00D81948"/>
    <w:rsid w:val="00D82174"/>
    <w:rsid w:val="00D83080"/>
    <w:rsid w:val="00D8314D"/>
    <w:rsid w:val="00D832BC"/>
    <w:rsid w:val="00D83677"/>
    <w:rsid w:val="00D848A4"/>
    <w:rsid w:val="00D84DEA"/>
    <w:rsid w:val="00D85DE2"/>
    <w:rsid w:val="00D87071"/>
    <w:rsid w:val="00D87233"/>
    <w:rsid w:val="00D873E6"/>
    <w:rsid w:val="00D8742C"/>
    <w:rsid w:val="00D878C9"/>
    <w:rsid w:val="00D87BE5"/>
    <w:rsid w:val="00D90F9C"/>
    <w:rsid w:val="00D91681"/>
    <w:rsid w:val="00D927F9"/>
    <w:rsid w:val="00D92E97"/>
    <w:rsid w:val="00D930BC"/>
    <w:rsid w:val="00D933B8"/>
    <w:rsid w:val="00D93663"/>
    <w:rsid w:val="00D93789"/>
    <w:rsid w:val="00D93876"/>
    <w:rsid w:val="00D93B20"/>
    <w:rsid w:val="00D940F8"/>
    <w:rsid w:val="00D943E4"/>
    <w:rsid w:val="00D9610A"/>
    <w:rsid w:val="00D963B2"/>
    <w:rsid w:val="00D963C2"/>
    <w:rsid w:val="00D9710C"/>
    <w:rsid w:val="00D973B2"/>
    <w:rsid w:val="00D97819"/>
    <w:rsid w:val="00D97B88"/>
    <w:rsid w:val="00D97D7F"/>
    <w:rsid w:val="00D97DD1"/>
    <w:rsid w:val="00D97EAD"/>
    <w:rsid w:val="00D9FCA1"/>
    <w:rsid w:val="00DA0303"/>
    <w:rsid w:val="00DA0607"/>
    <w:rsid w:val="00DA0D1F"/>
    <w:rsid w:val="00DA1300"/>
    <w:rsid w:val="00DA1739"/>
    <w:rsid w:val="00DA2287"/>
    <w:rsid w:val="00DA2365"/>
    <w:rsid w:val="00DA26DA"/>
    <w:rsid w:val="00DA3032"/>
    <w:rsid w:val="00DA3209"/>
    <w:rsid w:val="00DA3896"/>
    <w:rsid w:val="00DA3B4B"/>
    <w:rsid w:val="00DA3B84"/>
    <w:rsid w:val="00DA3E71"/>
    <w:rsid w:val="00DA5031"/>
    <w:rsid w:val="00DA51F8"/>
    <w:rsid w:val="00DA5537"/>
    <w:rsid w:val="00DA553E"/>
    <w:rsid w:val="00DA55A5"/>
    <w:rsid w:val="00DA5762"/>
    <w:rsid w:val="00DA5D1D"/>
    <w:rsid w:val="00DA5D8F"/>
    <w:rsid w:val="00DA5F7B"/>
    <w:rsid w:val="00DA66DC"/>
    <w:rsid w:val="00DA6D2B"/>
    <w:rsid w:val="00DA6D97"/>
    <w:rsid w:val="00DA70F2"/>
    <w:rsid w:val="00DA7373"/>
    <w:rsid w:val="00DB00F2"/>
    <w:rsid w:val="00DB05C8"/>
    <w:rsid w:val="00DB0BB7"/>
    <w:rsid w:val="00DB1391"/>
    <w:rsid w:val="00DB1495"/>
    <w:rsid w:val="00DB16D1"/>
    <w:rsid w:val="00DB177C"/>
    <w:rsid w:val="00DB201C"/>
    <w:rsid w:val="00DB265A"/>
    <w:rsid w:val="00DB26D4"/>
    <w:rsid w:val="00DB3019"/>
    <w:rsid w:val="00DB3227"/>
    <w:rsid w:val="00DB3307"/>
    <w:rsid w:val="00DB3ACD"/>
    <w:rsid w:val="00DB4580"/>
    <w:rsid w:val="00DB46C1"/>
    <w:rsid w:val="00DB4C81"/>
    <w:rsid w:val="00DB4CC5"/>
    <w:rsid w:val="00DB60BB"/>
    <w:rsid w:val="00DB68FD"/>
    <w:rsid w:val="00DB6D93"/>
    <w:rsid w:val="00DB729A"/>
    <w:rsid w:val="00DB73A7"/>
    <w:rsid w:val="00DB7647"/>
    <w:rsid w:val="00DB7666"/>
    <w:rsid w:val="00DB7734"/>
    <w:rsid w:val="00DC005A"/>
    <w:rsid w:val="00DC098F"/>
    <w:rsid w:val="00DC0C3F"/>
    <w:rsid w:val="00DC15EC"/>
    <w:rsid w:val="00DC2EAF"/>
    <w:rsid w:val="00DC3119"/>
    <w:rsid w:val="00DC3241"/>
    <w:rsid w:val="00DC3A91"/>
    <w:rsid w:val="00DC4DB0"/>
    <w:rsid w:val="00DC4F74"/>
    <w:rsid w:val="00DC5371"/>
    <w:rsid w:val="00DC538B"/>
    <w:rsid w:val="00DC5F15"/>
    <w:rsid w:val="00DC63AD"/>
    <w:rsid w:val="00DC64F2"/>
    <w:rsid w:val="00DC68EC"/>
    <w:rsid w:val="00DC6C4E"/>
    <w:rsid w:val="00DC6E47"/>
    <w:rsid w:val="00DC73BA"/>
    <w:rsid w:val="00DD00EE"/>
    <w:rsid w:val="00DD03ED"/>
    <w:rsid w:val="00DD08D8"/>
    <w:rsid w:val="00DD0E88"/>
    <w:rsid w:val="00DD14A2"/>
    <w:rsid w:val="00DD19FB"/>
    <w:rsid w:val="00DD1E1C"/>
    <w:rsid w:val="00DD239F"/>
    <w:rsid w:val="00DD2611"/>
    <w:rsid w:val="00DD2F2A"/>
    <w:rsid w:val="00DD41FC"/>
    <w:rsid w:val="00DD4BE3"/>
    <w:rsid w:val="00DD52C0"/>
    <w:rsid w:val="00DD5351"/>
    <w:rsid w:val="00DD5644"/>
    <w:rsid w:val="00DD567B"/>
    <w:rsid w:val="00DD5CBE"/>
    <w:rsid w:val="00DD65D8"/>
    <w:rsid w:val="00DD65FD"/>
    <w:rsid w:val="00DD6A68"/>
    <w:rsid w:val="00DD6B86"/>
    <w:rsid w:val="00DD7381"/>
    <w:rsid w:val="00DD76AD"/>
    <w:rsid w:val="00DD7900"/>
    <w:rsid w:val="00DE01DA"/>
    <w:rsid w:val="00DE097D"/>
    <w:rsid w:val="00DE09DE"/>
    <w:rsid w:val="00DE178D"/>
    <w:rsid w:val="00DE1973"/>
    <w:rsid w:val="00DE19FE"/>
    <w:rsid w:val="00DE1D8D"/>
    <w:rsid w:val="00DE1E1D"/>
    <w:rsid w:val="00DE1FD4"/>
    <w:rsid w:val="00DE21FC"/>
    <w:rsid w:val="00DE3301"/>
    <w:rsid w:val="00DE52F5"/>
    <w:rsid w:val="00DE560A"/>
    <w:rsid w:val="00DE59CB"/>
    <w:rsid w:val="00DE59FF"/>
    <w:rsid w:val="00DE5DF2"/>
    <w:rsid w:val="00DE6187"/>
    <w:rsid w:val="00DE62B2"/>
    <w:rsid w:val="00DE7059"/>
    <w:rsid w:val="00DE71B2"/>
    <w:rsid w:val="00DE7B25"/>
    <w:rsid w:val="00DE7BD0"/>
    <w:rsid w:val="00DE7C39"/>
    <w:rsid w:val="00DE7DEA"/>
    <w:rsid w:val="00DE7E48"/>
    <w:rsid w:val="00DE7E58"/>
    <w:rsid w:val="00DF0263"/>
    <w:rsid w:val="00DF0327"/>
    <w:rsid w:val="00DF0617"/>
    <w:rsid w:val="00DF09EE"/>
    <w:rsid w:val="00DF1329"/>
    <w:rsid w:val="00DF16FB"/>
    <w:rsid w:val="00DF1936"/>
    <w:rsid w:val="00DF1B74"/>
    <w:rsid w:val="00DF21DF"/>
    <w:rsid w:val="00DF23BE"/>
    <w:rsid w:val="00DF2437"/>
    <w:rsid w:val="00DF2935"/>
    <w:rsid w:val="00DF2A76"/>
    <w:rsid w:val="00DF3080"/>
    <w:rsid w:val="00DF34E1"/>
    <w:rsid w:val="00DF38DF"/>
    <w:rsid w:val="00DF398A"/>
    <w:rsid w:val="00DF39DB"/>
    <w:rsid w:val="00DF4669"/>
    <w:rsid w:val="00DF527A"/>
    <w:rsid w:val="00DF5432"/>
    <w:rsid w:val="00DF5791"/>
    <w:rsid w:val="00DF6052"/>
    <w:rsid w:val="00DF65EB"/>
    <w:rsid w:val="00DF6681"/>
    <w:rsid w:val="00DF6A75"/>
    <w:rsid w:val="00DF709E"/>
    <w:rsid w:val="00DF76B0"/>
    <w:rsid w:val="00DF7BEE"/>
    <w:rsid w:val="00E0246D"/>
    <w:rsid w:val="00E026D1"/>
    <w:rsid w:val="00E039BE"/>
    <w:rsid w:val="00E03EE0"/>
    <w:rsid w:val="00E04A34"/>
    <w:rsid w:val="00E05051"/>
    <w:rsid w:val="00E05A38"/>
    <w:rsid w:val="00E05F39"/>
    <w:rsid w:val="00E06EF4"/>
    <w:rsid w:val="00E07E42"/>
    <w:rsid w:val="00E07EEE"/>
    <w:rsid w:val="00E100BF"/>
    <w:rsid w:val="00E10159"/>
    <w:rsid w:val="00E10713"/>
    <w:rsid w:val="00E114C7"/>
    <w:rsid w:val="00E1172D"/>
    <w:rsid w:val="00E12408"/>
    <w:rsid w:val="00E124D0"/>
    <w:rsid w:val="00E127E7"/>
    <w:rsid w:val="00E128AD"/>
    <w:rsid w:val="00E1294F"/>
    <w:rsid w:val="00E13465"/>
    <w:rsid w:val="00E136BF"/>
    <w:rsid w:val="00E14456"/>
    <w:rsid w:val="00E14942"/>
    <w:rsid w:val="00E15988"/>
    <w:rsid w:val="00E15BE6"/>
    <w:rsid w:val="00E164B0"/>
    <w:rsid w:val="00E171AA"/>
    <w:rsid w:val="00E17BEE"/>
    <w:rsid w:val="00E20619"/>
    <w:rsid w:val="00E20712"/>
    <w:rsid w:val="00E20BA7"/>
    <w:rsid w:val="00E20E54"/>
    <w:rsid w:val="00E21B93"/>
    <w:rsid w:val="00E22742"/>
    <w:rsid w:val="00E22858"/>
    <w:rsid w:val="00E2287F"/>
    <w:rsid w:val="00E22939"/>
    <w:rsid w:val="00E22D32"/>
    <w:rsid w:val="00E23001"/>
    <w:rsid w:val="00E23106"/>
    <w:rsid w:val="00E23170"/>
    <w:rsid w:val="00E25341"/>
    <w:rsid w:val="00E25E86"/>
    <w:rsid w:val="00E264FD"/>
    <w:rsid w:val="00E26779"/>
    <w:rsid w:val="00E26D56"/>
    <w:rsid w:val="00E26EBA"/>
    <w:rsid w:val="00E26EE8"/>
    <w:rsid w:val="00E2700A"/>
    <w:rsid w:val="00E275AE"/>
    <w:rsid w:val="00E2766E"/>
    <w:rsid w:val="00E27FAB"/>
    <w:rsid w:val="00E3128E"/>
    <w:rsid w:val="00E31816"/>
    <w:rsid w:val="00E31C54"/>
    <w:rsid w:val="00E32212"/>
    <w:rsid w:val="00E32351"/>
    <w:rsid w:val="00E324CF"/>
    <w:rsid w:val="00E327C4"/>
    <w:rsid w:val="00E32B07"/>
    <w:rsid w:val="00E32DC0"/>
    <w:rsid w:val="00E32F57"/>
    <w:rsid w:val="00E330FC"/>
    <w:rsid w:val="00E335F6"/>
    <w:rsid w:val="00E3375D"/>
    <w:rsid w:val="00E33CF1"/>
    <w:rsid w:val="00E33F22"/>
    <w:rsid w:val="00E3456D"/>
    <w:rsid w:val="00E34C10"/>
    <w:rsid w:val="00E3503D"/>
    <w:rsid w:val="00E35BC7"/>
    <w:rsid w:val="00E35DB8"/>
    <w:rsid w:val="00E368E7"/>
    <w:rsid w:val="00E36B5B"/>
    <w:rsid w:val="00E36DEA"/>
    <w:rsid w:val="00E36EFD"/>
    <w:rsid w:val="00E37334"/>
    <w:rsid w:val="00E37CEA"/>
    <w:rsid w:val="00E37D81"/>
    <w:rsid w:val="00E401E6"/>
    <w:rsid w:val="00E4035A"/>
    <w:rsid w:val="00E40751"/>
    <w:rsid w:val="00E407BD"/>
    <w:rsid w:val="00E411B4"/>
    <w:rsid w:val="00E418F3"/>
    <w:rsid w:val="00E41C20"/>
    <w:rsid w:val="00E41C7F"/>
    <w:rsid w:val="00E41DFF"/>
    <w:rsid w:val="00E41E47"/>
    <w:rsid w:val="00E424B0"/>
    <w:rsid w:val="00E42940"/>
    <w:rsid w:val="00E4341C"/>
    <w:rsid w:val="00E436D4"/>
    <w:rsid w:val="00E43DF7"/>
    <w:rsid w:val="00E4445B"/>
    <w:rsid w:val="00E44E40"/>
    <w:rsid w:val="00E44FB2"/>
    <w:rsid w:val="00E45163"/>
    <w:rsid w:val="00E45259"/>
    <w:rsid w:val="00E45986"/>
    <w:rsid w:val="00E46121"/>
    <w:rsid w:val="00E4637D"/>
    <w:rsid w:val="00E46DC9"/>
    <w:rsid w:val="00E4718D"/>
    <w:rsid w:val="00E4759F"/>
    <w:rsid w:val="00E47614"/>
    <w:rsid w:val="00E47BF0"/>
    <w:rsid w:val="00E47D18"/>
    <w:rsid w:val="00E501CB"/>
    <w:rsid w:val="00E50BE3"/>
    <w:rsid w:val="00E50C00"/>
    <w:rsid w:val="00E50D5D"/>
    <w:rsid w:val="00E51932"/>
    <w:rsid w:val="00E52616"/>
    <w:rsid w:val="00E52A61"/>
    <w:rsid w:val="00E52B74"/>
    <w:rsid w:val="00E52D76"/>
    <w:rsid w:val="00E54162"/>
    <w:rsid w:val="00E552BB"/>
    <w:rsid w:val="00E5643D"/>
    <w:rsid w:val="00E564B2"/>
    <w:rsid w:val="00E56736"/>
    <w:rsid w:val="00E56929"/>
    <w:rsid w:val="00E56A57"/>
    <w:rsid w:val="00E57132"/>
    <w:rsid w:val="00E5786C"/>
    <w:rsid w:val="00E57BDD"/>
    <w:rsid w:val="00E60407"/>
    <w:rsid w:val="00E6072B"/>
    <w:rsid w:val="00E61076"/>
    <w:rsid w:val="00E61545"/>
    <w:rsid w:val="00E61E7D"/>
    <w:rsid w:val="00E62DC0"/>
    <w:rsid w:val="00E62DFB"/>
    <w:rsid w:val="00E62F1C"/>
    <w:rsid w:val="00E635F6"/>
    <w:rsid w:val="00E63C9D"/>
    <w:rsid w:val="00E64175"/>
    <w:rsid w:val="00E64D5E"/>
    <w:rsid w:val="00E6512E"/>
    <w:rsid w:val="00E651EA"/>
    <w:rsid w:val="00E65447"/>
    <w:rsid w:val="00E65952"/>
    <w:rsid w:val="00E66240"/>
    <w:rsid w:val="00E667E1"/>
    <w:rsid w:val="00E66B96"/>
    <w:rsid w:val="00E66F1C"/>
    <w:rsid w:val="00E676A9"/>
    <w:rsid w:val="00E67D7D"/>
    <w:rsid w:val="00E7027B"/>
    <w:rsid w:val="00E70D69"/>
    <w:rsid w:val="00E70FF3"/>
    <w:rsid w:val="00E72A21"/>
    <w:rsid w:val="00E73223"/>
    <w:rsid w:val="00E73F84"/>
    <w:rsid w:val="00E74553"/>
    <w:rsid w:val="00E74989"/>
    <w:rsid w:val="00E74E07"/>
    <w:rsid w:val="00E74E0A"/>
    <w:rsid w:val="00E75239"/>
    <w:rsid w:val="00E75555"/>
    <w:rsid w:val="00E7625F"/>
    <w:rsid w:val="00E764DD"/>
    <w:rsid w:val="00E7650B"/>
    <w:rsid w:val="00E76B2C"/>
    <w:rsid w:val="00E76CA2"/>
    <w:rsid w:val="00E76E50"/>
    <w:rsid w:val="00E76F6C"/>
    <w:rsid w:val="00E77155"/>
    <w:rsid w:val="00E7771B"/>
    <w:rsid w:val="00E7783C"/>
    <w:rsid w:val="00E80B9F"/>
    <w:rsid w:val="00E81995"/>
    <w:rsid w:val="00E81ED3"/>
    <w:rsid w:val="00E81FEF"/>
    <w:rsid w:val="00E82100"/>
    <w:rsid w:val="00E82852"/>
    <w:rsid w:val="00E828D8"/>
    <w:rsid w:val="00E82B57"/>
    <w:rsid w:val="00E83341"/>
    <w:rsid w:val="00E833A8"/>
    <w:rsid w:val="00E83508"/>
    <w:rsid w:val="00E8380D"/>
    <w:rsid w:val="00E83A1B"/>
    <w:rsid w:val="00E84A63"/>
    <w:rsid w:val="00E851C6"/>
    <w:rsid w:val="00E855C2"/>
    <w:rsid w:val="00E85D13"/>
    <w:rsid w:val="00E85DB5"/>
    <w:rsid w:val="00E863AB"/>
    <w:rsid w:val="00E8653B"/>
    <w:rsid w:val="00E868A3"/>
    <w:rsid w:val="00E86A03"/>
    <w:rsid w:val="00E87656"/>
    <w:rsid w:val="00E87AB1"/>
    <w:rsid w:val="00E87B09"/>
    <w:rsid w:val="00E87B9C"/>
    <w:rsid w:val="00E87CDE"/>
    <w:rsid w:val="00E9007F"/>
    <w:rsid w:val="00E90173"/>
    <w:rsid w:val="00E912CE"/>
    <w:rsid w:val="00E9130F"/>
    <w:rsid w:val="00E91327"/>
    <w:rsid w:val="00E922DF"/>
    <w:rsid w:val="00E923F4"/>
    <w:rsid w:val="00E92585"/>
    <w:rsid w:val="00E92A27"/>
    <w:rsid w:val="00E9444C"/>
    <w:rsid w:val="00E9550A"/>
    <w:rsid w:val="00E95B48"/>
    <w:rsid w:val="00E96134"/>
    <w:rsid w:val="00E96696"/>
    <w:rsid w:val="00E9669B"/>
    <w:rsid w:val="00E97575"/>
    <w:rsid w:val="00E97910"/>
    <w:rsid w:val="00EA006E"/>
    <w:rsid w:val="00EA1497"/>
    <w:rsid w:val="00EA176D"/>
    <w:rsid w:val="00EA1BFE"/>
    <w:rsid w:val="00EA21E6"/>
    <w:rsid w:val="00EA231B"/>
    <w:rsid w:val="00EA300B"/>
    <w:rsid w:val="00EA33FD"/>
    <w:rsid w:val="00EA35F5"/>
    <w:rsid w:val="00EA374E"/>
    <w:rsid w:val="00EA3C69"/>
    <w:rsid w:val="00EA3DD8"/>
    <w:rsid w:val="00EA3E61"/>
    <w:rsid w:val="00EA4002"/>
    <w:rsid w:val="00EA4742"/>
    <w:rsid w:val="00EA4886"/>
    <w:rsid w:val="00EA5323"/>
    <w:rsid w:val="00EA5415"/>
    <w:rsid w:val="00EA5F30"/>
    <w:rsid w:val="00EA64D3"/>
    <w:rsid w:val="00EA64F1"/>
    <w:rsid w:val="00EA6915"/>
    <w:rsid w:val="00EA6C32"/>
    <w:rsid w:val="00EA6ED6"/>
    <w:rsid w:val="00EA768E"/>
    <w:rsid w:val="00EA7EB6"/>
    <w:rsid w:val="00EB0386"/>
    <w:rsid w:val="00EB0617"/>
    <w:rsid w:val="00EB11A1"/>
    <w:rsid w:val="00EB1975"/>
    <w:rsid w:val="00EB1C63"/>
    <w:rsid w:val="00EB2293"/>
    <w:rsid w:val="00EB2302"/>
    <w:rsid w:val="00EB2752"/>
    <w:rsid w:val="00EB2A13"/>
    <w:rsid w:val="00EB2FE2"/>
    <w:rsid w:val="00EB3574"/>
    <w:rsid w:val="00EB3FCA"/>
    <w:rsid w:val="00EB42CB"/>
    <w:rsid w:val="00EB42DF"/>
    <w:rsid w:val="00EB4314"/>
    <w:rsid w:val="00EB4501"/>
    <w:rsid w:val="00EB47F5"/>
    <w:rsid w:val="00EB4B84"/>
    <w:rsid w:val="00EB56BF"/>
    <w:rsid w:val="00EB627D"/>
    <w:rsid w:val="00EB689D"/>
    <w:rsid w:val="00EB69C2"/>
    <w:rsid w:val="00EB6AAB"/>
    <w:rsid w:val="00EB6B51"/>
    <w:rsid w:val="00EB6C6E"/>
    <w:rsid w:val="00EB6D72"/>
    <w:rsid w:val="00EB6E26"/>
    <w:rsid w:val="00EB6F02"/>
    <w:rsid w:val="00EB7715"/>
    <w:rsid w:val="00EB7C59"/>
    <w:rsid w:val="00EB7E8D"/>
    <w:rsid w:val="00EC0075"/>
    <w:rsid w:val="00EC017F"/>
    <w:rsid w:val="00EC01FC"/>
    <w:rsid w:val="00EC0E0C"/>
    <w:rsid w:val="00EC0EE7"/>
    <w:rsid w:val="00EC11D0"/>
    <w:rsid w:val="00EC124F"/>
    <w:rsid w:val="00EC13CA"/>
    <w:rsid w:val="00EC170E"/>
    <w:rsid w:val="00EC1EE5"/>
    <w:rsid w:val="00EC2567"/>
    <w:rsid w:val="00EC2CA5"/>
    <w:rsid w:val="00EC2E11"/>
    <w:rsid w:val="00EC3481"/>
    <w:rsid w:val="00EC3852"/>
    <w:rsid w:val="00EC3C0A"/>
    <w:rsid w:val="00EC3FEC"/>
    <w:rsid w:val="00EC4688"/>
    <w:rsid w:val="00EC480E"/>
    <w:rsid w:val="00EC4D35"/>
    <w:rsid w:val="00EC4ED3"/>
    <w:rsid w:val="00EC509D"/>
    <w:rsid w:val="00EC5133"/>
    <w:rsid w:val="00EC5248"/>
    <w:rsid w:val="00EC524E"/>
    <w:rsid w:val="00EC54D9"/>
    <w:rsid w:val="00EC5E60"/>
    <w:rsid w:val="00EC62C0"/>
    <w:rsid w:val="00EC64FD"/>
    <w:rsid w:val="00EC6ACD"/>
    <w:rsid w:val="00EC71C4"/>
    <w:rsid w:val="00EC781B"/>
    <w:rsid w:val="00EC793C"/>
    <w:rsid w:val="00ED0851"/>
    <w:rsid w:val="00ED1AAE"/>
    <w:rsid w:val="00ED2233"/>
    <w:rsid w:val="00ED233D"/>
    <w:rsid w:val="00ED2BE3"/>
    <w:rsid w:val="00ED2DC3"/>
    <w:rsid w:val="00ED2ED7"/>
    <w:rsid w:val="00ED3029"/>
    <w:rsid w:val="00ED31EF"/>
    <w:rsid w:val="00ED362A"/>
    <w:rsid w:val="00ED3891"/>
    <w:rsid w:val="00ED3A37"/>
    <w:rsid w:val="00ED3B98"/>
    <w:rsid w:val="00ED4097"/>
    <w:rsid w:val="00ED4272"/>
    <w:rsid w:val="00ED4681"/>
    <w:rsid w:val="00ED5283"/>
    <w:rsid w:val="00ED5A40"/>
    <w:rsid w:val="00ED5FE6"/>
    <w:rsid w:val="00ED605A"/>
    <w:rsid w:val="00ED6612"/>
    <w:rsid w:val="00ED66E6"/>
    <w:rsid w:val="00ED6CE1"/>
    <w:rsid w:val="00ED6F4A"/>
    <w:rsid w:val="00ED71AC"/>
    <w:rsid w:val="00ED7261"/>
    <w:rsid w:val="00ED7623"/>
    <w:rsid w:val="00ED7992"/>
    <w:rsid w:val="00ED7F97"/>
    <w:rsid w:val="00EE0003"/>
    <w:rsid w:val="00EE1653"/>
    <w:rsid w:val="00EE1BA8"/>
    <w:rsid w:val="00EE210C"/>
    <w:rsid w:val="00EE265D"/>
    <w:rsid w:val="00EE2897"/>
    <w:rsid w:val="00EE32F1"/>
    <w:rsid w:val="00EE3B58"/>
    <w:rsid w:val="00EE43C9"/>
    <w:rsid w:val="00EE444B"/>
    <w:rsid w:val="00EE452A"/>
    <w:rsid w:val="00EE48C6"/>
    <w:rsid w:val="00EE51D9"/>
    <w:rsid w:val="00EE51E9"/>
    <w:rsid w:val="00EE56B5"/>
    <w:rsid w:val="00EE5769"/>
    <w:rsid w:val="00EE576C"/>
    <w:rsid w:val="00EE5FE3"/>
    <w:rsid w:val="00EE6050"/>
    <w:rsid w:val="00EE6907"/>
    <w:rsid w:val="00EE6AFA"/>
    <w:rsid w:val="00EE733A"/>
    <w:rsid w:val="00EE77B5"/>
    <w:rsid w:val="00EF08AB"/>
    <w:rsid w:val="00EF0906"/>
    <w:rsid w:val="00EF0E95"/>
    <w:rsid w:val="00EF2160"/>
    <w:rsid w:val="00EF32FC"/>
    <w:rsid w:val="00EF3A96"/>
    <w:rsid w:val="00EF3BD0"/>
    <w:rsid w:val="00EF4066"/>
    <w:rsid w:val="00EF4084"/>
    <w:rsid w:val="00EF40C3"/>
    <w:rsid w:val="00EF4A71"/>
    <w:rsid w:val="00EF4AB9"/>
    <w:rsid w:val="00EF4D6B"/>
    <w:rsid w:val="00EF50A7"/>
    <w:rsid w:val="00EF5310"/>
    <w:rsid w:val="00EF5339"/>
    <w:rsid w:val="00EF54B7"/>
    <w:rsid w:val="00EF58F0"/>
    <w:rsid w:val="00EF5C09"/>
    <w:rsid w:val="00EF5DC4"/>
    <w:rsid w:val="00EF66A8"/>
    <w:rsid w:val="00EF6C99"/>
    <w:rsid w:val="00EF6DEE"/>
    <w:rsid w:val="00EF6ED5"/>
    <w:rsid w:val="00EF7540"/>
    <w:rsid w:val="00EF7663"/>
    <w:rsid w:val="00EF7FD9"/>
    <w:rsid w:val="00F001B9"/>
    <w:rsid w:val="00F00A87"/>
    <w:rsid w:val="00F00B76"/>
    <w:rsid w:val="00F00DCA"/>
    <w:rsid w:val="00F011E0"/>
    <w:rsid w:val="00F024B3"/>
    <w:rsid w:val="00F024E7"/>
    <w:rsid w:val="00F02D7E"/>
    <w:rsid w:val="00F03A7C"/>
    <w:rsid w:val="00F046F2"/>
    <w:rsid w:val="00F04FA3"/>
    <w:rsid w:val="00F0510A"/>
    <w:rsid w:val="00F05307"/>
    <w:rsid w:val="00F05732"/>
    <w:rsid w:val="00F05EF2"/>
    <w:rsid w:val="00F06246"/>
    <w:rsid w:val="00F07C0B"/>
    <w:rsid w:val="00F1023D"/>
    <w:rsid w:val="00F10286"/>
    <w:rsid w:val="00F109B0"/>
    <w:rsid w:val="00F10B27"/>
    <w:rsid w:val="00F10FE8"/>
    <w:rsid w:val="00F1129C"/>
    <w:rsid w:val="00F11620"/>
    <w:rsid w:val="00F11E84"/>
    <w:rsid w:val="00F126DB"/>
    <w:rsid w:val="00F12AEE"/>
    <w:rsid w:val="00F14263"/>
    <w:rsid w:val="00F14727"/>
    <w:rsid w:val="00F14879"/>
    <w:rsid w:val="00F14B1E"/>
    <w:rsid w:val="00F158B2"/>
    <w:rsid w:val="00F15AB8"/>
    <w:rsid w:val="00F15D67"/>
    <w:rsid w:val="00F16121"/>
    <w:rsid w:val="00F16C00"/>
    <w:rsid w:val="00F16DDA"/>
    <w:rsid w:val="00F17165"/>
    <w:rsid w:val="00F17899"/>
    <w:rsid w:val="00F17E38"/>
    <w:rsid w:val="00F20CE9"/>
    <w:rsid w:val="00F21032"/>
    <w:rsid w:val="00F2128F"/>
    <w:rsid w:val="00F21979"/>
    <w:rsid w:val="00F22B69"/>
    <w:rsid w:val="00F22FCA"/>
    <w:rsid w:val="00F230A7"/>
    <w:rsid w:val="00F23241"/>
    <w:rsid w:val="00F2367A"/>
    <w:rsid w:val="00F2379B"/>
    <w:rsid w:val="00F242AA"/>
    <w:rsid w:val="00F25319"/>
    <w:rsid w:val="00F256F4"/>
    <w:rsid w:val="00F25BDB"/>
    <w:rsid w:val="00F2639B"/>
    <w:rsid w:val="00F26E66"/>
    <w:rsid w:val="00F27130"/>
    <w:rsid w:val="00F27B7B"/>
    <w:rsid w:val="00F27EB7"/>
    <w:rsid w:val="00F307F7"/>
    <w:rsid w:val="00F30921"/>
    <w:rsid w:val="00F31414"/>
    <w:rsid w:val="00F3178F"/>
    <w:rsid w:val="00F31BFC"/>
    <w:rsid w:val="00F320D5"/>
    <w:rsid w:val="00F3220C"/>
    <w:rsid w:val="00F322DC"/>
    <w:rsid w:val="00F32A66"/>
    <w:rsid w:val="00F32A80"/>
    <w:rsid w:val="00F32CFC"/>
    <w:rsid w:val="00F32DE7"/>
    <w:rsid w:val="00F32F82"/>
    <w:rsid w:val="00F33525"/>
    <w:rsid w:val="00F338AC"/>
    <w:rsid w:val="00F338DA"/>
    <w:rsid w:val="00F340A6"/>
    <w:rsid w:val="00F343E6"/>
    <w:rsid w:val="00F349E8"/>
    <w:rsid w:val="00F357C2"/>
    <w:rsid w:val="00F35A84"/>
    <w:rsid w:val="00F35C7E"/>
    <w:rsid w:val="00F35E86"/>
    <w:rsid w:val="00F369D3"/>
    <w:rsid w:val="00F36BA6"/>
    <w:rsid w:val="00F36BA8"/>
    <w:rsid w:val="00F36D0F"/>
    <w:rsid w:val="00F36F3C"/>
    <w:rsid w:val="00F37F01"/>
    <w:rsid w:val="00F37FAD"/>
    <w:rsid w:val="00F400B2"/>
    <w:rsid w:val="00F40269"/>
    <w:rsid w:val="00F407A7"/>
    <w:rsid w:val="00F4093E"/>
    <w:rsid w:val="00F4097E"/>
    <w:rsid w:val="00F41B2E"/>
    <w:rsid w:val="00F4220F"/>
    <w:rsid w:val="00F4222C"/>
    <w:rsid w:val="00F428C5"/>
    <w:rsid w:val="00F42BF4"/>
    <w:rsid w:val="00F42FCB"/>
    <w:rsid w:val="00F43538"/>
    <w:rsid w:val="00F436FF"/>
    <w:rsid w:val="00F4399A"/>
    <w:rsid w:val="00F43B0C"/>
    <w:rsid w:val="00F446D6"/>
    <w:rsid w:val="00F4491C"/>
    <w:rsid w:val="00F44B37"/>
    <w:rsid w:val="00F44EB9"/>
    <w:rsid w:val="00F45137"/>
    <w:rsid w:val="00F4544D"/>
    <w:rsid w:val="00F4576E"/>
    <w:rsid w:val="00F45A26"/>
    <w:rsid w:val="00F4612B"/>
    <w:rsid w:val="00F461FE"/>
    <w:rsid w:val="00F4654D"/>
    <w:rsid w:val="00F470A9"/>
    <w:rsid w:val="00F471C9"/>
    <w:rsid w:val="00F47490"/>
    <w:rsid w:val="00F4776D"/>
    <w:rsid w:val="00F47970"/>
    <w:rsid w:val="00F47DE1"/>
    <w:rsid w:val="00F509A1"/>
    <w:rsid w:val="00F5102C"/>
    <w:rsid w:val="00F515DF"/>
    <w:rsid w:val="00F516CD"/>
    <w:rsid w:val="00F51719"/>
    <w:rsid w:val="00F51763"/>
    <w:rsid w:val="00F51B2F"/>
    <w:rsid w:val="00F52041"/>
    <w:rsid w:val="00F523EF"/>
    <w:rsid w:val="00F5259D"/>
    <w:rsid w:val="00F526A1"/>
    <w:rsid w:val="00F5271F"/>
    <w:rsid w:val="00F52752"/>
    <w:rsid w:val="00F52B84"/>
    <w:rsid w:val="00F52CC4"/>
    <w:rsid w:val="00F52F3E"/>
    <w:rsid w:val="00F5413A"/>
    <w:rsid w:val="00F54610"/>
    <w:rsid w:val="00F54921"/>
    <w:rsid w:val="00F54D55"/>
    <w:rsid w:val="00F560AC"/>
    <w:rsid w:val="00F561AC"/>
    <w:rsid w:val="00F5632F"/>
    <w:rsid w:val="00F56B32"/>
    <w:rsid w:val="00F56BC9"/>
    <w:rsid w:val="00F56F4B"/>
    <w:rsid w:val="00F573C1"/>
    <w:rsid w:val="00F57B7F"/>
    <w:rsid w:val="00F57D5B"/>
    <w:rsid w:val="00F57F54"/>
    <w:rsid w:val="00F60853"/>
    <w:rsid w:val="00F60A4F"/>
    <w:rsid w:val="00F60AA2"/>
    <w:rsid w:val="00F60F46"/>
    <w:rsid w:val="00F6142F"/>
    <w:rsid w:val="00F61578"/>
    <w:rsid w:val="00F625CF"/>
    <w:rsid w:val="00F62978"/>
    <w:rsid w:val="00F62A82"/>
    <w:rsid w:val="00F62D38"/>
    <w:rsid w:val="00F63118"/>
    <w:rsid w:val="00F635C3"/>
    <w:rsid w:val="00F63B8B"/>
    <w:rsid w:val="00F63E7C"/>
    <w:rsid w:val="00F64313"/>
    <w:rsid w:val="00F644A2"/>
    <w:rsid w:val="00F65046"/>
    <w:rsid w:val="00F65D6A"/>
    <w:rsid w:val="00F66575"/>
    <w:rsid w:val="00F6672E"/>
    <w:rsid w:val="00F6691D"/>
    <w:rsid w:val="00F672E7"/>
    <w:rsid w:val="00F67E4D"/>
    <w:rsid w:val="00F67F80"/>
    <w:rsid w:val="00F67FE3"/>
    <w:rsid w:val="00F70D8F"/>
    <w:rsid w:val="00F71254"/>
    <w:rsid w:val="00F71A4D"/>
    <w:rsid w:val="00F71AE0"/>
    <w:rsid w:val="00F71B59"/>
    <w:rsid w:val="00F721B0"/>
    <w:rsid w:val="00F72217"/>
    <w:rsid w:val="00F7244E"/>
    <w:rsid w:val="00F72686"/>
    <w:rsid w:val="00F72CDA"/>
    <w:rsid w:val="00F73DA3"/>
    <w:rsid w:val="00F74603"/>
    <w:rsid w:val="00F74DC3"/>
    <w:rsid w:val="00F74F14"/>
    <w:rsid w:val="00F74FE3"/>
    <w:rsid w:val="00F754F2"/>
    <w:rsid w:val="00F75D31"/>
    <w:rsid w:val="00F75FD3"/>
    <w:rsid w:val="00F76D4D"/>
    <w:rsid w:val="00F7702C"/>
    <w:rsid w:val="00F77203"/>
    <w:rsid w:val="00F7742E"/>
    <w:rsid w:val="00F776EC"/>
    <w:rsid w:val="00F808B7"/>
    <w:rsid w:val="00F809F5"/>
    <w:rsid w:val="00F80A13"/>
    <w:rsid w:val="00F80AEE"/>
    <w:rsid w:val="00F817E5"/>
    <w:rsid w:val="00F81804"/>
    <w:rsid w:val="00F81EAD"/>
    <w:rsid w:val="00F81FFE"/>
    <w:rsid w:val="00F82637"/>
    <w:rsid w:val="00F82A60"/>
    <w:rsid w:val="00F82CD0"/>
    <w:rsid w:val="00F830C6"/>
    <w:rsid w:val="00F834C0"/>
    <w:rsid w:val="00F836F0"/>
    <w:rsid w:val="00F8451A"/>
    <w:rsid w:val="00F8483C"/>
    <w:rsid w:val="00F84BEC"/>
    <w:rsid w:val="00F85731"/>
    <w:rsid w:val="00F85952"/>
    <w:rsid w:val="00F85C45"/>
    <w:rsid w:val="00F85DC7"/>
    <w:rsid w:val="00F86167"/>
    <w:rsid w:val="00F86887"/>
    <w:rsid w:val="00F87483"/>
    <w:rsid w:val="00F8771D"/>
    <w:rsid w:val="00F87D21"/>
    <w:rsid w:val="00F87E2C"/>
    <w:rsid w:val="00F900A8"/>
    <w:rsid w:val="00F9052D"/>
    <w:rsid w:val="00F908A7"/>
    <w:rsid w:val="00F90F33"/>
    <w:rsid w:val="00F91959"/>
    <w:rsid w:val="00F91BAB"/>
    <w:rsid w:val="00F92E1E"/>
    <w:rsid w:val="00F93220"/>
    <w:rsid w:val="00F9342C"/>
    <w:rsid w:val="00F939C3"/>
    <w:rsid w:val="00F93B9E"/>
    <w:rsid w:val="00F93CEB"/>
    <w:rsid w:val="00F93D1D"/>
    <w:rsid w:val="00F93DEC"/>
    <w:rsid w:val="00F93EEC"/>
    <w:rsid w:val="00F94060"/>
    <w:rsid w:val="00F949CD"/>
    <w:rsid w:val="00F9554C"/>
    <w:rsid w:val="00F955AE"/>
    <w:rsid w:val="00F95678"/>
    <w:rsid w:val="00F9626B"/>
    <w:rsid w:val="00F971D0"/>
    <w:rsid w:val="00F971D5"/>
    <w:rsid w:val="00F97326"/>
    <w:rsid w:val="00FA0128"/>
    <w:rsid w:val="00FA02DC"/>
    <w:rsid w:val="00FA0B72"/>
    <w:rsid w:val="00FA1314"/>
    <w:rsid w:val="00FA1799"/>
    <w:rsid w:val="00FA1C16"/>
    <w:rsid w:val="00FA1CDC"/>
    <w:rsid w:val="00FA2569"/>
    <w:rsid w:val="00FA2721"/>
    <w:rsid w:val="00FA2EAB"/>
    <w:rsid w:val="00FA3160"/>
    <w:rsid w:val="00FA3421"/>
    <w:rsid w:val="00FA3AE1"/>
    <w:rsid w:val="00FA3AEE"/>
    <w:rsid w:val="00FA4533"/>
    <w:rsid w:val="00FA53BC"/>
    <w:rsid w:val="00FA587F"/>
    <w:rsid w:val="00FA5899"/>
    <w:rsid w:val="00FA673F"/>
    <w:rsid w:val="00FA6FC9"/>
    <w:rsid w:val="00FA7408"/>
    <w:rsid w:val="00FA764A"/>
    <w:rsid w:val="00FA7B22"/>
    <w:rsid w:val="00FA7EED"/>
    <w:rsid w:val="00FB0CB5"/>
    <w:rsid w:val="00FB0D93"/>
    <w:rsid w:val="00FB0E51"/>
    <w:rsid w:val="00FB1C08"/>
    <w:rsid w:val="00FB1C3F"/>
    <w:rsid w:val="00FB256E"/>
    <w:rsid w:val="00FB2BAB"/>
    <w:rsid w:val="00FB2FF1"/>
    <w:rsid w:val="00FB3618"/>
    <w:rsid w:val="00FB3BE3"/>
    <w:rsid w:val="00FB4590"/>
    <w:rsid w:val="00FB476A"/>
    <w:rsid w:val="00FB491D"/>
    <w:rsid w:val="00FB572F"/>
    <w:rsid w:val="00FB5AB8"/>
    <w:rsid w:val="00FB6947"/>
    <w:rsid w:val="00FB6D7F"/>
    <w:rsid w:val="00FB75C9"/>
    <w:rsid w:val="00FC0217"/>
    <w:rsid w:val="00FC0548"/>
    <w:rsid w:val="00FC084E"/>
    <w:rsid w:val="00FC0EDD"/>
    <w:rsid w:val="00FC1297"/>
    <w:rsid w:val="00FC1752"/>
    <w:rsid w:val="00FC211A"/>
    <w:rsid w:val="00FC2818"/>
    <w:rsid w:val="00FC2A14"/>
    <w:rsid w:val="00FC2E29"/>
    <w:rsid w:val="00FC34E8"/>
    <w:rsid w:val="00FC3F24"/>
    <w:rsid w:val="00FC49DE"/>
    <w:rsid w:val="00FC53CE"/>
    <w:rsid w:val="00FC5835"/>
    <w:rsid w:val="00FC5B22"/>
    <w:rsid w:val="00FC5C17"/>
    <w:rsid w:val="00FC60CD"/>
    <w:rsid w:val="00FC6A2D"/>
    <w:rsid w:val="00FC6C6C"/>
    <w:rsid w:val="00FC6E32"/>
    <w:rsid w:val="00FC6FD6"/>
    <w:rsid w:val="00FD001C"/>
    <w:rsid w:val="00FD1165"/>
    <w:rsid w:val="00FD1B97"/>
    <w:rsid w:val="00FD1BC1"/>
    <w:rsid w:val="00FD2805"/>
    <w:rsid w:val="00FD2CEE"/>
    <w:rsid w:val="00FD2D1D"/>
    <w:rsid w:val="00FD34CB"/>
    <w:rsid w:val="00FD35B6"/>
    <w:rsid w:val="00FD36F4"/>
    <w:rsid w:val="00FD3A69"/>
    <w:rsid w:val="00FD3B72"/>
    <w:rsid w:val="00FD3C81"/>
    <w:rsid w:val="00FD5799"/>
    <w:rsid w:val="00FD62DC"/>
    <w:rsid w:val="00FD6AEF"/>
    <w:rsid w:val="00FD6D05"/>
    <w:rsid w:val="00FD6D72"/>
    <w:rsid w:val="00FD70C0"/>
    <w:rsid w:val="00FD70E6"/>
    <w:rsid w:val="00FD735D"/>
    <w:rsid w:val="00FD79AF"/>
    <w:rsid w:val="00FE0385"/>
    <w:rsid w:val="00FE05D6"/>
    <w:rsid w:val="00FE09A7"/>
    <w:rsid w:val="00FE0B77"/>
    <w:rsid w:val="00FE0C81"/>
    <w:rsid w:val="00FE0CCF"/>
    <w:rsid w:val="00FE0E74"/>
    <w:rsid w:val="00FE12AB"/>
    <w:rsid w:val="00FE15B8"/>
    <w:rsid w:val="00FE1730"/>
    <w:rsid w:val="00FE1813"/>
    <w:rsid w:val="00FE1AC1"/>
    <w:rsid w:val="00FE209A"/>
    <w:rsid w:val="00FE20F4"/>
    <w:rsid w:val="00FE23B3"/>
    <w:rsid w:val="00FE25CB"/>
    <w:rsid w:val="00FE274B"/>
    <w:rsid w:val="00FE296F"/>
    <w:rsid w:val="00FE30DD"/>
    <w:rsid w:val="00FE3374"/>
    <w:rsid w:val="00FE3799"/>
    <w:rsid w:val="00FE41B1"/>
    <w:rsid w:val="00FE4240"/>
    <w:rsid w:val="00FE4773"/>
    <w:rsid w:val="00FE705C"/>
    <w:rsid w:val="00FE787E"/>
    <w:rsid w:val="00FE78E1"/>
    <w:rsid w:val="00FE7B10"/>
    <w:rsid w:val="00FE7EAF"/>
    <w:rsid w:val="00FF0A64"/>
    <w:rsid w:val="00FF0DBB"/>
    <w:rsid w:val="00FF112F"/>
    <w:rsid w:val="00FF1321"/>
    <w:rsid w:val="00FF187B"/>
    <w:rsid w:val="00FF1951"/>
    <w:rsid w:val="00FF1A67"/>
    <w:rsid w:val="00FF2D80"/>
    <w:rsid w:val="00FF38C8"/>
    <w:rsid w:val="00FF397F"/>
    <w:rsid w:val="00FF4E2B"/>
    <w:rsid w:val="00FF4F1F"/>
    <w:rsid w:val="00FF5F84"/>
    <w:rsid w:val="00FF69B0"/>
    <w:rsid w:val="00FF76FB"/>
    <w:rsid w:val="00FF7A28"/>
    <w:rsid w:val="00FF7C9A"/>
    <w:rsid w:val="00FF7DC0"/>
    <w:rsid w:val="0178244B"/>
    <w:rsid w:val="017A6585"/>
    <w:rsid w:val="01D8DDB6"/>
    <w:rsid w:val="01FF4FA2"/>
    <w:rsid w:val="02097D67"/>
    <w:rsid w:val="024210EA"/>
    <w:rsid w:val="02694440"/>
    <w:rsid w:val="02999E3A"/>
    <w:rsid w:val="02B817C5"/>
    <w:rsid w:val="030E70D1"/>
    <w:rsid w:val="034D6373"/>
    <w:rsid w:val="0386F0CF"/>
    <w:rsid w:val="0436CD5A"/>
    <w:rsid w:val="049D7865"/>
    <w:rsid w:val="04BB172A"/>
    <w:rsid w:val="04CC8D89"/>
    <w:rsid w:val="04F94F83"/>
    <w:rsid w:val="05059DBF"/>
    <w:rsid w:val="0518F32F"/>
    <w:rsid w:val="053787DC"/>
    <w:rsid w:val="0565125D"/>
    <w:rsid w:val="059FF193"/>
    <w:rsid w:val="0625B120"/>
    <w:rsid w:val="0628CB90"/>
    <w:rsid w:val="067764FB"/>
    <w:rsid w:val="06848F15"/>
    <w:rsid w:val="0692FDAB"/>
    <w:rsid w:val="074484D9"/>
    <w:rsid w:val="0746616C"/>
    <w:rsid w:val="07B11BA9"/>
    <w:rsid w:val="07D26C52"/>
    <w:rsid w:val="07D9F531"/>
    <w:rsid w:val="088957B2"/>
    <w:rsid w:val="08DB7D88"/>
    <w:rsid w:val="098EFADE"/>
    <w:rsid w:val="099B3B30"/>
    <w:rsid w:val="0A88059B"/>
    <w:rsid w:val="0AC71834"/>
    <w:rsid w:val="0AEA6216"/>
    <w:rsid w:val="0AF787F9"/>
    <w:rsid w:val="0AFA6A76"/>
    <w:rsid w:val="0B734547"/>
    <w:rsid w:val="0BE10D82"/>
    <w:rsid w:val="0BE26227"/>
    <w:rsid w:val="0BE6096B"/>
    <w:rsid w:val="0C647356"/>
    <w:rsid w:val="0C87266D"/>
    <w:rsid w:val="0C889C88"/>
    <w:rsid w:val="0CA9F026"/>
    <w:rsid w:val="0CDEC0E9"/>
    <w:rsid w:val="0D632C87"/>
    <w:rsid w:val="0D8AE4FC"/>
    <w:rsid w:val="0DAE56F2"/>
    <w:rsid w:val="0DC849DF"/>
    <w:rsid w:val="0E1B4572"/>
    <w:rsid w:val="0E3F7739"/>
    <w:rsid w:val="0EED125C"/>
    <w:rsid w:val="0EFE3E30"/>
    <w:rsid w:val="0F16B9A5"/>
    <w:rsid w:val="0F1C843F"/>
    <w:rsid w:val="0F324AD7"/>
    <w:rsid w:val="0FA1A57A"/>
    <w:rsid w:val="0FB04DB7"/>
    <w:rsid w:val="0FB196E1"/>
    <w:rsid w:val="0FC71FDE"/>
    <w:rsid w:val="100741E2"/>
    <w:rsid w:val="1055D21C"/>
    <w:rsid w:val="109F7E4B"/>
    <w:rsid w:val="10D6FE9A"/>
    <w:rsid w:val="10D96956"/>
    <w:rsid w:val="1111794C"/>
    <w:rsid w:val="11120A34"/>
    <w:rsid w:val="1159EAC6"/>
    <w:rsid w:val="11B32736"/>
    <w:rsid w:val="11D83732"/>
    <w:rsid w:val="11EF84D0"/>
    <w:rsid w:val="121C8AE5"/>
    <w:rsid w:val="124DEA49"/>
    <w:rsid w:val="12BE5D31"/>
    <w:rsid w:val="12C52F71"/>
    <w:rsid w:val="12D55200"/>
    <w:rsid w:val="1307D599"/>
    <w:rsid w:val="130B6C06"/>
    <w:rsid w:val="13831856"/>
    <w:rsid w:val="13CE09CD"/>
    <w:rsid w:val="13FFE85E"/>
    <w:rsid w:val="144838A4"/>
    <w:rsid w:val="14DED994"/>
    <w:rsid w:val="1506BE21"/>
    <w:rsid w:val="150A630E"/>
    <w:rsid w:val="1525206C"/>
    <w:rsid w:val="155C3457"/>
    <w:rsid w:val="156CB855"/>
    <w:rsid w:val="159C649F"/>
    <w:rsid w:val="159DFC15"/>
    <w:rsid w:val="15B0C925"/>
    <w:rsid w:val="160CBB2C"/>
    <w:rsid w:val="161E4DCF"/>
    <w:rsid w:val="16217B35"/>
    <w:rsid w:val="162B9FF8"/>
    <w:rsid w:val="1658BFA9"/>
    <w:rsid w:val="16D4134B"/>
    <w:rsid w:val="173C406F"/>
    <w:rsid w:val="17D58445"/>
    <w:rsid w:val="1838CA52"/>
    <w:rsid w:val="185ECCE9"/>
    <w:rsid w:val="18BFF6F4"/>
    <w:rsid w:val="19058B32"/>
    <w:rsid w:val="190B68B9"/>
    <w:rsid w:val="1918246D"/>
    <w:rsid w:val="194DB008"/>
    <w:rsid w:val="199A6307"/>
    <w:rsid w:val="19A9E1AE"/>
    <w:rsid w:val="19BDE9A4"/>
    <w:rsid w:val="19E38A2A"/>
    <w:rsid w:val="19EA5B50"/>
    <w:rsid w:val="1A9418EC"/>
    <w:rsid w:val="1BB57BF0"/>
    <w:rsid w:val="1BB80CD2"/>
    <w:rsid w:val="1BFBE161"/>
    <w:rsid w:val="1C86BB61"/>
    <w:rsid w:val="1C90A4F0"/>
    <w:rsid w:val="1C919C34"/>
    <w:rsid w:val="1CAD2448"/>
    <w:rsid w:val="1D31FE02"/>
    <w:rsid w:val="1D3BFFA6"/>
    <w:rsid w:val="1D8C027C"/>
    <w:rsid w:val="1DB5CC35"/>
    <w:rsid w:val="1DBF441D"/>
    <w:rsid w:val="1DF1176F"/>
    <w:rsid w:val="1E293B3E"/>
    <w:rsid w:val="1E3192B4"/>
    <w:rsid w:val="1EB068E0"/>
    <w:rsid w:val="1EB6B110"/>
    <w:rsid w:val="1F4178EA"/>
    <w:rsid w:val="1F676B27"/>
    <w:rsid w:val="1F909FD3"/>
    <w:rsid w:val="1FEEA513"/>
    <w:rsid w:val="20B26A38"/>
    <w:rsid w:val="20CD87A1"/>
    <w:rsid w:val="2189B28E"/>
    <w:rsid w:val="221DCFF3"/>
    <w:rsid w:val="224EA337"/>
    <w:rsid w:val="22E9966B"/>
    <w:rsid w:val="233F98A0"/>
    <w:rsid w:val="235A397E"/>
    <w:rsid w:val="23978B64"/>
    <w:rsid w:val="23BA201C"/>
    <w:rsid w:val="23BC2ED5"/>
    <w:rsid w:val="23E97DC4"/>
    <w:rsid w:val="23FBC5BF"/>
    <w:rsid w:val="241575B7"/>
    <w:rsid w:val="241FF5B3"/>
    <w:rsid w:val="2447295F"/>
    <w:rsid w:val="244C8370"/>
    <w:rsid w:val="2453F49D"/>
    <w:rsid w:val="24C9E7E6"/>
    <w:rsid w:val="24FA43E7"/>
    <w:rsid w:val="2509998B"/>
    <w:rsid w:val="2552329F"/>
    <w:rsid w:val="256474E0"/>
    <w:rsid w:val="256C6D54"/>
    <w:rsid w:val="2587CBC0"/>
    <w:rsid w:val="259FDE8E"/>
    <w:rsid w:val="25A90F5B"/>
    <w:rsid w:val="260A285F"/>
    <w:rsid w:val="2640C7E6"/>
    <w:rsid w:val="26690AA3"/>
    <w:rsid w:val="26E6D908"/>
    <w:rsid w:val="27207F5D"/>
    <w:rsid w:val="275BED67"/>
    <w:rsid w:val="277063D1"/>
    <w:rsid w:val="27882CE9"/>
    <w:rsid w:val="27C6DD84"/>
    <w:rsid w:val="28AC1F24"/>
    <w:rsid w:val="28C25898"/>
    <w:rsid w:val="2916F952"/>
    <w:rsid w:val="29721A4C"/>
    <w:rsid w:val="29B020CF"/>
    <w:rsid w:val="2A101AB8"/>
    <w:rsid w:val="2A3082F8"/>
    <w:rsid w:val="2A5787F0"/>
    <w:rsid w:val="2ADFF07D"/>
    <w:rsid w:val="2AFA7A2F"/>
    <w:rsid w:val="2B02B006"/>
    <w:rsid w:val="2B072747"/>
    <w:rsid w:val="2B1A4574"/>
    <w:rsid w:val="2B31D733"/>
    <w:rsid w:val="2B48FBD8"/>
    <w:rsid w:val="2B5A36AF"/>
    <w:rsid w:val="2B712965"/>
    <w:rsid w:val="2BC4139D"/>
    <w:rsid w:val="2BFFFC87"/>
    <w:rsid w:val="2C3C8ACE"/>
    <w:rsid w:val="2C751918"/>
    <w:rsid w:val="2C96C29B"/>
    <w:rsid w:val="2D662096"/>
    <w:rsid w:val="2DF6D7FE"/>
    <w:rsid w:val="2E64464F"/>
    <w:rsid w:val="2F12399A"/>
    <w:rsid w:val="2F23EE49"/>
    <w:rsid w:val="2F39A871"/>
    <w:rsid w:val="2F4CE61E"/>
    <w:rsid w:val="2F552F7F"/>
    <w:rsid w:val="2F79BAF4"/>
    <w:rsid w:val="2F93A375"/>
    <w:rsid w:val="2FF1368E"/>
    <w:rsid w:val="30391565"/>
    <w:rsid w:val="30507CC0"/>
    <w:rsid w:val="3084B418"/>
    <w:rsid w:val="30B960E0"/>
    <w:rsid w:val="31559AF1"/>
    <w:rsid w:val="31C82205"/>
    <w:rsid w:val="31DC9CA9"/>
    <w:rsid w:val="31F6F107"/>
    <w:rsid w:val="323A8E0D"/>
    <w:rsid w:val="326BB2E5"/>
    <w:rsid w:val="328CD2D8"/>
    <w:rsid w:val="32B0566D"/>
    <w:rsid w:val="32D9F9F0"/>
    <w:rsid w:val="32DA86D0"/>
    <w:rsid w:val="3319C788"/>
    <w:rsid w:val="3349130F"/>
    <w:rsid w:val="3359E686"/>
    <w:rsid w:val="346826E2"/>
    <w:rsid w:val="348DC3BE"/>
    <w:rsid w:val="34EF8259"/>
    <w:rsid w:val="34FE7EA7"/>
    <w:rsid w:val="35002FD0"/>
    <w:rsid w:val="35070371"/>
    <w:rsid w:val="35921F78"/>
    <w:rsid w:val="35B842AA"/>
    <w:rsid w:val="35DE45F8"/>
    <w:rsid w:val="35F83013"/>
    <w:rsid w:val="3600857D"/>
    <w:rsid w:val="362F4291"/>
    <w:rsid w:val="36432123"/>
    <w:rsid w:val="3692627D"/>
    <w:rsid w:val="36DA268B"/>
    <w:rsid w:val="37168DE4"/>
    <w:rsid w:val="374E3EEB"/>
    <w:rsid w:val="376F978F"/>
    <w:rsid w:val="37EAF261"/>
    <w:rsid w:val="381B34B1"/>
    <w:rsid w:val="3828EB39"/>
    <w:rsid w:val="38363FDD"/>
    <w:rsid w:val="385C5A6E"/>
    <w:rsid w:val="38ABD47E"/>
    <w:rsid w:val="38B83989"/>
    <w:rsid w:val="3941A8F8"/>
    <w:rsid w:val="3950198F"/>
    <w:rsid w:val="3A05B67A"/>
    <w:rsid w:val="3A05E731"/>
    <w:rsid w:val="3A3B6038"/>
    <w:rsid w:val="3A97C3DA"/>
    <w:rsid w:val="3AD19B57"/>
    <w:rsid w:val="3B1891B6"/>
    <w:rsid w:val="3B2D4467"/>
    <w:rsid w:val="3B560427"/>
    <w:rsid w:val="3B8B2C98"/>
    <w:rsid w:val="3B8BEE11"/>
    <w:rsid w:val="3BD23E22"/>
    <w:rsid w:val="3BF13C16"/>
    <w:rsid w:val="3C050976"/>
    <w:rsid w:val="3C33F068"/>
    <w:rsid w:val="3D212FEA"/>
    <w:rsid w:val="3D2C6B95"/>
    <w:rsid w:val="3D421201"/>
    <w:rsid w:val="3D6A98BA"/>
    <w:rsid w:val="3D6E839E"/>
    <w:rsid w:val="3DF72E5B"/>
    <w:rsid w:val="3E80FB20"/>
    <w:rsid w:val="3EC3F605"/>
    <w:rsid w:val="3F12CE17"/>
    <w:rsid w:val="3F1A1D51"/>
    <w:rsid w:val="3F406CFC"/>
    <w:rsid w:val="3F4E106B"/>
    <w:rsid w:val="3F61150D"/>
    <w:rsid w:val="3F720CE9"/>
    <w:rsid w:val="40680FC7"/>
    <w:rsid w:val="4078FCBC"/>
    <w:rsid w:val="4128CB29"/>
    <w:rsid w:val="4158EAF1"/>
    <w:rsid w:val="4201AD04"/>
    <w:rsid w:val="421D49C6"/>
    <w:rsid w:val="423CBF2A"/>
    <w:rsid w:val="4246645B"/>
    <w:rsid w:val="4295DE73"/>
    <w:rsid w:val="43B93892"/>
    <w:rsid w:val="43EA187F"/>
    <w:rsid w:val="441CDF7B"/>
    <w:rsid w:val="443086BE"/>
    <w:rsid w:val="4435E108"/>
    <w:rsid w:val="443DE02D"/>
    <w:rsid w:val="445FC90F"/>
    <w:rsid w:val="44B8F47E"/>
    <w:rsid w:val="451187AE"/>
    <w:rsid w:val="451C54ED"/>
    <w:rsid w:val="457AB705"/>
    <w:rsid w:val="460382EE"/>
    <w:rsid w:val="467C9747"/>
    <w:rsid w:val="467E09D7"/>
    <w:rsid w:val="47304D1A"/>
    <w:rsid w:val="47337B89"/>
    <w:rsid w:val="476ED7EB"/>
    <w:rsid w:val="47CA3FB1"/>
    <w:rsid w:val="47CDBA2C"/>
    <w:rsid w:val="47DB4AE1"/>
    <w:rsid w:val="47FEF37B"/>
    <w:rsid w:val="4888C4BA"/>
    <w:rsid w:val="48943D1D"/>
    <w:rsid w:val="48C08493"/>
    <w:rsid w:val="48C22C3D"/>
    <w:rsid w:val="48EAC28A"/>
    <w:rsid w:val="49066239"/>
    <w:rsid w:val="49269DE8"/>
    <w:rsid w:val="4951B03C"/>
    <w:rsid w:val="498FE039"/>
    <w:rsid w:val="499154EE"/>
    <w:rsid w:val="4AF40C62"/>
    <w:rsid w:val="4B4FF607"/>
    <w:rsid w:val="4B7AB825"/>
    <w:rsid w:val="4B826370"/>
    <w:rsid w:val="4CC5583C"/>
    <w:rsid w:val="4D0719C1"/>
    <w:rsid w:val="4D6AD263"/>
    <w:rsid w:val="4D8C0254"/>
    <w:rsid w:val="4EB7E65D"/>
    <w:rsid w:val="4EBFF005"/>
    <w:rsid w:val="4ECC967F"/>
    <w:rsid w:val="4F609006"/>
    <w:rsid w:val="4F7F548D"/>
    <w:rsid w:val="4FF429A3"/>
    <w:rsid w:val="5068A21B"/>
    <w:rsid w:val="507C9C36"/>
    <w:rsid w:val="5088F756"/>
    <w:rsid w:val="50D89846"/>
    <w:rsid w:val="52437125"/>
    <w:rsid w:val="528F5EA8"/>
    <w:rsid w:val="528FB341"/>
    <w:rsid w:val="52A2BAFB"/>
    <w:rsid w:val="52C8D034"/>
    <w:rsid w:val="52F56CC7"/>
    <w:rsid w:val="53623F8B"/>
    <w:rsid w:val="536A586E"/>
    <w:rsid w:val="536EE4DB"/>
    <w:rsid w:val="53ECEE95"/>
    <w:rsid w:val="542AF260"/>
    <w:rsid w:val="543FEA9B"/>
    <w:rsid w:val="5477C8D0"/>
    <w:rsid w:val="548E4294"/>
    <w:rsid w:val="54B270CE"/>
    <w:rsid w:val="54BE6F79"/>
    <w:rsid w:val="55DCFCCA"/>
    <w:rsid w:val="55E0EB7A"/>
    <w:rsid w:val="5605E651"/>
    <w:rsid w:val="56BAD652"/>
    <w:rsid w:val="56CAB906"/>
    <w:rsid w:val="56CDC23F"/>
    <w:rsid w:val="56F62F67"/>
    <w:rsid w:val="57022805"/>
    <w:rsid w:val="5708EF55"/>
    <w:rsid w:val="5753C092"/>
    <w:rsid w:val="5763CF69"/>
    <w:rsid w:val="57A32D36"/>
    <w:rsid w:val="57B01C8D"/>
    <w:rsid w:val="57CCDE6C"/>
    <w:rsid w:val="59065BB6"/>
    <w:rsid w:val="5927E0D8"/>
    <w:rsid w:val="5947BE1D"/>
    <w:rsid w:val="59C65F0F"/>
    <w:rsid w:val="59F19956"/>
    <w:rsid w:val="5A40765E"/>
    <w:rsid w:val="5A6F9457"/>
    <w:rsid w:val="5AEE481C"/>
    <w:rsid w:val="5B28B1DD"/>
    <w:rsid w:val="5B72E2E1"/>
    <w:rsid w:val="5B7440FA"/>
    <w:rsid w:val="5B803995"/>
    <w:rsid w:val="5B8E3455"/>
    <w:rsid w:val="5BB1877B"/>
    <w:rsid w:val="5C21CA8E"/>
    <w:rsid w:val="5C9AD73A"/>
    <w:rsid w:val="5CDB07AD"/>
    <w:rsid w:val="5CDB1F13"/>
    <w:rsid w:val="5CE03DD2"/>
    <w:rsid w:val="5CED0217"/>
    <w:rsid w:val="5D32992C"/>
    <w:rsid w:val="5D3385D3"/>
    <w:rsid w:val="5D6E2223"/>
    <w:rsid w:val="5DA43C31"/>
    <w:rsid w:val="5DA96C68"/>
    <w:rsid w:val="5DC2424E"/>
    <w:rsid w:val="5DE6CAF4"/>
    <w:rsid w:val="5DEC7FBC"/>
    <w:rsid w:val="5E0AACC1"/>
    <w:rsid w:val="5E2E6485"/>
    <w:rsid w:val="5E6428EE"/>
    <w:rsid w:val="5E9B75F1"/>
    <w:rsid w:val="5EB360B8"/>
    <w:rsid w:val="5EB7ECA4"/>
    <w:rsid w:val="5EBE8C7F"/>
    <w:rsid w:val="5EE8BD80"/>
    <w:rsid w:val="5EF7344A"/>
    <w:rsid w:val="5F1E1226"/>
    <w:rsid w:val="5F7F3ED7"/>
    <w:rsid w:val="5FB50483"/>
    <w:rsid w:val="5FBC8E94"/>
    <w:rsid w:val="5FD41E00"/>
    <w:rsid w:val="601B8AB8"/>
    <w:rsid w:val="60C7039E"/>
    <w:rsid w:val="60F27ABB"/>
    <w:rsid w:val="61033583"/>
    <w:rsid w:val="61BD27BA"/>
    <w:rsid w:val="61E1C9CB"/>
    <w:rsid w:val="61E8C0E6"/>
    <w:rsid w:val="61EB344B"/>
    <w:rsid w:val="6213068B"/>
    <w:rsid w:val="6220B5D0"/>
    <w:rsid w:val="625C0698"/>
    <w:rsid w:val="627CECB9"/>
    <w:rsid w:val="62941F9A"/>
    <w:rsid w:val="62EF6974"/>
    <w:rsid w:val="632751C9"/>
    <w:rsid w:val="6352E47C"/>
    <w:rsid w:val="6354EA71"/>
    <w:rsid w:val="637C27CF"/>
    <w:rsid w:val="63B62ED7"/>
    <w:rsid w:val="6414B035"/>
    <w:rsid w:val="647C522B"/>
    <w:rsid w:val="64A96C42"/>
    <w:rsid w:val="657DC198"/>
    <w:rsid w:val="65BC375A"/>
    <w:rsid w:val="65BF0844"/>
    <w:rsid w:val="65C511BF"/>
    <w:rsid w:val="66116D01"/>
    <w:rsid w:val="6647D8A4"/>
    <w:rsid w:val="6726087F"/>
    <w:rsid w:val="678666FE"/>
    <w:rsid w:val="67ECBABC"/>
    <w:rsid w:val="6801BF51"/>
    <w:rsid w:val="6832B4FD"/>
    <w:rsid w:val="683872E6"/>
    <w:rsid w:val="68BE267D"/>
    <w:rsid w:val="68C0C8BC"/>
    <w:rsid w:val="68CBA6CC"/>
    <w:rsid w:val="69188519"/>
    <w:rsid w:val="69629AC7"/>
    <w:rsid w:val="6A042748"/>
    <w:rsid w:val="6A184D33"/>
    <w:rsid w:val="6A3FF7E4"/>
    <w:rsid w:val="6A706AC1"/>
    <w:rsid w:val="6A921B8D"/>
    <w:rsid w:val="6AB18B2C"/>
    <w:rsid w:val="6AB7492A"/>
    <w:rsid w:val="6AE2C5BE"/>
    <w:rsid w:val="6AF8B4F1"/>
    <w:rsid w:val="6B441FEA"/>
    <w:rsid w:val="6B4C7C0B"/>
    <w:rsid w:val="6B4F554D"/>
    <w:rsid w:val="6BAC59AC"/>
    <w:rsid w:val="6C48067F"/>
    <w:rsid w:val="6C574770"/>
    <w:rsid w:val="6C860BAE"/>
    <w:rsid w:val="6C9B6F46"/>
    <w:rsid w:val="6D1ADFE8"/>
    <w:rsid w:val="6DA3D17B"/>
    <w:rsid w:val="6DC2C14B"/>
    <w:rsid w:val="6DD4980C"/>
    <w:rsid w:val="6E033F09"/>
    <w:rsid w:val="6EE4ACE4"/>
    <w:rsid w:val="6F1899A7"/>
    <w:rsid w:val="6F7AEDDA"/>
    <w:rsid w:val="6FF61ACC"/>
    <w:rsid w:val="6FF9288B"/>
    <w:rsid w:val="7018D15B"/>
    <w:rsid w:val="702666D5"/>
    <w:rsid w:val="702B2EAC"/>
    <w:rsid w:val="7037CDC3"/>
    <w:rsid w:val="70899B91"/>
    <w:rsid w:val="70AB161B"/>
    <w:rsid w:val="70BAC49F"/>
    <w:rsid w:val="70E1F047"/>
    <w:rsid w:val="71089A24"/>
    <w:rsid w:val="710D26C9"/>
    <w:rsid w:val="7111F5D8"/>
    <w:rsid w:val="711FFEE9"/>
    <w:rsid w:val="71484F13"/>
    <w:rsid w:val="7148A798"/>
    <w:rsid w:val="71632F70"/>
    <w:rsid w:val="71EE9F4A"/>
    <w:rsid w:val="72116FF8"/>
    <w:rsid w:val="7265D1C3"/>
    <w:rsid w:val="726FC1D1"/>
    <w:rsid w:val="7270F434"/>
    <w:rsid w:val="72ADDD86"/>
    <w:rsid w:val="72E177B9"/>
    <w:rsid w:val="73BC76F2"/>
    <w:rsid w:val="73C4614F"/>
    <w:rsid w:val="73F58E62"/>
    <w:rsid w:val="743D9C14"/>
    <w:rsid w:val="744147E7"/>
    <w:rsid w:val="7443B247"/>
    <w:rsid w:val="74579FAB"/>
    <w:rsid w:val="74DD2C7F"/>
    <w:rsid w:val="74F0BE1C"/>
    <w:rsid w:val="751D14C0"/>
    <w:rsid w:val="756D8626"/>
    <w:rsid w:val="75C5F266"/>
    <w:rsid w:val="75C984C4"/>
    <w:rsid w:val="75DA8518"/>
    <w:rsid w:val="765AB56B"/>
    <w:rsid w:val="76FB2A4D"/>
    <w:rsid w:val="7727A88B"/>
    <w:rsid w:val="77B3C484"/>
    <w:rsid w:val="77BD8868"/>
    <w:rsid w:val="77D60A18"/>
    <w:rsid w:val="77E52AB1"/>
    <w:rsid w:val="78D31A62"/>
    <w:rsid w:val="793BDB06"/>
    <w:rsid w:val="79A4AF2B"/>
    <w:rsid w:val="7A71E1FE"/>
    <w:rsid w:val="7A98ECE8"/>
    <w:rsid w:val="7AC928D0"/>
    <w:rsid w:val="7AD3B54A"/>
    <w:rsid w:val="7B52D38B"/>
    <w:rsid w:val="7B61BB94"/>
    <w:rsid w:val="7B64B6AF"/>
    <w:rsid w:val="7BB43B09"/>
    <w:rsid w:val="7BDED9E4"/>
    <w:rsid w:val="7D14F8AF"/>
    <w:rsid w:val="7D1EBECD"/>
    <w:rsid w:val="7D339933"/>
    <w:rsid w:val="7D713DF7"/>
    <w:rsid w:val="7DAA678C"/>
    <w:rsid w:val="7DE9FF19"/>
    <w:rsid w:val="7DFBAC60"/>
    <w:rsid w:val="7E1F7880"/>
    <w:rsid w:val="7E52CE01"/>
    <w:rsid w:val="7EE21478"/>
    <w:rsid w:val="7F1A54D0"/>
    <w:rsid w:val="7F7CEC89"/>
    <w:rsid w:val="7F7E99C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6C63150F"/>
  <w15:docId w15:val="{2F50AD7A-7757-4661-898F-7814B9FDD0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973B2"/>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3B5B6A"/>
    <w:pPr>
      <w:keepNext/>
      <w:keepLines/>
      <w:topLinePunct/>
      <w:spacing w:before="240"/>
      <w:outlineLvl w:val="0"/>
    </w:pPr>
    <w:rPr>
      <w:rFonts w:cstheme="majorBidi"/>
      <w:caps/>
      <w:color w:val="2F5496" w:themeColor="accent1" w:themeShade="BF"/>
      <w:sz w:val="40"/>
      <w:szCs w:val="32"/>
      <w:lang w:val="ja-JP" w:bidi="ja-JP"/>
    </w:rPr>
  </w:style>
  <w:style w:type="paragraph" w:styleId="Heading2">
    <w:name w:val="heading 2"/>
    <w:aliases w:val="SubHeading 1"/>
    <w:basedOn w:val="Normal"/>
    <w:next w:val="Normal"/>
    <w:link w:val="Heading2Char"/>
    <w:uiPriority w:val="2"/>
    <w:qFormat/>
    <w:rsid w:val="003B5B6A"/>
    <w:pPr>
      <w:keepNext/>
      <w:keepLines/>
      <w:topLinePunct/>
      <w:spacing w:before="240" w:after="120"/>
      <w:outlineLvl w:val="1"/>
    </w:pPr>
    <w:rPr>
      <w:rFonts w:cstheme="majorBidi"/>
      <w:b/>
      <w:caps/>
      <w:color w:val="00B0F0"/>
      <w:sz w:val="28"/>
      <w:szCs w:val="26"/>
      <w:lang w:val="ja-JP" w:bidi="ja-JP"/>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3B5B6A"/>
    <w:rPr>
      <w:rFonts w:ascii="Arial" w:eastAsia="MS PGothic" w:hAnsi="Arial" w:cstheme="majorBidi"/>
      <w:caps/>
      <w:color w:val="2F5496" w:themeColor="accent1" w:themeShade="BF"/>
      <w:sz w:val="40"/>
      <w:szCs w:val="32"/>
      <w:lang w:val="ja-JP" w:bidi="ja-JP"/>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3B5B6A"/>
    <w:rPr>
      <w:rFonts w:ascii="Arial" w:eastAsia="MS PGothic" w:hAnsi="Arial" w:cstheme="majorBidi"/>
      <w:b/>
      <w:caps/>
      <w:color w:val="00B0F0"/>
      <w:sz w:val="28"/>
      <w:szCs w:val="26"/>
      <w:lang w:val="ja-JP" w:bidi="ja-JP"/>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29286B"/>
    <w:pPr>
      <w:tabs>
        <w:tab w:val="right" w:pos="9214"/>
      </w:tabs>
      <w:spacing w:after="100" w:line="288" w:lineRule="auto"/>
    </w:pPr>
    <w:rPr>
      <w:noProof/>
      <w:sz w:val="24"/>
    </w:rPr>
  </w:style>
  <w:style w:type="paragraph" w:styleId="TOC2">
    <w:name w:val="toc 2"/>
    <w:basedOn w:val="Normal"/>
    <w:next w:val="Normal"/>
    <w:autoRedefine/>
    <w:uiPriority w:val="39"/>
    <w:unhideWhenUsed/>
    <w:rsid w:val="0032015E"/>
    <w:pPr>
      <w:tabs>
        <w:tab w:val="right" w:pos="9214"/>
      </w:tabs>
      <w:topLinePunct/>
      <w:spacing w:after="100" w:line="288" w:lineRule="auto"/>
      <w:ind w:left="199"/>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E6512E"/>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D973B2"/>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D973B2"/>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22"/>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styleId="UnresolvedMention">
    <w:name w:val="Unresolved Mention"/>
    <w:basedOn w:val="DefaultParagraphFont"/>
    <w:uiPriority w:val="99"/>
    <w:unhideWhenUsed/>
    <w:rsid w:val="006F28DC"/>
    <w:rPr>
      <w:color w:val="605E5C"/>
      <w:shd w:val="clear" w:color="auto" w:fill="E1DFDD"/>
    </w:rPr>
  </w:style>
  <w:style w:type="character" w:styleId="Mention">
    <w:name w:val="Mention"/>
    <w:basedOn w:val="DefaultParagraphFont"/>
    <w:uiPriority w:val="99"/>
    <w:unhideWhenUsed/>
    <w:rsid w:val="006F28DC"/>
    <w:rPr>
      <w:color w:val="2B579A"/>
      <w:shd w:val="clear" w:color="auto" w:fill="E1DFDD"/>
    </w:rPr>
  </w:style>
  <w:style w:type="table" w:styleId="GridTable4-Accent5">
    <w:name w:val="Grid Table 4 Accent 5"/>
    <w:basedOn w:val="TableNormal"/>
    <w:uiPriority w:val="49"/>
    <w:rsid w:val="000A1ABE"/>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0A1AB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60197">
      <w:bodyDiv w:val="1"/>
      <w:marLeft w:val="0"/>
      <w:marRight w:val="0"/>
      <w:marTop w:val="0"/>
      <w:marBottom w:val="0"/>
      <w:divBdr>
        <w:top w:val="none" w:sz="0" w:space="0" w:color="auto"/>
        <w:left w:val="none" w:sz="0" w:space="0" w:color="auto"/>
        <w:bottom w:val="none" w:sz="0" w:space="0" w:color="auto"/>
        <w:right w:val="none" w:sz="0" w:space="0" w:color="auto"/>
      </w:divBdr>
    </w:div>
    <w:div w:id="16974613">
      <w:bodyDiv w:val="1"/>
      <w:marLeft w:val="0"/>
      <w:marRight w:val="0"/>
      <w:marTop w:val="0"/>
      <w:marBottom w:val="0"/>
      <w:divBdr>
        <w:top w:val="none" w:sz="0" w:space="0" w:color="auto"/>
        <w:left w:val="none" w:sz="0" w:space="0" w:color="auto"/>
        <w:bottom w:val="none" w:sz="0" w:space="0" w:color="auto"/>
        <w:right w:val="none" w:sz="0" w:space="0" w:color="auto"/>
      </w:divBdr>
    </w:div>
    <w:div w:id="27031069">
      <w:bodyDiv w:val="1"/>
      <w:marLeft w:val="0"/>
      <w:marRight w:val="0"/>
      <w:marTop w:val="0"/>
      <w:marBottom w:val="0"/>
      <w:divBdr>
        <w:top w:val="none" w:sz="0" w:space="0" w:color="auto"/>
        <w:left w:val="none" w:sz="0" w:space="0" w:color="auto"/>
        <w:bottom w:val="none" w:sz="0" w:space="0" w:color="auto"/>
        <w:right w:val="none" w:sz="0" w:space="0" w:color="auto"/>
      </w:divBdr>
    </w:div>
    <w:div w:id="30617569">
      <w:bodyDiv w:val="1"/>
      <w:marLeft w:val="0"/>
      <w:marRight w:val="0"/>
      <w:marTop w:val="0"/>
      <w:marBottom w:val="0"/>
      <w:divBdr>
        <w:top w:val="none" w:sz="0" w:space="0" w:color="auto"/>
        <w:left w:val="none" w:sz="0" w:space="0" w:color="auto"/>
        <w:bottom w:val="none" w:sz="0" w:space="0" w:color="auto"/>
        <w:right w:val="none" w:sz="0" w:space="0" w:color="auto"/>
      </w:divBdr>
    </w:div>
    <w:div w:id="88430544">
      <w:bodyDiv w:val="1"/>
      <w:marLeft w:val="0"/>
      <w:marRight w:val="0"/>
      <w:marTop w:val="0"/>
      <w:marBottom w:val="0"/>
      <w:divBdr>
        <w:top w:val="none" w:sz="0" w:space="0" w:color="auto"/>
        <w:left w:val="none" w:sz="0" w:space="0" w:color="auto"/>
        <w:bottom w:val="none" w:sz="0" w:space="0" w:color="auto"/>
        <w:right w:val="none" w:sz="0" w:space="0" w:color="auto"/>
      </w:divBdr>
    </w:div>
    <w:div w:id="93134237">
      <w:bodyDiv w:val="1"/>
      <w:marLeft w:val="0"/>
      <w:marRight w:val="0"/>
      <w:marTop w:val="0"/>
      <w:marBottom w:val="0"/>
      <w:divBdr>
        <w:top w:val="none" w:sz="0" w:space="0" w:color="auto"/>
        <w:left w:val="none" w:sz="0" w:space="0" w:color="auto"/>
        <w:bottom w:val="none" w:sz="0" w:space="0" w:color="auto"/>
        <w:right w:val="none" w:sz="0" w:space="0" w:color="auto"/>
      </w:divBdr>
    </w:div>
    <w:div w:id="95953842">
      <w:bodyDiv w:val="1"/>
      <w:marLeft w:val="0"/>
      <w:marRight w:val="0"/>
      <w:marTop w:val="0"/>
      <w:marBottom w:val="0"/>
      <w:divBdr>
        <w:top w:val="none" w:sz="0" w:space="0" w:color="auto"/>
        <w:left w:val="none" w:sz="0" w:space="0" w:color="auto"/>
        <w:bottom w:val="none" w:sz="0" w:space="0" w:color="auto"/>
        <w:right w:val="none" w:sz="0" w:space="0" w:color="auto"/>
      </w:divBdr>
    </w:div>
    <w:div w:id="150214345">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65575610">
      <w:bodyDiv w:val="1"/>
      <w:marLeft w:val="0"/>
      <w:marRight w:val="0"/>
      <w:marTop w:val="0"/>
      <w:marBottom w:val="0"/>
      <w:divBdr>
        <w:top w:val="none" w:sz="0" w:space="0" w:color="auto"/>
        <w:left w:val="none" w:sz="0" w:space="0" w:color="auto"/>
        <w:bottom w:val="none" w:sz="0" w:space="0" w:color="auto"/>
        <w:right w:val="none" w:sz="0" w:space="0" w:color="auto"/>
      </w:divBdr>
      <w:divsChild>
        <w:div w:id="1173567058">
          <w:marLeft w:val="0"/>
          <w:marRight w:val="0"/>
          <w:marTop w:val="0"/>
          <w:marBottom w:val="0"/>
          <w:divBdr>
            <w:top w:val="none" w:sz="0" w:space="0" w:color="auto"/>
            <w:left w:val="none" w:sz="0" w:space="0" w:color="auto"/>
            <w:bottom w:val="none" w:sz="0" w:space="0" w:color="auto"/>
            <w:right w:val="none" w:sz="0" w:space="0" w:color="auto"/>
          </w:divBdr>
          <w:divsChild>
            <w:div w:id="1069574862">
              <w:marLeft w:val="0"/>
              <w:marRight w:val="0"/>
              <w:marTop w:val="0"/>
              <w:marBottom w:val="0"/>
              <w:divBdr>
                <w:top w:val="none" w:sz="0" w:space="0" w:color="auto"/>
                <w:left w:val="none" w:sz="0" w:space="0" w:color="auto"/>
                <w:bottom w:val="none" w:sz="0" w:space="0" w:color="auto"/>
                <w:right w:val="none" w:sz="0" w:space="0" w:color="auto"/>
              </w:divBdr>
            </w:div>
            <w:div w:id="1357346359">
              <w:marLeft w:val="0"/>
              <w:marRight w:val="0"/>
              <w:marTop w:val="0"/>
              <w:marBottom w:val="0"/>
              <w:divBdr>
                <w:top w:val="none" w:sz="0" w:space="0" w:color="auto"/>
                <w:left w:val="none" w:sz="0" w:space="0" w:color="auto"/>
                <w:bottom w:val="none" w:sz="0" w:space="0" w:color="auto"/>
                <w:right w:val="none" w:sz="0" w:space="0" w:color="auto"/>
              </w:divBdr>
            </w:div>
            <w:div w:id="1608779966">
              <w:marLeft w:val="0"/>
              <w:marRight w:val="0"/>
              <w:marTop w:val="0"/>
              <w:marBottom w:val="0"/>
              <w:divBdr>
                <w:top w:val="none" w:sz="0" w:space="0" w:color="auto"/>
                <w:left w:val="none" w:sz="0" w:space="0" w:color="auto"/>
                <w:bottom w:val="none" w:sz="0" w:space="0" w:color="auto"/>
                <w:right w:val="none" w:sz="0" w:space="0" w:color="auto"/>
              </w:divBdr>
            </w:div>
            <w:div w:id="1710298336">
              <w:marLeft w:val="0"/>
              <w:marRight w:val="0"/>
              <w:marTop w:val="0"/>
              <w:marBottom w:val="0"/>
              <w:divBdr>
                <w:top w:val="none" w:sz="0" w:space="0" w:color="auto"/>
                <w:left w:val="none" w:sz="0" w:space="0" w:color="auto"/>
                <w:bottom w:val="none" w:sz="0" w:space="0" w:color="auto"/>
                <w:right w:val="none" w:sz="0" w:space="0" w:color="auto"/>
              </w:divBdr>
            </w:div>
            <w:div w:id="1755777977">
              <w:marLeft w:val="0"/>
              <w:marRight w:val="0"/>
              <w:marTop w:val="0"/>
              <w:marBottom w:val="0"/>
              <w:divBdr>
                <w:top w:val="none" w:sz="0" w:space="0" w:color="auto"/>
                <w:left w:val="none" w:sz="0" w:space="0" w:color="auto"/>
                <w:bottom w:val="none" w:sz="0" w:space="0" w:color="auto"/>
                <w:right w:val="none" w:sz="0" w:space="0" w:color="auto"/>
              </w:divBdr>
            </w:div>
            <w:div w:id="1819836024">
              <w:marLeft w:val="0"/>
              <w:marRight w:val="0"/>
              <w:marTop w:val="0"/>
              <w:marBottom w:val="0"/>
              <w:divBdr>
                <w:top w:val="none" w:sz="0" w:space="0" w:color="auto"/>
                <w:left w:val="none" w:sz="0" w:space="0" w:color="auto"/>
                <w:bottom w:val="none" w:sz="0" w:space="0" w:color="auto"/>
                <w:right w:val="none" w:sz="0" w:space="0" w:color="auto"/>
              </w:divBdr>
            </w:div>
            <w:div w:id="211833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926052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442924154">
      <w:bodyDiv w:val="1"/>
      <w:marLeft w:val="0"/>
      <w:marRight w:val="0"/>
      <w:marTop w:val="0"/>
      <w:marBottom w:val="0"/>
      <w:divBdr>
        <w:top w:val="none" w:sz="0" w:space="0" w:color="auto"/>
        <w:left w:val="none" w:sz="0" w:space="0" w:color="auto"/>
        <w:bottom w:val="none" w:sz="0" w:space="0" w:color="auto"/>
        <w:right w:val="none" w:sz="0" w:space="0" w:color="auto"/>
      </w:divBdr>
    </w:div>
    <w:div w:id="500856205">
      <w:bodyDiv w:val="1"/>
      <w:marLeft w:val="0"/>
      <w:marRight w:val="0"/>
      <w:marTop w:val="0"/>
      <w:marBottom w:val="0"/>
      <w:divBdr>
        <w:top w:val="none" w:sz="0" w:space="0" w:color="auto"/>
        <w:left w:val="none" w:sz="0" w:space="0" w:color="auto"/>
        <w:bottom w:val="none" w:sz="0" w:space="0" w:color="auto"/>
        <w:right w:val="none" w:sz="0" w:space="0" w:color="auto"/>
      </w:divBdr>
    </w:div>
    <w:div w:id="504396334">
      <w:bodyDiv w:val="1"/>
      <w:marLeft w:val="0"/>
      <w:marRight w:val="0"/>
      <w:marTop w:val="0"/>
      <w:marBottom w:val="0"/>
      <w:divBdr>
        <w:top w:val="none" w:sz="0" w:space="0" w:color="auto"/>
        <w:left w:val="none" w:sz="0" w:space="0" w:color="auto"/>
        <w:bottom w:val="none" w:sz="0" w:space="0" w:color="auto"/>
        <w:right w:val="none" w:sz="0" w:space="0" w:color="auto"/>
      </w:divBdr>
    </w:div>
    <w:div w:id="526991717">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53471166">
      <w:bodyDiv w:val="1"/>
      <w:marLeft w:val="0"/>
      <w:marRight w:val="0"/>
      <w:marTop w:val="0"/>
      <w:marBottom w:val="0"/>
      <w:divBdr>
        <w:top w:val="none" w:sz="0" w:space="0" w:color="auto"/>
        <w:left w:val="none" w:sz="0" w:space="0" w:color="auto"/>
        <w:bottom w:val="none" w:sz="0" w:space="0" w:color="auto"/>
        <w:right w:val="none" w:sz="0" w:space="0" w:color="auto"/>
      </w:divBdr>
    </w:div>
    <w:div w:id="555746818">
      <w:bodyDiv w:val="1"/>
      <w:marLeft w:val="0"/>
      <w:marRight w:val="0"/>
      <w:marTop w:val="0"/>
      <w:marBottom w:val="0"/>
      <w:divBdr>
        <w:top w:val="none" w:sz="0" w:space="0" w:color="auto"/>
        <w:left w:val="none" w:sz="0" w:space="0" w:color="auto"/>
        <w:bottom w:val="none" w:sz="0" w:space="0" w:color="auto"/>
        <w:right w:val="none" w:sz="0" w:space="0" w:color="auto"/>
      </w:divBdr>
    </w:div>
    <w:div w:id="560600023">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81448916">
      <w:bodyDiv w:val="1"/>
      <w:marLeft w:val="0"/>
      <w:marRight w:val="0"/>
      <w:marTop w:val="0"/>
      <w:marBottom w:val="0"/>
      <w:divBdr>
        <w:top w:val="none" w:sz="0" w:space="0" w:color="auto"/>
        <w:left w:val="none" w:sz="0" w:space="0" w:color="auto"/>
        <w:bottom w:val="none" w:sz="0" w:space="0" w:color="auto"/>
        <w:right w:val="none" w:sz="0" w:space="0" w:color="auto"/>
      </w:divBdr>
    </w:div>
    <w:div w:id="582103397">
      <w:bodyDiv w:val="1"/>
      <w:marLeft w:val="0"/>
      <w:marRight w:val="0"/>
      <w:marTop w:val="0"/>
      <w:marBottom w:val="0"/>
      <w:divBdr>
        <w:top w:val="none" w:sz="0" w:space="0" w:color="auto"/>
        <w:left w:val="none" w:sz="0" w:space="0" w:color="auto"/>
        <w:bottom w:val="none" w:sz="0" w:space="0" w:color="auto"/>
        <w:right w:val="none" w:sz="0" w:space="0" w:color="auto"/>
      </w:divBdr>
    </w:div>
    <w:div w:id="597442159">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49677768">
      <w:bodyDiv w:val="1"/>
      <w:marLeft w:val="0"/>
      <w:marRight w:val="0"/>
      <w:marTop w:val="0"/>
      <w:marBottom w:val="0"/>
      <w:divBdr>
        <w:top w:val="none" w:sz="0" w:space="0" w:color="auto"/>
        <w:left w:val="none" w:sz="0" w:space="0" w:color="auto"/>
        <w:bottom w:val="none" w:sz="0" w:space="0" w:color="auto"/>
        <w:right w:val="none" w:sz="0" w:space="0" w:color="auto"/>
      </w:divBdr>
    </w:div>
    <w:div w:id="66119629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693267111">
      <w:bodyDiv w:val="1"/>
      <w:marLeft w:val="0"/>
      <w:marRight w:val="0"/>
      <w:marTop w:val="0"/>
      <w:marBottom w:val="0"/>
      <w:divBdr>
        <w:top w:val="none" w:sz="0" w:space="0" w:color="auto"/>
        <w:left w:val="none" w:sz="0" w:space="0" w:color="auto"/>
        <w:bottom w:val="none" w:sz="0" w:space="0" w:color="auto"/>
        <w:right w:val="none" w:sz="0" w:space="0" w:color="auto"/>
      </w:divBdr>
    </w:div>
    <w:div w:id="721712372">
      <w:bodyDiv w:val="1"/>
      <w:marLeft w:val="0"/>
      <w:marRight w:val="0"/>
      <w:marTop w:val="0"/>
      <w:marBottom w:val="0"/>
      <w:divBdr>
        <w:top w:val="none" w:sz="0" w:space="0" w:color="auto"/>
        <w:left w:val="none" w:sz="0" w:space="0" w:color="auto"/>
        <w:bottom w:val="none" w:sz="0" w:space="0" w:color="auto"/>
        <w:right w:val="none" w:sz="0" w:space="0" w:color="auto"/>
      </w:divBdr>
    </w:div>
    <w:div w:id="755636892">
      <w:bodyDiv w:val="1"/>
      <w:marLeft w:val="0"/>
      <w:marRight w:val="0"/>
      <w:marTop w:val="0"/>
      <w:marBottom w:val="0"/>
      <w:divBdr>
        <w:top w:val="none" w:sz="0" w:space="0" w:color="auto"/>
        <w:left w:val="none" w:sz="0" w:space="0" w:color="auto"/>
        <w:bottom w:val="none" w:sz="0" w:space="0" w:color="auto"/>
        <w:right w:val="none" w:sz="0" w:space="0" w:color="auto"/>
      </w:divBdr>
    </w:div>
    <w:div w:id="778329568">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797841760">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68833413">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891845602">
      <w:bodyDiv w:val="1"/>
      <w:marLeft w:val="0"/>
      <w:marRight w:val="0"/>
      <w:marTop w:val="0"/>
      <w:marBottom w:val="0"/>
      <w:divBdr>
        <w:top w:val="none" w:sz="0" w:space="0" w:color="auto"/>
        <w:left w:val="none" w:sz="0" w:space="0" w:color="auto"/>
        <w:bottom w:val="none" w:sz="0" w:space="0" w:color="auto"/>
        <w:right w:val="none" w:sz="0" w:space="0" w:color="auto"/>
      </w:divBdr>
    </w:div>
    <w:div w:id="905843724">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25500872">
      <w:bodyDiv w:val="1"/>
      <w:marLeft w:val="0"/>
      <w:marRight w:val="0"/>
      <w:marTop w:val="0"/>
      <w:marBottom w:val="0"/>
      <w:divBdr>
        <w:top w:val="none" w:sz="0" w:space="0" w:color="auto"/>
        <w:left w:val="none" w:sz="0" w:space="0" w:color="auto"/>
        <w:bottom w:val="none" w:sz="0" w:space="0" w:color="auto"/>
        <w:right w:val="none" w:sz="0" w:space="0" w:color="auto"/>
      </w:divBdr>
    </w:div>
    <w:div w:id="979576462">
      <w:bodyDiv w:val="1"/>
      <w:marLeft w:val="0"/>
      <w:marRight w:val="0"/>
      <w:marTop w:val="0"/>
      <w:marBottom w:val="0"/>
      <w:divBdr>
        <w:top w:val="none" w:sz="0" w:space="0" w:color="auto"/>
        <w:left w:val="none" w:sz="0" w:space="0" w:color="auto"/>
        <w:bottom w:val="none" w:sz="0" w:space="0" w:color="auto"/>
        <w:right w:val="none" w:sz="0" w:space="0" w:color="auto"/>
      </w:divBdr>
    </w:div>
    <w:div w:id="1004623312">
      <w:bodyDiv w:val="1"/>
      <w:marLeft w:val="0"/>
      <w:marRight w:val="0"/>
      <w:marTop w:val="0"/>
      <w:marBottom w:val="0"/>
      <w:divBdr>
        <w:top w:val="none" w:sz="0" w:space="0" w:color="auto"/>
        <w:left w:val="none" w:sz="0" w:space="0" w:color="auto"/>
        <w:bottom w:val="none" w:sz="0" w:space="0" w:color="auto"/>
        <w:right w:val="none" w:sz="0" w:space="0" w:color="auto"/>
      </w:divBdr>
    </w:div>
    <w:div w:id="1017928211">
      <w:bodyDiv w:val="1"/>
      <w:marLeft w:val="0"/>
      <w:marRight w:val="0"/>
      <w:marTop w:val="0"/>
      <w:marBottom w:val="0"/>
      <w:divBdr>
        <w:top w:val="none" w:sz="0" w:space="0" w:color="auto"/>
        <w:left w:val="none" w:sz="0" w:space="0" w:color="auto"/>
        <w:bottom w:val="none" w:sz="0" w:space="0" w:color="auto"/>
        <w:right w:val="none" w:sz="0" w:space="0" w:color="auto"/>
      </w:divBdr>
    </w:div>
    <w:div w:id="1032464244">
      <w:bodyDiv w:val="1"/>
      <w:marLeft w:val="0"/>
      <w:marRight w:val="0"/>
      <w:marTop w:val="0"/>
      <w:marBottom w:val="0"/>
      <w:divBdr>
        <w:top w:val="none" w:sz="0" w:space="0" w:color="auto"/>
        <w:left w:val="none" w:sz="0" w:space="0" w:color="auto"/>
        <w:bottom w:val="none" w:sz="0" w:space="0" w:color="auto"/>
        <w:right w:val="none" w:sz="0" w:space="0" w:color="auto"/>
      </w:divBdr>
    </w:div>
    <w:div w:id="1066759196">
      <w:bodyDiv w:val="1"/>
      <w:marLeft w:val="0"/>
      <w:marRight w:val="0"/>
      <w:marTop w:val="0"/>
      <w:marBottom w:val="0"/>
      <w:divBdr>
        <w:top w:val="none" w:sz="0" w:space="0" w:color="auto"/>
        <w:left w:val="none" w:sz="0" w:space="0" w:color="auto"/>
        <w:bottom w:val="none" w:sz="0" w:space="0" w:color="auto"/>
        <w:right w:val="none" w:sz="0" w:space="0" w:color="auto"/>
      </w:divBdr>
    </w:div>
    <w:div w:id="1082752430">
      <w:bodyDiv w:val="1"/>
      <w:marLeft w:val="0"/>
      <w:marRight w:val="0"/>
      <w:marTop w:val="0"/>
      <w:marBottom w:val="0"/>
      <w:divBdr>
        <w:top w:val="none" w:sz="0" w:space="0" w:color="auto"/>
        <w:left w:val="none" w:sz="0" w:space="0" w:color="auto"/>
        <w:bottom w:val="none" w:sz="0" w:space="0" w:color="auto"/>
        <w:right w:val="none" w:sz="0" w:space="0" w:color="auto"/>
      </w:divBdr>
    </w:div>
    <w:div w:id="1125856392">
      <w:bodyDiv w:val="1"/>
      <w:marLeft w:val="0"/>
      <w:marRight w:val="0"/>
      <w:marTop w:val="0"/>
      <w:marBottom w:val="0"/>
      <w:divBdr>
        <w:top w:val="none" w:sz="0" w:space="0" w:color="auto"/>
        <w:left w:val="none" w:sz="0" w:space="0" w:color="auto"/>
        <w:bottom w:val="none" w:sz="0" w:space="0" w:color="auto"/>
        <w:right w:val="none" w:sz="0" w:space="0" w:color="auto"/>
      </w:divBdr>
      <w:divsChild>
        <w:div w:id="1050420008">
          <w:marLeft w:val="0"/>
          <w:marRight w:val="0"/>
          <w:marTop w:val="0"/>
          <w:marBottom w:val="0"/>
          <w:divBdr>
            <w:top w:val="none" w:sz="0" w:space="0" w:color="auto"/>
            <w:left w:val="none" w:sz="0" w:space="0" w:color="auto"/>
            <w:bottom w:val="none" w:sz="0" w:space="0" w:color="auto"/>
            <w:right w:val="none" w:sz="0" w:space="0" w:color="auto"/>
          </w:divBdr>
          <w:divsChild>
            <w:div w:id="342821253">
              <w:marLeft w:val="0"/>
              <w:marRight w:val="0"/>
              <w:marTop w:val="0"/>
              <w:marBottom w:val="0"/>
              <w:divBdr>
                <w:top w:val="none" w:sz="0" w:space="0" w:color="auto"/>
                <w:left w:val="none" w:sz="0" w:space="0" w:color="auto"/>
                <w:bottom w:val="none" w:sz="0" w:space="0" w:color="auto"/>
                <w:right w:val="none" w:sz="0" w:space="0" w:color="auto"/>
              </w:divBdr>
            </w:div>
            <w:div w:id="383456616">
              <w:marLeft w:val="0"/>
              <w:marRight w:val="0"/>
              <w:marTop w:val="0"/>
              <w:marBottom w:val="0"/>
              <w:divBdr>
                <w:top w:val="none" w:sz="0" w:space="0" w:color="auto"/>
                <w:left w:val="none" w:sz="0" w:space="0" w:color="auto"/>
                <w:bottom w:val="none" w:sz="0" w:space="0" w:color="auto"/>
                <w:right w:val="none" w:sz="0" w:space="0" w:color="auto"/>
              </w:divBdr>
            </w:div>
            <w:div w:id="717824174">
              <w:marLeft w:val="0"/>
              <w:marRight w:val="0"/>
              <w:marTop w:val="0"/>
              <w:marBottom w:val="0"/>
              <w:divBdr>
                <w:top w:val="none" w:sz="0" w:space="0" w:color="auto"/>
                <w:left w:val="none" w:sz="0" w:space="0" w:color="auto"/>
                <w:bottom w:val="none" w:sz="0" w:space="0" w:color="auto"/>
                <w:right w:val="none" w:sz="0" w:space="0" w:color="auto"/>
              </w:divBdr>
            </w:div>
            <w:div w:id="936058805">
              <w:marLeft w:val="0"/>
              <w:marRight w:val="0"/>
              <w:marTop w:val="0"/>
              <w:marBottom w:val="0"/>
              <w:divBdr>
                <w:top w:val="none" w:sz="0" w:space="0" w:color="auto"/>
                <w:left w:val="none" w:sz="0" w:space="0" w:color="auto"/>
                <w:bottom w:val="none" w:sz="0" w:space="0" w:color="auto"/>
                <w:right w:val="none" w:sz="0" w:space="0" w:color="auto"/>
              </w:divBdr>
            </w:div>
            <w:div w:id="1028529790">
              <w:marLeft w:val="0"/>
              <w:marRight w:val="0"/>
              <w:marTop w:val="0"/>
              <w:marBottom w:val="0"/>
              <w:divBdr>
                <w:top w:val="none" w:sz="0" w:space="0" w:color="auto"/>
                <w:left w:val="none" w:sz="0" w:space="0" w:color="auto"/>
                <w:bottom w:val="none" w:sz="0" w:space="0" w:color="auto"/>
                <w:right w:val="none" w:sz="0" w:space="0" w:color="auto"/>
              </w:divBdr>
            </w:div>
            <w:div w:id="1425763199">
              <w:marLeft w:val="0"/>
              <w:marRight w:val="0"/>
              <w:marTop w:val="0"/>
              <w:marBottom w:val="0"/>
              <w:divBdr>
                <w:top w:val="none" w:sz="0" w:space="0" w:color="auto"/>
                <w:left w:val="none" w:sz="0" w:space="0" w:color="auto"/>
                <w:bottom w:val="none" w:sz="0" w:space="0" w:color="auto"/>
                <w:right w:val="none" w:sz="0" w:space="0" w:color="auto"/>
              </w:divBdr>
            </w:div>
            <w:div w:id="1709646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41457904">
      <w:bodyDiv w:val="1"/>
      <w:marLeft w:val="0"/>
      <w:marRight w:val="0"/>
      <w:marTop w:val="0"/>
      <w:marBottom w:val="0"/>
      <w:divBdr>
        <w:top w:val="none" w:sz="0" w:space="0" w:color="auto"/>
        <w:left w:val="none" w:sz="0" w:space="0" w:color="auto"/>
        <w:bottom w:val="none" w:sz="0" w:space="0" w:color="auto"/>
        <w:right w:val="none" w:sz="0" w:space="0" w:color="auto"/>
      </w:divBdr>
      <w:divsChild>
        <w:div w:id="633217101">
          <w:marLeft w:val="0"/>
          <w:marRight w:val="0"/>
          <w:marTop w:val="0"/>
          <w:marBottom w:val="0"/>
          <w:divBdr>
            <w:top w:val="none" w:sz="0" w:space="0" w:color="auto"/>
            <w:left w:val="none" w:sz="0" w:space="0" w:color="auto"/>
            <w:bottom w:val="none" w:sz="0" w:space="0" w:color="auto"/>
            <w:right w:val="none" w:sz="0" w:space="0" w:color="auto"/>
          </w:divBdr>
          <w:divsChild>
            <w:div w:id="9564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237453">
      <w:bodyDiv w:val="1"/>
      <w:marLeft w:val="0"/>
      <w:marRight w:val="0"/>
      <w:marTop w:val="0"/>
      <w:marBottom w:val="0"/>
      <w:divBdr>
        <w:top w:val="none" w:sz="0" w:space="0" w:color="auto"/>
        <w:left w:val="none" w:sz="0" w:space="0" w:color="auto"/>
        <w:bottom w:val="none" w:sz="0" w:space="0" w:color="auto"/>
        <w:right w:val="none" w:sz="0" w:space="0" w:color="auto"/>
      </w:divBdr>
    </w:div>
    <w:div w:id="1181969568">
      <w:bodyDiv w:val="1"/>
      <w:marLeft w:val="0"/>
      <w:marRight w:val="0"/>
      <w:marTop w:val="0"/>
      <w:marBottom w:val="0"/>
      <w:divBdr>
        <w:top w:val="none" w:sz="0" w:space="0" w:color="auto"/>
        <w:left w:val="none" w:sz="0" w:space="0" w:color="auto"/>
        <w:bottom w:val="none" w:sz="0" w:space="0" w:color="auto"/>
        <w:right w:val="none" w:sz="0" w:space="0" w:color="auto"/>
      </w:divBdr>
    </w:div>
    <w:div w:id="1209296933">
      <w:bodyDiv w:val="1"/>
      <w:marLeft w:val="0"/>
      <w:marRight w:val="0"/>
      <w:marTop w:val="0"/>
      <w:marBottom w:val="0"/>
      <w:divBdr>
        <w:top w:val="none" w:sz="0" w:space="0" w:color="auto"/>
        <w:left w:val="none" w:sz="0" w:space="0" w:color="auto"/>
        <w:bottom w:val="none" w:sz="0" w:space="0" w:color="auto"/>
        <w:right w:val="none" w:sz="0" w:space="0" w:color="auto"/>
      </w:divBdr>
    </w:div>
    <w:div w:id="1230386064">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58246142">
      <w:bodyDiv w:val="1"/>
      <w:marLeft w:val="0"/>
      <w:marRight w:val="0"/>
      <w:marTop w:val="0"/>
      <w:marBottom w:val="0"/>
      <w:divBdr>
        <w:top w:val="none" w:sz="0" w:space="0" w:color="auto"/>
        <w:left w:val="none" w:sz="0" w:space="0" w:color="auto"/>
        <w:bottom w:val="none" w:sz="0" w:space="0" w:color="auto"/>
        <w:right w:val="none" w:sz="0" w:space="0" w:color="auto"/>
      </w:divBdr>
    </w:div>
    <w:div w:id="1265698180">
      <w:bodyDiv w:val="1"/>
      <w:marLeft w:val="0"/>
      <w:marRight w:val="0"/>
      <w:marTop w:val="0"/>
      <w:marBottom w:val="0"/>
      <w:divBdr>
        <w:top w:val="none" w:sz="0" w:space="0" w:color="auto"/>
        <w:left w:val="none" w:sz="0" w:space="0" w:color="auto"/>
        <w:bottom w:val="none" w:sz="0" w:space="0" w:color="auto"/>
        <w:right w:val="none" w:sz="0" w:space="0" w:color="auto"/>
      </w:divBdr>
    </w:div>
    <w:div w:id="1310358282">
      <w:bodyDiv w:val="1"/>
      <w:marLeft w:val="0"/>
      <w:marRight w:val="0"/>
      <w:marTop w:val="0"/>
      <w:marBottom w:val="0"/>
      <w:divBdr>
        <w:top w:val="none" w:sz="0" w:space="0" w:color="auto"/>
        <w:left w:val="none" w:sz="0" w:space="0" w:color="auto"/>
        <w:bottom w:val="none" w:sz="0" w:space="0" w:color="auto"/>
        <w:right w:val="none" w:sz="0" w:space="0" w:color="auto"/>
      </w:divBdr>
    </w:div>
    <w:div w:id="1321619612">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40690754">
      <w:bodyDiv w:val="1"/>
      <w:marLeft w:val="0"/>
      <w:marRight w:val="0"/>
      <w:marTop w:val="0"/>
      <w:marBottom w:val="0"/>
      <w:divBdr>
        <w:top w:val="none" w:sz="0" w:space="0" w:color="auto"/>
        <w:left w:val="none" w:sz="0" w:space="0" w:color="auto"/>
        <w:bottom w:val="none" w:sz="0" w:space="0" w:color="auto"/>
        <w:right w:val="none" w:sz="0" w:space="0" w:color="auto"/>
      </w:divBdr>
    </w:div>
    <w:div w:id="1394814151">
      <w:bodyDiv w:val="1"/>
      <w:marLeft w:val="0"/>
      <w:marRight w:val="0"/>
      <w:marTop w:val="0"/>
      <w:marBottom w:val="0"/>
      <w:divBdr>
        <w:top w:val="none" w:sz="0" w:space="0" w:color="auto"/>
        <w:left w:val="none" w:sz="0" w:space="0" w:color="auto"/>
        <w:bottom w:val="none" w:sz="0" w:space="0" w:color="auto"/>
        <w:right w:val="none" w:sz="0" w:space="0" w:color="auto"/>
      </w:divBdr>
    </w:div>
    <w:div w:id="1408309239">
      <w:bodyDiv w:val="1"/>
      <w:marLeft w:val="0"/>
      <w:marRight w:val="0"/>
      <w:marTop w:val="0"/>
      <w:marBottom w:val="0"/>
      <w:divBdr>
        <w:top w:val="none" w:sz="0" w:space="0" w:color="auto"/>
        <w:left w:val="none" w:sz="0" w:space="0" w:color="auto"/>
        <w:bottom w:val="none" w:sz="0" w:space="0" w:color="auto"/>
        <w:right w:val="none" w:sz="0" w:space="0" w:color="auto"/>
      </w:divBdr>
    </w:div>
    <w:div w:id="1488209880">
      <w:bodyDiv w:val="1"/>
      <w:marLeft w:val="0"/>
      <w:marRight w:val="0"/>
      <w:marTop w:val="0"/>
      <w:marBottom w:val="0"/>
      <w:divBdr>
        <w:top w:val="none" w:sz="0" w:space="0" w:color="auto"/>
        <w:left w:val="none" w:sz="0" w:space="0" w:color="auto"/>
        <w:bottom w:val="none" w:sz="0" w:space="0" w:color="auto"/>
        <w:right w:val="none" w:sz="0" w:space="0" w:color="auto"/>
      </w:divBdr>
    </w:div>
    <w:div w:id="1492210712">
      <w:bodyDiv w:val="1"/>
      <w:marLeft w:val="0"/>
      <w:marRight w:val="0"/>
      <w:marTop w:val="0"/>
      <w:marBottom w:val="0"/>
      <w:divBdr>
        <w:top w:val="none" w:sz="0" w:space="0" w:color="auto"/>
        <w:left w:val="none" w:sz="0" w:space="0" w:color="auto"/>
        <w:bottom w:val="none" w:sz="0" w:space="0" w:color="auto"/>
        <w:right w:val="none" w:sz="0" w:space="0" w:color="auto"/>
      </w:divBdr>
    </w:div>
    <w:div w:id="1497308559">
      <w:bodyDiv w:val="1"/>
      <w:marLeft w:val="0"/>
      <w:marRight w:val="0"/>
      <w:marTop w:val="0"/>
      <w:marBottom w:val="0"/>
      <w:divBdr>
        <w:top w:val="none" w:sz="0" w:space="0" w:color="auto"/>
        <w:left w:val="none" w:sz="0" w:space="0" w:color="auto"/>
        <w:bottom w:val="none" w:sz="0" w:space="0" w:color="auto"/>
        <w:right w:val="none" w:sz="0" w:space="0" w:color="auto"/>
      </w:divBdr>
    </w:div>
    <w:div w:id="1499350819">
      <w:bodyDiv w:val="1"/>
      <w:marLeft w:val="0"/>
      <w:marRight w:val="0"/>
      <w:marTop w:val="0"/>
      <w:marBottom w:val="0"/>
      <w:divBdr>
        <w:top w:val="none" w:sz="0" w:space="0" w:color="auto"/>
        <w:left w:val="none" w:sz="0" w:space="0" w:color="auto"/>
        <w:bottom w:val="none" w:sz="0" w:space="0" w:color="auto"/>
        <w:right w:val="none" w:sz="0" w:space="0" w:color="auto"/>
      </w:divBdr>
    </w:div>
    <w:div w:id="1499689525">
      <w:bodyDiv w:val="1"/>
      <w:marLeft w:val="0"/>
      <w:marRight w:val="0"/>
      <w:marTop w:val="0"/>
      <w:marBottom w:val="0"/>
      <w:divBdr>
        <w:top w:val="none" w:sz="0" w:space="0" w:color="auto"/>
        <w:left w:val="none" w:sz="0" w:space="0" w:color="auto"/>
        <w:bottom w:val="none" w:sz="0" w:space="0" w:color="auto"/>
        <w:right w:val="none" w:sz="0" w:space="0" w:color="auto"/>
      </w:divBdr>
    </w:div>
    <w:div w:id="1518734482">
      <w:bodyDiv w:val="1"/>
      <w:marLeft w:val="0"/>
      <w:marRight w:val="0"/>
      <w:marTop w:val="0"/>
      <w:marBottom w:val="0"/>
      <w:divBdr>
        <w:top w:val="none" w:sz="0" w:space="0" w:color="auto"/>
        <w:left w:val="none" w:sz="0" w:space="0" w:color="auto"/>
        <w:bottom w:val="none" w:sz="0" w:space="0" w:color="auto"/>
        <w:right w:val="none" w:sz="0" w:space="0" w:color="auto"/>
      </w:divBdr>
    </w:div>
    <w:div w:id="1524974025">
      <w:bodyDiv w:val="1"/>
      <w:marLeft w:val="0"/>
      <w:marRight w:val="0"/>
      <w:marTop w:val="0"/>
      <w:marBottom w:val="0"/>
      <w:divBdr>
        <w:top w:val="none" w:sz="0" w:space="0" w:color="auto"/>
        <w:left w:val="none" w:sz="0" w:space="0" w:color="auto"/>
        <w:bottom w:val="none" w:sz="0" w:space="0" w:color="auto"/>
        <w:right w:val="none" w:sz="0" w:space="0" w:color="auto"/>
      </w:divBdr>
    </w:div>
    <w:div w:id="1529101822">
      <w:bodyDiv w:val="1"/>
      <w:marLeft w:val="0"/>
      <w:marRight w:val="0"/>
      <w:marTop w:val="0"/>
      <w:marBottom w:val="0"/>
      <w:divBdr>
        <w:top w:val="none" w:sz="0" w:space="0" w:color="auto"/>
        <w:left w:val="none" w:sz="0" w:space="0" w:color="auto"/>
        <w:bottom w:val="none" w:sz="0" w:space="0" w:color="auto"/>
        <w:right w:val="none" w:sz="0" w:space="0" w:color="auto"/>
      </w:divBdr>
    </w:div>
    <w:div w:id="1584292442">
      <w:bodyDiv w:val="1"/>
      <w:marLeft w:val="0"/>
      <w:marRight w:val="0"/>
      <w:marTop w:val="0"/>
      <w:marBottom w:val="0"/>
      <w:divBdr>
        <w:top w:val="none" w:sz="0" w:space="0" w:color="auto"/>
        <w:left w:val="none" w:sz="0" w:space="0" w:color="auto"/>
        <w:bottom w:val="none" w:sz="0" w:space="0" w:color="auto"/>
        <w:right w:val="none" w:sz="0" w:space="0" w:color="auto"/>
      </w:divBdr>
    </w:div>
    <w:div w:id="1609308857">
      <w:bodyDiv w:val="1"/>
      <w:marLeft w:val="0"/>
      <w:marRight w:val="0"/>
      <w:marTop w:val="0"/>
      <w:marBottom w:val="0"/>
      <w:divBdr>
        <w:top w:val="none" w:sz="0" w:space="0" w:color="auto"/>
        <w:left w:val="none" w:sz="0" w:space="0" w:color="auto"/>
        <w:bottom w:val="none" w:sz="0" w:space="0" w:color="auto"/>
        <w:right w:val="none" w:sz="0" w:space="0" w:color="auto"/>
      </w:divBdr>
      <w:divsChild>
        <w:div w:id="546599673">
          <w:marLeft w:val="0"/>
          <w:marRight w:val="0"/>
          <w:marTop w:val="0"/>
          <w:marBottom w:val="0"/>
          <w:divBdr>
            <w:top w:val="none" w:sz="0" w:space="0" w:color="auto"/>
            <w:left w:val="none" w:sz="0" w:space="0" w:color="auto"/>
            <w:bottom w:val="none" w:sz="0" w:space="0" w:color="auto"/>
            <w:right w:val="none" w:sz="0" w:space="0" w:color="auto"/>
          </w:divBdr>
        </w:div>
      </w:divsChild>
    </w:div>
    <w:div w:id="1691712881">
      <w:bodyDiv w:val="1"/>
      <w:marLeft w:val="0"/>
      <w:marRight w:val="0"/>
      <w:marTop w:val="0"/>
      <w:marBottom w:val="0"/>
      <w:divBdr>
        <w:top w:val="none" w:sz="0" w:space="0" w:color="auto"/>
        <w:left w:val="none" w:sz="0" w:space="0" w:color="auto"/>
        <w:bottom w:val="none" w:sz="0" w:space="0" w:color="auto"/>
        <w:right w:val="none" w:sz="0" w:space="0" w:color="auto"/>
      </w:divBdr>
    </w:div>
    <w:div w:id="1739404809">
      <w:bodyDiv w:val="1"/>
      <w:marLeft w:val="0"/>
      <w:marRight w:val="0"/>
      <w:marTop w:val="0"/>
      <w:marBottom w:val="0"/>
      <w:divBdr>
        <w:top w:val="none" w:sz="0" w:space="0" w:color="auto"/>
        <w:left w:val="none" w:sz="0" w:space="0" w:color="auto"/>
        <w:bottom w:val="none" w:sz="0" w:space="0" w:color="auto"/>
        <w:right w:val="none" w:sz="0" w:space="0" w:color="auto"/>
      </w:divBdr>
    </w:div>
    <w:div w:id="1740984010">
      <w:bodyDiv w:val="1"/>
      <w:marLeft w:val="0"/>
      <w:marRight w:val="0"/>
      <w:marTop w:val="0"/>
      <w:marBottom w:val="0"/>
      <w:divBdr>
        <w:top w:val="none" w:sz="0" w:space="0" w:color="auto"/>
        <w:left w:val="none" w:sz="0" w:space="0" w:color="auto"/>
        <w:bottom w:val="none" w:sz="0" w:space="0" w:color="auto"/>
        <w:right w:val="none" w:sz="0" w:space="0" w:color="auto"/>
      </w:divBdr>
      <w:divsChild>
        <w:div w:id="1799832426">
          <w:marLeft w:val="0"/>
          <w:marRight w:val="0"/>
          <w:marTop w:val="0"/>
          <w:marBottom w:val="0"/>
          <w:divBdr>
            <w:top w:val="none" w:sz="0" w:space="0" w:color="auto"/>
            <w:left w:val="none" w:sz="0" w:space="0" w:color="auto"/>
            <w:bottom w:val="none" w:sz="0" w:space="0" w:color="auto"/>
            <w:right w:val="none" w:sz="0" w:space="0" w:color="auto"/>
          </w:divBdr>
          <w:divsChild>
            <w:div w:id="10284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84900">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59598994">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5448921">
      <w:bodyDiv w:val="1"/>
      <w:marLeft w:val="0"/>
      <w:marRight w:val="0"/>
      <w:marTop w:val="0"/>
      <w:marBottom w:val="0"/>
      <w:divBdr>
        <w:top w:val="none" w:sz="0" w:space="0" w:color="auto"/>
        <w:left w:val="none" w:sz="0" w:space="0" w:color="auto"/>
        <w:bottom w:val="none" w:sz="0" w:space="0" w:color="auto"/>
        <w:right w:val="none" w:sz="0" w:space="0" w:color="auto"/>
      </w:divBdr>
    </w:div>
    <w:div w:id="2022589119">
      <w:bodyDiv w:val="1"/>
      <w:marLeft w:val="0"/>
      <w:marRight w:val="0"/>
      <w:marTop w:val="0"/>
      <w:marBottom w:val="0"/>
      <w:divBdr>
        <w:top w:val="none" w:sz="0" w:space="0" w:color="auto"/>
        <w:left w:val="none" w:sz="0" w:space="0" w:color="auto"/>
        <w:bottom w:val="none" w:sz="0" w:space="0" w:color="auto"/>
        <w:right w:val="none" w:sz="0" w:space="0" w:color="auto"/>
      </w:divBdr>
    </w:div>
    <w:div w:id="2044670032">
      <w:bodyDiv w:val="1"/>
      <w:marLeft w:val="0"/>
      <w:marRight w:val="0"/>
      <w:marTop w:val="0"/>
      <w:marBottom w:val="0"/>
      <w:divBdr>
        <w:top w:val="none" w:sz="0" w:space="0" w:color="auto"/>
        <w:left w:val="none" w:sz="0" w:space="0" w:color="auto"/>
        <w:bottom w:val="none" w:sz="0" w:space="0" w:color="auto"/>
        <w:right w:val="none" w:sz="0" w:space="0" w:color="auto"/>
      </w:divBdr>
    </w:div>
    <w:div w:id="2091849248">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ec.europa.eu/info/business-economy-euro/banking-and-finance/sustainable-finance/european-green-bond-standard_en" TargetMode="External"/><Relationship Id="rId21" Type="http://schemas.openxmlformats.org/officeDocument/2006/relationships/hyperlink" Target="https://www.unpri.org/reporting-definitions" TargetMode="External"/><Relationship Id="rId42" Type="http://schemas.openxmlformats.org/officeDocument/2006/relationships/hyperlink" Target="https://www.unpri.org/reporting-and-assessment/reporting-framework-glossary/6937.article" TargetMode="External"/><Relationship Id="rId63" Type="http://schemas.openxmlformats.org/officeDocument/2006/relationships/hyperlink" Target="https://www.unpri.org/reporting-and-assessment/reporting-framework-glossary/6937.article" TargetMode="External"/><Relationship Id="rId84" Type="http://schemas.openxmlformats.org/officeDocument/2006/relationships/hyperlink" Target="https://www.unpri.org/reporting-and-assessment/reporting-framework-glossary/6937.article" TargetMode="External"/><Relationship Id="rId16" Type="http://schemas.openxmlformats.org/officeDocument/2006/relationships/hyperlink" Target="https://www.unpri.org/reporting-and-assessment/reporting-framework-glossary/6937.article" TargetMode="External"/><Relationship Id="rId107" Type="http://schemas.openxmlformats.org/officeDocument/2006/relationships/hyperlink" Target="https://www.icmagroup.org/green-social-and-sustainability-bonds/green-social-and-sustainability-bonds-database/" TargetMode="External"/><Relationship Id="rId11" Type="http://schemas.openxmlformats.org/officeDocument/2006/relationships/image" Target="media/image1.png"/><Relationship Id="rId32" Type="http://schemas.openxmlformats.org/officeDocument/2006/relationships/hyperlink" Target="https://www.unpri.org/reporting-and-assessment/reporting-framework-glossary/6937.article" TargetMode="External"/><Relationship Id="rId37" Type="http://schemas.openxmlformats.org/officeDocument/2006/relationships/hyperlink" Target="https://www.unpri.org/reporting-definitions" TargetMode="External"/><Relationship Id="rId53" Type="http://schemas.openxmlformats.org/officeDocument/2006/relationships/hyperlink" Target="https://www.unpri.org/reporting-definitions" TargetMode="External"/><Relationship Id="rId58" Type="http://schemas.openxmlformats.org/officeDocument/2006/relationships/hyperlink" Target="https://www.unpri.org/reporting-and-assessment/reporting-framework-glossary/6937.article" TargetMode="External"/><Relationship Id="rId74" Type="http://schemas.openxmlformats.org/officeDocument/2006/relationships/hyperlink" Target="https://www.unpri.org/reporting-and-assessment/reporting-framework-glossary/6937.article" TargetMode="External"/><Relationship Id="rId79" Type="http://schemas.openxmlformats.org/officeDocument/2006/relationships/hyperlink" Target="https://www.unpri.org/an-introduction-to-responsible-investment/an-introduction-to-responsible-investment-fixed-income/4986.article" TargetMode="External"/><Relationship Id="rId102" Type="http://schemas.openxmlformats.org/officeDocument/2006/relationships/hyperlink" Target="https://www.unpri.org/reporting-definitions" TargetMode="External"/><Relationship Id="rId123" Type="http://schemas.openxmlformats.org/officeDocument/2006/relationships/hyperlink" Target="http://www.nordic-ecolabel.org/" TargetMode="External"/><Relationship Id="rId128" Type="http://schemas.openxmlformats.org/officeDocument/2006/relationships/header" Target="header1.xml"/><Relationship Id="rId5" Type="http://schemas.openxmlformats.org/officeDocument/2006/relationships/numbering" Target="numbering.xml"/><Relationship Id="rId90" Type="http://schemas.openxmlformats.org/officeDocument/2006/relationships/hyperlink" Target="https://www.unpri.org/an-introduction-to-responsible-investment/an-introduction-to-responsible-investment-fixed-income/4986.article" TargetMode="External"/><Relationship Id="rId95" Type="http://schemas.openxmlformats.org/officeDocument/2006/relationships/hyperlink" Target="https://www.unpri.org/an-introduction-to-responsible-investment/an-introduction-to-responsible-investment-fixed-income/4986.article" TargetMode="External"/><Relationship Id="rId22" Type="http://schemas.openxmlformats.org/officeDocument/2006/relationships/hyperlink" Target="https://www.unpri.org/an-introduction-to-responsible-investment/an-introduction-to-responsible-investment-fixed-income/4986.article" TargetMode="External"/><Relationship Id="rId27" Type="http://schemas.openxmlformats.org/officeDocument/2006/relationships/hyperlink" Target="https://www.unpri.org/reporting-and-assessment/reporting-framework-glossary/6937.article" TargetMode="External"/><Relationship Id="rId43" Type="http://schemas.openxmlformats.org/officeDocument/2006/relationships/hyperlink" Target="https://www.unpri.org/reporting-and-assessment/reporting-framework-glossary/6937.article" TargetMode="External"/><Relationship Id="rId48" Type="http://schemas.openxmlformats.org/officeDocument/2006/relationships/hyperlink" Target="https://www.unpri.org/reporting-definitions" TargetMode="External"/><Relationship Id="rId64" Type="http://schemas.openxmlformats.org/officeDocument/2006/relationships/hyperlink" Target="https://www.unpri.org/reporting-and-assessment/reporting-framework-glossary/6937.article" TargetMode="External"/><Relationship Id="rId69" Type="http://schemas.openxmlformats.org/officeDocument/2006/relationships/hyperlink" Target="https://www.unpri.org/reporting-and-assessment/reporting-framework-glossary/6937.article" TargetMode="External"/><Relationship Id="rId113" Type="http://schemas.openxmlformats.org/officeDocument/2006/relationships/hyperlink" Target="https://www.icmagroup.org/green-social-and-sustainability-bonds/sustainability-linked-bond-principles-slbp/" TargetMode="External"/><Relationship Id="rId118" Type="http://schemas.openxmlformats.org/officeDocument/2006/relationships/hyperlink" Target="https://www.febelfin.be/sites/default/files/2019-02/quality_standard_-_sustainable_financial_products.pdf" TargetMode="External"/><Relationship Id="rId134" Type="http://schemas.openxmlformats.org/officeDocument/2006/relationships/theme" Target="theme/theme1.xml"/><Relationship Id="rId80" Type="http://schemas.openxmlformats.org/officeDocument/2006/relationships/hyperlink" Target="https://www.unpri.org/an-introduction-to-responsible-investment/an-introduction-to-responsible-investment-fixed-income/4986.article" TargetMode="External"/><Relationship Id="rId85" Type="http://schemas.openxmlformats.org/officeDocument/2006/relationships/hyperlink" Target="https://www.unpri.org/reporting-and-assessment/reporting-framework-glossary/6937.article" TargetMode="External"/><Relationship Id="rId12" Type="http://schemas.openxmlformats.org/officeDocument/2006/relationships/image" Target="media/image2.png"/><Relationship Id="rId17" Type="http://schemas.openxmlformats.org/officeDocument/2006/relationships/hyperlink" Target="https://www.unpri.org/reporting-and-assessment/reporting-framework-glossary/6937.article" TargetMode="External"/><Relationship Id="rId33" Type="http://schemas.openxmlformats.org/officeDocument/2006/relationships/hyperlink" Target="https://www.unpri.org/reporting-and-assessment/reporting-framework-glossary/6937.article" TargetMode="External"/><Relationship Id="rId38" Type="http://schemas.openxmlformats.org/officeDocument/2006/relationships/hyperlink" Target="https://www.unpri.org/an-introduction-to-responsible-investment/an-introduction-to-responsible-investment-fixed-income/4986.article" TargetMode="External"/><Relationship Id="rId59" Type="http://schemas.openxmlformats.org/officeDocument/2006/relationships/hyperlink" Target="https://www.unpri.org/an-introduction-to-responsible-investment/an-introduction-to-responsible-investment-fixed-income/4986.article" TargetMode="External"/><Relationship Id="rId103" Type="http://schemas.openxmlformats.org/officeDocument/2006/relationships/hyperlink" Target="https://www.unpri.org/reporting-definitions" TargetMode="External"/><Relationship Id="rId108" Type="http://schemas.openxmlformats.org/officeDocument/2006/relationships/hyperlink" Target="https://www.climatebonds.net/certification/approved-verifiers" TargetMode="External"/><Relationship Id="rId124" Type="http://schemas.openxmlformats.org/officeDocument/2006/relationships/hyperlink" Target="https://www.unpri.org/reporting-definitions" TargetMode="External"/><Relationship Id="rId129" Type="http://schemas.openxmlformats.org/officeDocument/2006/relationships/footer" Target="footer1.xml"/><Relationship Id="rId54" Type="http://schemas.openxmlformats.org/officeDocument/2006/relationships/hyperlink" Target="https://www.unpri.org/reporting-and-assessment/reporting-framework-glossary/6937.article" TargetMode="External"/><Relationship Id="rId70" Type="http://schemas.openxmlformats.org/officeDocument/2006/relationships/hyperlink" Target="https://www.unpri.org/passive-investments/how-can-a-passive-investor-be-a-responsible-investor/4649.article" TargetMode="External"/><Relationship Id="rId75" Type="http://schemas.openxmlformats.org/officeDocument/2006/relationships/hyperlink" Target="https://www.unpri.org/reporting-and-assessment/reporting-framework-glossary/6937.article" TargetMode="External"/><Relationship Id="rId91" Type="http://schemas.openxmlformats.org/officeDocument/2006/relationships/hyperlink" Target="https://www.unpri.org/reporting-and-assessment/reporting-framework-glossary/6937.article" TargetMode="External"/><Relationship Id="rId96" Type="http://schemas.openxmlformats.org/officeDocument/2006/relationships/hyperlink" Target="https://www.unpri.org/reporting-and-assessment/reporting-framework-glossary/6937.article"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unpri.org/reporting-and-assessment/reporting-framework-glossary/6937.article" TargetMode="External"/><Relationship Id="rId28" Type="http://schemas.openxmlformats.org/officeDocument/2006/relationships/hyperlink" Target="https://www.unpri.org/reporting-definitions"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sdgimpact.undp.org/sdg-bonds.html" TargetMode="External"/><Relationship Id="rId119" Type="http://schemas.openxmlformats.org/officeDocument/2006/relationships/hyperlink" Target="https://fng-siegel.org/" TargetMode="External"/><Relationship Id="rId44" Type="http://schemas.openxmlformats.org/officeDocument/2006/relationships/hyperlink" Target="https://www.unpri.org/an-introduction-to-responsible-investment/an-introduction-to-responsible-investment-fixed-income/4986.article" TargetMode="External"/><Relationship Id="rId60" Type="http://schemas.openxmlformats.org/officeDocument/2006/relationships/hyperlink" Target="https://www.unpri.org/reporting-definitions" TargetMode="External"/><Relationship Id="rId65" Type="http://schemas.openxmlformats.org/officeDocument/2006/relationships/hyperlink" Target="https://www.unpri.org/reporting-and-assessment/reporting-framework-glossary/6937.article" TargetMode="External"/><Relationship Id="rId81" Type="http://schemas.openxmlformats.org/officeDocument/2006/relationships/hyperlink" Target="https://www.unpri.org/reporting-definitions" TargetMode="External"/><Relationship Id="rId86" Type="http://schemas.openxmlformats.org/officeDocument/2006/relationships/hyperlink" Target="https://www.unpri.org/reporting-and-assessment/reporting-framework-glossary/6937.article" TargetMode="External"/><Relationship Id="rId130" Type="http://schemas.openxmlformats.org/officeDocument/2006/relationships/header" Target="header2.xml"/><Relationship Id="rId13" Type="http://schemas.openxmlformats.org/officeDocument/2006/relationships/hyperlink" Target="https://www.unpri.org/reporting-and-assessment/reporting-framework-glossary/6937.article" TargetMode="External"/><Relationship Id="rId18" Type="http://schemas.openxmlformats.org/officeDocument/2006/relationships/hyperlink" Target="https://www.unpri.org/reporting-and-assessment/reporting-framework-glossary/6937.article" TargetMode="External"/><Relationship Id="rId39" Type="http://schemas.openxmlformats.org/officeDocument/2006/relationships/hyperlink" Target="https://www.unpri.org/reporting-definitions" TargetMode="External"/><Relationship Id="rId109" Type="http://schemas.openxmlformats.org/officeDocument/2006/relationships/hyperlink" Target="https://www.climatebonds.net/standard" TargetMode="External"/><Relationship Id="rId34" Type="http://schemas.openxmlformats.org/officeDocument/2006/relationships/hyperlink" Target="https://www.unpri.org/reporting-and-assessment/reporting-framework-glossary/6937.article" TargetMode="External"/><Relationship Id="rId50" Type="http://schemas.openxmlformats.org/officeDocument/2006/relationships/hyperlink" Target="https://www.unpri.org/private-debt/spotlight-on-responsible-investment-in-private-debt/4048.article" TargetMode="External"/><Relationship Id="rId55" Type="http://schemas.openxmlformats.org/officeDocument/2006/relationships/hyperlink" Target="https://www.unpri.org/reporting-definitions" TargetMode="External"/><Relationship Id="rId76" Type="http://schemas.openxmlformats.org/officeDocument/2006/relationships/hyperlink" Target="https://www.unpri.org/reporting-and-assessment/reporting-framework-glossary/6937.article" TargetMode="External"/><Relationship Id="rId97" Type="http://schemas.openxmlformats.org/officeDocument/2006/relationships/hyperlink" Target="https://www.unpri.org/reporting-definitions" TargetMode="External"/><Relationship Id="rId104" Type="http://schemas.openxmlformats.org/officeDocument/2006/relationships/hyperlink" Target="https://www.unpri.org/reporting-definitions" TargetMode="External"/><Relationship Id="rId120" Type="http://schemas.openxmlformats.org/officeDocument/2006/relationships/hyperlink" Target="https://www.ecologie.gouv.fr/sites/default/files/Label_TEEC_Criteria%20Guidelines.pdf" TargetMode="External"/><Relationship Id="rId125" Type="http://schemas.openxmlformats.org/officeDocument/2006/relationships/hyperlink" Target="https://www.unpri.org/engaging-with-sovereign-green-bond-issuers/70.article" TargetMode="External"/><Relationship Id="rId7" Type="http://schemas.openxmlformats.org/officeDocument/2006/relationships/settings" Target="settings.xml"/><Relationship Id="rId71" Type="http://schemas.openxmlformats.org/officeDocument/2006/relationships/hyperlink" Target="https://www.unpri.org/reporting-definitions" TargetMode="External"/><Relationship Id="rId92" Type="http://schemas.openxmlformats.org/officeDocument/2006/relationships/hyperlink" Target="https://www.unpri.org/reporting-definitions" TargetMode="External"/><Relationship Id="rId2" Type="http://schemas.openxmlformats.org/officeDocument/2006/relationships/customXml" Target="../customXml/item2.xml"/><Relationship Id="rId29" Type="http://schemas.openxmlformats.org/officeDocument/2006/relationships/hyperlink" Target="https://www.unpri.org/investor-tools/guidance-and-case-studies-for-esg-integration-equities-and-fixed-income/3622.article" TargetMode="External"/><Relationship Id="rId24" Type="http://schemas.openxmlformats.org/officeDocument/2006/relationships/hyperlink" Target="https://www.unpri.org/reporting-definitions" TargetMode="External"/><Relationship Id="rId40" Type="http://schemas.openxmlformats.org/officeDocument/2006/relationships/hyperlink" Target="https://www.unpri.org/reporting-and-assessment/reporting-framework-glossary/6937.article" TargetMode="External"/><Relationship Id="rId45" Type="http://schemas.openxmlformats.org/officeDocument/2006/relationships/hyperlink" Target="https://www.unpri.org/reporting-definitions" TargetMode="External"/><Relationship Id="rId66" Type="http://schemas.openxmlformats.org/officeDocument/2006/relationships/hyperlink" Target="https://www.unpri.org/an-introduction-to-responsible-investment/an-introduction-to-responsible-investment-fixed-income/4986.article" TargetMode="External"/><Relationship Id="rId87" Type="http://schemas.openxmlformats.org/officeDocument/2006/relationships/hyperlink" Target="https://www.unpri.org/reporting-and-assessment/reporting-framework-glossary/6937.article" TargetMode="External"/><Relationship Id="rId110" Type="http://schemas.openxmlformats.org/officeDocument/2006/relationships/hyperlink" Target="https://www.icmagroup.org/green-social-and-sustainability-bonds/green-bond-principles-gbp/" TargetMode="External"/><Relationship Id="rId115" Type="http://schemas.openxmlformats.org/officeDocument/2006/relationships/hyperlink" Target="https://www.theacmf.org/initiatives/sustainable-finance/asean-green-bond-standards" TargetMode="External"/><Relationship Id="rId131" Type="http://schemas.openxmlformats.org/officeDocument/2006/relationships/footer" Target="footer2.xml"/><Relationship Id="rId61" Type="http://schemas.openxmlformats.org/officeDocument/2006/relationships/hyperlink" Target="https://www.unpri.org/guidance-and-case-studies-for-esg-integration-equities-and-fixed-income/3622.article" TargetMode="External"/><Relationship Id="rId82" Type="http://schemas.openxmlformats.org/officeDocument/2006/relationships/hyperlink" Target="https://www.unpri.org/reporting-definitions" TargetMode="External"/><Relationship Id="rId19"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unpri.org/reporting-definitions" TargetMode="External"/><Relationship Id="rId35" Type="http://schemas.openxmlformats.org/officeDocument/2006/relationships/hyperlink" Target="https://www.unpri.org/reporting-definitions" TargetMode="External"/><Relationship Id="rId56" Type="http://schemas.openxmlformats.org/officeDocument/2006/relationships/hyperlink" Target="https://www.unpri.org/reporting-and-assessment/reporting-framework-glossary/6937.article" TargetMode="External"/><Relationship Id="rId77" Type="http://schemas.openxmlformats.org/officeDocument/2006/relationships/hyperlink" Target="https://www.unpri.org/reporting-and-assessment/reporting-framework-glossary/6937.article" TargetMode="External"/><Relationship Id="rId100" Type="http://schemas.openxmlformats.org/officeDocument/2006/relationships/hyperlink" Target="https://www.unpri.org/an-introduction-to-responsible-investment/an-introduction-to-responsible-investment-fixed-income/4986.article" TargetMode="External"/><Relationship Id="rId105" Type="http://schemas.openxmlformats.org/officeDocument/2006/relationships/hyperlink" Target="https://www.unpri.org/reporting-definitions" TargetMode="External"/><Relationship Id="rId126" Type="http://schemas.openxmlformats.org/officeDocument/2006/relationships/hyperlink" Target="https://www.unpri.org/reporting-definitions" TargetMode="External"/><Relationship Id="rId8" Type="http://schemas.openxmlformats.org/officeDocument/2006/relationships/webSettings" Target="webSettings.xml"/><Relationship Id="rId51" Type="http://schemas.openxmlformats.org/officeDocument/2006/relationships/hyperlink" Target="https://www.unpri.org/investment-tools/fixed-income/private-debt"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reporting-definitions" TargetMode="External"/><Relationship Id="rId98" Type="http://schemas.openxmlformats.org/officeDocument/2006/relationships/hyperlink" Target="https://www.unpri.org/reporting-definitions" TargetMode="External"/><Relationship Id="rId121" Type="http://schemas.openxmlformats.org/officeDocument/2006/relationships/hyperlink" Target="https://www.lelabelisr.fr/en/" TargetMode="External"/><Relationship Id="rId3" Type="http://schemas.openxmlformats.org/officeDocument/2006/relationships/customXml" Target="../customXml/item3.xml"/><Relationship Id="rId25" Type="http://schemas.openxmlformats.org/officeDocument/2006/relationships/hyperlink" Target="https://www.unpri.org/reporting-and-assessment/reporting-framework-glossary/6937.article" TargetMode="External"/><Relationship Id="rId46" Type="http://schemas.openxmlformats.org/officeDocument/2006/relationships/hyperlink" Target="https://www.unpri.org/reporting-definitions" TargetMode="External"/><Relationship Id="rId67" Type="http://schemas.openxmlformats.org/officeDocument/2006/relationships/hyperlink" Target="https://www.unpri.org/passive-investments/how-can-a-passive-investor-be-a-responsible-investor/4649.article" TargetMode="External"/><Relationship Id="rId116" Type="http://schemas.openxmlformats.org/officeDocument/2006/relationships/hyperlink" Target="https://www.umweltzeichen.at/en/home/start" TargetMode="External"/><Relationship Id="rId20" Type="http://schemas.openxmlformats.org/officeDocument/2006/relationships/hyperlink" Target="https://www.unpri.org/reporting-definitions" TargetMode="External"/><Relationship Id="rId41" Type="http://schemas.openxmlformats.org/officeDocument/2006/relationships/hyperlink" Target="https://www.unpri.org/reporting-and-assessment/reporting-framework-glossary/6937.article"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reporting-definitions" TargetMode="External"/><Relationship Id="rId88" Type="http://schemas.openxmlformats.org/officeDocument/2006/relationships/hyperlink" Target="https://www.unpri.org/reporting-definitions" TargetMode="External"/><Relationship Id="rId111" Type="http://schemas.openxmlformats.org/officeDocument/2006/relationships/hyperlink" Target="https://www.icmagroup.org/green-social-and-sustainability-bonds/social-bond-principles-sbp/" TargetMode="External"/><Relationship Id="rId132" Type="http://schemas.openxmlformats.org/officeDocument/2006/relationships/fontTable" Target="fontTable.xml"/><Relationship Id="rId15" Type="http://schemas.openxmlformats.org/officeDocument/2006/relationships/hyperlink" Target="https://www.unpri.org/reporting-and-assessment/reporting-framework-glossary/6937.article" TargetMode="External"/><Relationship Id="rId36" Type="http://schemas.openxmlformats.org/officeDocument/2006/relationships/hyperlink" Target="https://www.unpri.org/reporting-definitions" TargetMode="External"/><Relationship Id="rId57" Type="http://schemas.openxmlformats.org/officeDocument/2006/relationships/hyperlink" Target="https://www.unpri.org/reporting-and-assessment/reporting-framework-glossary/6937.article" TargetMode="External"/><Relationship Id="rId106" Type="http://schemas.openxmlformats.org/officeDocument/2006/relationships/hyperlink" Target="https://www.icmagroup.org/green-social-and-sustainability-bonds/green-social-and-sustainability-bonds-database/" TargetMode="External"/><Relationship Id="rId127" Type="http://schemas.openxmlformats.org/officeDocument/2006/relationships/hyperlink" Target="https://www.unpri.org/an-introduction-to-responsible-investment/an-introduction-to-responsible-investment-screening/5834.article" TargetMode="External"/><Relationship Id="rId10" Type="http://schemas.openxmlformats.org/officeDocument/2006/relationships/endnotes" Target="endnotes.xml"/><Relationship Id="rId31" Type="http://schemas.openxmlformats.org/officeDocument/2006/relationships/hyperlink" Target="https://www.unpri.org/reporting-and-assessment/reporting-framework-glossary/6937.article" TargetMode="External"/><Relationship Id="rId52" Type="http://schemas.openxmlformats.org/officeDocument/2006/relationships/hyperlink" Target="https://www.unpri.org/an-introduction-to-responsible-investment/an-introduction-to-responsible-investment-fixed-income/4986.article" TargetMode="External"/><Relationship Id="rId73" Type="http://schemas.openxmlformats.org/officeDocument/2006/relationships/hyperlink" Target="https://www.unpri.org/reporting-definitions" TargetMode="External"/><Relationship Id="rId78" Type="http://schemas.openxmlformats.org/officeDocument/2006/relationships/hyperlink" Target="https://www.unpri.org/reporting-definitions" TargetMode="External"/><Relationship Id="rId94" Type="http://schemas.openxmlformats.org/officeDocument/2006/relationships/hyperlink" Target="https://www.unpri.org/private-debt/spotlight-on-responsible-investment-in-private-debt/4048.article" TargetMode="External"/><Relationship Id="rId99" Type="http://schemas.openxmlformats.org/officeDocument/2006/relationships/hyperlink" Target="https://www.unpri.org/reporting-and-assessment/reporting-framework-glossary/6937.article" TargetMode="External"/><Relationship Id="rId101" Type="http://schemas.openxmlformats.org/officeDocument/2006/relationships/hyperlink" Target="https://www.unpri.org/an-introduction-to-responsible-investment/an-introduction-to-responsible-investment-fixed-income/4986.article" TargetMode="External"/><Relationship Id="rId122" Type="http://schemas.openxmlformats.org/officeDocument/2006/relationships/hyperlink" Target="https://www.luxflag.org/labels/green-bond/"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www.unpri.org/reporting-and-assessment/reporting-framework-glossary/6937.article" TargetMode="External"/><Relationship Id="rId47" Type="http://schemas.openxmlformats.org/officeDocument/2006/relationships/hyperlink" Target="https://www.unpri.org/reporting-definitions" TargetMode="External"/><Relationship Id="rId68" Type="http://schemas.openxmlformats.org/officeDocument/2006/relationships/hyperlink" Target="https://www.unpri.org/reporting-definitions" TargetMode="External"/><Relationship Id="rId89" Type="http://schemas.openxmlformats.org/officeDocument/2006/relationships/hyperlink" Target="https://www.unpri.org/an-introduction-to-responsible-investment/an-introduction-to-responsible-investment-fixed-income/4986.article" TargetMode="External"/><Relationship Id="rId112" Type="http://schemas.openxmlformats.org/officeDocument/2006/relationships/hyperlink" Target="https://www.icmagroup.org/green-social-and-sustainability-bonds/sustainability-bond-guidelines-sbg/" TargetMode="External"/><Relationship Id="rId133" Type="http://schemas.microsoft.com/office/2011/relationships/people" Target="people.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MSPG">
      <a:majorFont>
        <a:latin typeface="Arial"/>
        <a:ea typeface="ＭＳ Ｐゴシック"/>
        <a:cs typeface=""/>
      </a:majorFont>
      <a:minorFont>
        <a:latin typeface="Arial"/>
        <a:ea typeface="ＭＳ Ｐゴシック"/>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Comments xmlns="dfe8e5e2-cac9-475e-8829-d37eb43a1190" xsi:nil="true"/>
    <Date xmlns="dfe8e5e2-cac9-475e-8829-d37eb43a1190" xsi:nil="true"/>
  </documentManagement>
</p:properties>
</file>

<file path=customXml/itemProps1.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2.xml><?xml version="1.0" encoding="utf-8"?>
<ds:datastoreItem xmlns:ds="http://schemas.openxmlformats.org/officeDocument/2006/customXml" ds:itemID="{073C0C20-BE4C-4220-A8F7-66D1B1F1128D}">
  <ds:schemaRefs>
    <ds:schemaRef ds:uri="http://schemas.openxmlformats.org/officeDocument/2006/bibliography"/>
  </ds:schemaRefs>
</ds:datastoreItem>
</file>

<file path=customXml/itemProps3.xml><?xml version="1.0" encoding="utf-8"?>
<ds:datastoreItem xmlns:ds="http://schemas.openxmlformats.org/officeDocument/2006/customXml" ds:itemID="{E172AEEC-E4BB-4AF7-A871-9873A34C501E}"/>
</file>

<file path=customXml/itemProps4.xml><?xml version="1.0" encoding="utf-8"?>
<ds:datastoreItem xmlns:ds="http://schemas.openxmlformats.org/officeDocument/2006/customXml" ds:itemID="{F57DDAC0-1522-441B-BC73-3219AD52EA12}">
  <ds:schemaRefs>
    <ds:schemaRef ds:uri="http://schemas.microsoft.com/office/2006/metadata/properties"/>
    <ds:schemaRef ds:uri="http://schemas.microsoft.com/office/infopath/2007/PartnerControls"/>
    <ds:schemaRef ds:uri="d1f2cb5e-90ed-446c-b55a-c8efd3225fcc"/>
    <ds:schemaRef ds:uri="7becdc6d-7c0a-4bd5-a4ea-fb4709a0340a"/>
    <ds:schemaRef ds:uri="ce9f464a-38ab-4e51-b579-0fabda9351e2"/>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0</TotalTime>
  <Pages>14</Pages>
  <Words>6011</Words>
  <Characters>34266</Characters>
  <Application>Microsoft Office Word</Application>
  <DocSecurity>0</DocSecurity>
  <Lines>285</Lines>
  <Paragraphs>80</Paragraphs>
  <ScaleCrop>false</ScaleCrop>
  <Company/>
  <LinksUpToDate>false</LinksUpToDate>
  <CharactersWithSpaces>40197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Minako Yoneyama</cp:lastModifiedBy>
  <cp:revision>2</cp:revision>
  <cp:lastPrinted>2021-01-10T14:17:00Z</cp:lastPrinted>
  <dcterms:created xsi:type="dcterms:W3CDTF">2023-04-28T05:34:00Z</dcterms:created>
  <dcterms:modified xsi:type="dcterms:W3CDTF">2023-04-28T05:34:00Z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y fmtid="{D5CDD505-2E9C-101B-9397-08002B2CF9AE}" pid="5" name="Order">
    <vt:r8>20800</vt:r8>
  </property>
  <property fmtid="{D5CDD505-2E9C-101B-9397-08002B2CF9AE}" pid="6" name="xd_Signature">
    <vt:bool>false</vt:bool>
  </property>
  <property fmtid="{D5CDD505-2E9C-101B-9397-08002B2CF9AE}" pid="7" name="xd_ProgID">
    <vt:lpwstr/>
  </property>
  <property fmtid="{D5CDD505-2E9C-101B-9397-08002B2CF9AE}" pid="8" name="TemplateUrl">
    <vt:lpwstr/>
  </property>
  <property fmtid="{D5CDD505-2E9C-101B-9397-08002B2CF9AE}" pid="9" name="ComplianceAssetId">
    <vt:lpwstr/>
  </property>
  <property fmtid="{D5CDD505-2E9C-101B-9397-08002B2CF9AE}" pid="10" name="_ExtendedDescription">
    <vt:lpwstr/>
  </property>
  <property fmtid="{D5CDD505-2E9C-101B-9397-08002B2CF9AE}" pid="11" name="TriggerFlowInfo">
    <vt:lpwstr/>
  </property>
  <property fmtid="{D5CDD505-2E9C-101B-9397-08002B2CF9AE}" pid="12" name="GrammarlyDocumentId">
    <vt:lpwstr>b2592a2c11e618686d43adf0f2bc6c1947f733a33b7ec6274df79aedfa6db930</vt:lpwstr>
  </property>
</Properties>
</file>